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1688BA46"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116BCD">
        <w:fldChar w:fldCharType="begin"/>
      </w:r>
      <w:r w:rsidR="00116BCD">
        <w:instrText xml:space="preserve"> DOCPROPERTY  TSG/WGRef  \* MERGEFORMAT </w:instrText>
      </w:r>
      <w:r w:rsidR="00116BCD">
        <w:fldChar w:fldCharType="separate"/>
      </w:r>
      <w:r w:rsidR="00341810" w:rsidRPr="00341810">
        <w:rPr>
          <w:b/>
          <w:noProof/>
          <w:sz w:val="24"/>
        </w:rPr>
        <w:t>WG4</w:t>
      </w:r>
      <w:r w:rsidR="00116BCD">
        <w:rPr>
          <w:b/>
          <w:noProof/>
          <w:sz w:val="24"/>
        </w:rPr>
        <w:fldChar w:fldCharType="end"/>
      </w:r>
      <w:r>
        <w:rPr>
          <w:b/>
          <w:noProof/>
          <w:sz w:val="24"/>
        </w:rPr>
        <w:t xml:space="preserve"> Meeting #</w:t>
      </w:r>
      <w:r w:rsidR="00116BCD">
        <w:fldChar w:fldCharType="begin"/>
      </w:r>
      <w:r w:rsidR="00116BCD">
        <w:instrText xml:space="preserve"> DOCPROPERTY  MtgSeq  \* MERGEFORMAT </w:instrText>
      </w:r>
      <w:r w:rsidR="00116BCD">
        <w:fldChar w:fldCharType="separate"/>
      </w:r>
      <w:r w:rsidR="00341810" w:rsidRPr="00341810">
        <w:rPr>
          <w:b/>
          <w:noProof/>
          <w:sz w:val="24"/>
        </w:rPr>
        <w:t>109</w:t>
      </w:r>
      <w:r w:rsidR="00116BCD">
        <w:rPr>
          <w:b/>
          <w:noProof/>
          <w:sz w:val="24"/>
        </w:rPr>
        <w:fldChar w:fldCharType="end"/>
      </w:r>
      <w:r w:rsidR="00116BCD">
        <w:fldChar w:fldCharType="begin"/>
      </w:r>
      <w:r w:rsidR="00116BCD">
        <w:instrText xml:space="preserve"> DOCPROPERTY  MtgTitle  \* MERGEFORMAT </w:instrText>
      </w:r>
      <w:r w:rsidR="00116BCD">
        <w:fldChar w:fldCharType="separate"/>
      </w:r>
      <w:r w:rsidR="00341810" w:rsidRPr="00341810">
        <w:rPr>
          <w:b/>
          <w:noProof/>
          <w:sz w:val="24"/>
        </w:rPr>
        <w:t xml:space="preserve"> </w:t>
      </w:r>
      <w:r w:rsidR="00116BCD">
        <w:rPr>
          <w:b/>
          <w:noProof/>
          <w:sz w:val="24"/>
        </w:rPr>
        <w:fldChar w:fldCharType="end"/>
      </w:r>
      <w:r>
        <w:rPr>
          <w:b/>
          <w:i/>
          <w:noProof/>
          <w:sz w:val="28"/>
        </w:rPr>
        <w:tab/>
      </w:r>
      <w:r w:rsidR="00116BCD">
        <w:fldChar w:fldCharType="begin"/>
      </w:r>
      <w:r w:rsidR="00116BCD">
        <w:instrText xml:space="preserve"> DOCPROPERTY  Tdoc#  \* MERGEFORMAT </w:instrText>
      </w:r>
      <w:r w:rsidR="00116BCD">
        <w:fldChar w:fldCharType="separate"/>
      </w:r>
      <w:r w:rsidR="00116BCD" w:rsidRPr="00116BCD">
        <w:rPr>
          <w:b/>
          <w:i/>
          <w:noProof/>
          <w:sz w:val="28"/>
        </w:rPr>
        <w:t>R4-2318233</w:t>
      </w:r>
      <w:r w:rsidR="00116BCD">
        <w:rPr>
          <w:b/>
          <w:i/>
          <w:noProof/>
          <w:sz w:val="28"/>
        </w:rPr>
        <w:fldChar w:fldCharType="end"/>
      </w:r>
    </w:p>
    <w:p w14:paraId="5536C1F5" w14:textId="2C61D7CC" w:rsidR="007F7ACF" w:rsidRDefault="00116BCD" w:rsidP="007F7ACF">
      <w:pPr>
        <w:pStyle w:val="CRCoverPage"/>
        <w:outlineLvl w:val="0"/>
        <w:rPr>
          <w:b/>
          <w:noProof/>
          <w:sz w:val="24"/>
        </w:rPr>
      </w:pPr>
      <w:r>
        <w:fldChar w:fldCharType="begin"/>
      </w:r>
      <w:r>
        <w:instrText xml:space="preserve"> DOCPROPERTY  Location  \* MERGEFORMAT </w:instrText>
      </w:r>
      <w:r>
        <w:fldChar w:fldCharType="separate"/>
      </w:r>
      <w:r w:rsidR="00341810" w:rsidRPr="00341810">
        <w:rPr>
          <w:b/>
          <w:noProof/>
          <w:sz w:val="24"/>
        </w:rPr>
        <w:t>Chicago</w:t>
      </w:r>
      <w:r>
        <w:rPr>
          <w:b/>
          <w:noProof/>
          <w:sz w:val="24"/>
        </w:rPr>
        <w:fldChar w:fldCharType="end"/>
      </w:r>
      <w:r w:rsidR="007F7ACF">
        <w:rPr>
          <w:b/>
          <w:noProof/>
          <w:sz w:val="24"/>
        </w:rPr>
        <w:t xml:space="preserve">, </w:t>
      </w:r>
      <w:r>
        <w:fldChar w:fldCharType="begin"/>
      </w:r>
      <w:r>
        <w:instrText xml:space="preserve"> DOCPROPERTY  Country  \* MERGEFORMAT </w:instrText>
      </w:r>
      <w:r>
        <w:fldChar w:fldCharType="separate"/>
      </w:r>
      <w:r w:rsidR="00341810" w:rsidRPr="00341810">
        <w:rPr>
          <w:b/>
          <w:noProof/>
          <w:sz w:val="24"/>
        </w:rPr>
        <w:t>USA</w:t>
      </w:r>
      <w:r>
        <w:rPr>
          <w:b/>
          <w:noProof/>
          <w:sz w:val="24"/>
        </w:rPr>
        <w:fldChar w:fldCharType="end"/>
      </w:r>
      <w:r w:rsidR="007F7ACF">
        <w:rPr>
          <w:b/>
          <w:noProof/>
          <w:sz w:val="24"/>
        </w:rPr>
        <w:t xml:space="preserve">, </w:t>
      </w:r>
      <w:r>
        <w:fldChar w:fldCharType="begin"/>
      </w:r>
      <w:r>
        <w:instrText xml:space="preserve"> DOCPROPERTY  StartDate  \* MERGEFORMAT </w:instrText>
      </w:r>
      <w:r>
        <w:fldChar w:fldCharType="separate"/>
      </w:r>
      <w:r w:rsidR="00341810" w:rsidRPr="00341810">
        <w:rPr>
          <w:b/>
          <w:noProof/>
          <w:sz w:val="24"/>
        </w:rPr>
        <w:t>Nov 13</w:t>
      </w:r>
      <w:r>
        <w:rPr>
          <w:b/>
          <w:noProof/>
          <w:sz w:val="24"/>
        </w:rPr>
        <w:fldChar w:fldCharType="end"/>
      </w:r>
      <w:r w:rsidR="007F7ACF">
        <w:rPr>
          <w:b/>
          <w:noProof/>
          <w:sz w:val="24"/>
        </w:rPr>
        <w:t xml:space="preserve"> - </w:t>
      </w:r>
      <w:r>
        <w:fldChar w:fldCharType="begin"/>
      </w:r>
      <w:r>
        <w:instrText xml:space="preserve"> DOCPROPERTY  EndDate  \* MERGEFORMAT </w:instrText>
      </w:r>
      <w:r>
        <w:fldChar w:fldCharType="separate"/>
      </w:r>
      <w:r w:rsidR="00341810" w:rsidRPr="00341810">
        <w:rPr>
          <w:b/>
          <w:noProof/>
          <w:sz w:val="24"/>
        </w:rPr>
        <w:t>Nov 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0764B" w:rsidR="001E41F3" w:rsidRPr="00410371" w:rsidRDefault="00116BCD" w:rsidP="00E13F3D">
            <w:pPr>
              <w:pStyle w:val="CRCoverPage"/>
              <w:spacing w:after="0"/>
              <w:jc w:val="right"/>
              <w:rPr>
                <w:b/>
                <w:noProof/>
                <w:sz w:val="28"/>
              </w:rPr>
            </w:pPr>
            <w:r>
              <w:fldChar w:fldCharType="begin"/>
            </w:r>
            <w:r>
              <w:instrText xml:space="preserve"> DOCPROPERTY  Spec#  \* MERGEFORMAT </w:instrText>
            </w:r>
            <w:r>
              <w:fldChar w:fldCharType="separate"/>
            </w:r>
            <w:r w:rsidR="00341810" w:rsidRPr="00341810">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4703" w:rsidR="001E41F3" w:rsidRPr="00410371" w:rsidRDefault="00116BCD" w:rsidP="00547111">
            <w:pPr>
              <w:pStyle w:val="CRCoverPage"/>
              <w:spacing w:after="0"/>
              <w:rPr>
                <w:noProof/>
              </w:rPr>
            </w:pPr>
            <w:r>
              <w:fldChar w:fldCharType="begin"/>
            </w:r>
            <w:r>
              <w:instrText xml:space="preserve"> DOCPROPERTY  Cr#  \* MERGEFORMAT </w:instrText>
            </w:r>
            <w:r>
              <w:fldChar w:fldCharType="separate"/>
            </w:r>
            <w:r w:rsidR="00341810" w:rsidRPr="00341810">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F3596" w:rsidR="001E41F3" w:rsidRPr="00410371" w:rsidRDefault="00116BCD" w:rsidP="00E13F3D">
            <w:pPr>
              <w:pStyle w:val="CRCoverPage"/>
              <w:spacing w:after="0"/>
              <w:jc w:val="center"/>
              <w:rPr>
                <w:b/>
                <w:noProof/>
              </w:rPr>
            </w:pPr>
            <w:r>
              <w:fldChar w:fldCharType="begin"/>
            </w:r>
            <w:r>
              <w:instrText xml:space="preserve"> DOCPROPERTY  Revision  \* MERGEFORMAT </w:instrText>
            </w:r>
            <w:r>
              <w:fldChar w:fldCharType="separate"/>
            </w:r>
            <w:r w:rsidR="00341810" w:rsidRPr="003418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A81DC" w:rsidR="001E41F3" w:rsidRPr="00410371" w:rsidRDefault="00116BCD">
            <w:pPr>
              <w:pStyle w:val="CRCoverPage"/>
              <w:spacing w:after="0"/>
              <w:jc w:val="center"/>
              <w:rPr>
                <w:noProof/>
                <w:sz w:val="28"/>
              </w:rPr>
            </w:pPr>
            <w:r>
              <w:fldChar w:fldCharType="begin"/>
            </w:r>
            <w:r>
              <w:instrText xml:space="preserve"> DOCPROPERTY  Version  \* MERGEFORMAT </w:instrText>
            </w:r>
            <w:r>
              <w:fldChar w:fldCharType="separate"/>
            </w:r>
            <w:r w:rsidR="00341810" w:rsidRPr="0034181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4C0539"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6AF62"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341810">
              <w:t>draftCR</w:t>
            </w:r>
            <w:proofErr w:type="spellEnd"/>
            <w:r w:rsidR="00341810">
              <w:t xml:space="preserve"> for </w:t>
            </w:r>
            <w:proofErr w:type="gramStart"/>
            <w:r w:rsidR="00341810">
              <w:t>38.104 :</w:t>
            </w:r>
            <w:proofErr w:type="gramEnd"/>
            <w:r w:rsidR="00341810">
              <w:t xml:space="preserve"> Inclusion of 256QAM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DF617" w:rsidR="001E41F3" w:rsidRDefault="00116BCD">
            <w:pPr>
              <w:pStyle w:val="CRCoverPage"/>
              <w:spacing w:after="0"/>
              <w:ind w:left="100"/>
              <w:rPr>
                <w:noProof/>
              </w:rPr>
            </w:pPr>
            <w:r>
              <w:fldChar w:fldCharType="begin"/>
            </w:r>
            <w:r>
              <w:instrText xml:space="preserve"> DOCPROPERTY  SourceIfWg  \* MERGEFORMAT </w:instrText>
            </w:r>
            <w:r>
              <w:fldChar w:fldCharType="separate"/>
            </w:r>
            <w:r w:rsidR="00341810">
              <w:rPr>
                <w:noProof/>
              </w:rPr>
              <w:t xml:space="preserve">Nokia, Nokia Shanghai </w:t>
            </w:r>
            <w:r w:rsidR="0034181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2E54A" w:rsidR="001E41F3" w:rsidRDefault="00116BCD" w:rsidP="00547111">
            <w:pPr>
              <w:pStyle w:val="CRCoverPage"/>
              <w:spacing w:after="0"/>
              <w:ind w:left="100"/>
              <w:rPr>
                <w:noProof/>
              </w:rPr>
            </w:pPr>
            <w:r>
              <w:fldChar w:fldCharType="begin"/>
            </w:r>
            <w:r>
              <w:instrText xml:space="preserve"> DOCPROPERTY  SourceIfTsg  \* MERGEFORMAT </w:instrText>
            </w:r>
            <w:r>
              <w:fldChar w:fldCharType="separate"/>
            </w:r>
            <w:r w:rsidR="0034181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8E231" w:rsidR="001E41F3" w:rsidRDefault="00116BCD">
            <w:pPr>
              <w:pStyle w:val="CRCoverPage"/>
              <w:spacing w:after="0"/>
              <w:ind w:left="100"/>
              <w:rPr>
                <w:noProof/>
              </w:rPr>
            </w:pPr>
            <w:r>
              <w:fldChar w:fldCharType="begin"/>
            </w:r>
            <w:r>
              <w:instrText xml:space="preserve"> DOCPROPERTY  RelatedWis  \* MERGEFORMAT </w:instrText>
            </w:r>
            <w:r>
              <w:fldChar w:fldCharType="separate"/>
            </w:r>
            <w:r w:rsidR="00341810">
              <w:rPr>
                <w:noProof/>
              </w:rPr>
              <w:t>NR_RF_FR2</w:t>
            </w:r>
            <w:r w:rsidR="00341810">
              <w:t>_req_Ph3-Perf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25150" w:rsidR="001E41F3" w:rsidRDefault="00116BCD">
            <w:pPr>
              <w:pStyle w:val="CRCoverPage"/>
              <w:spacing w:after="0"/>
              <w:ind w:left="100"/>
              <w:rPr>
                <w:noProof/>
              </w:rPr>
            </w:pPr>
            <w:r>
              <w:fldChar w:fldCharType="begin"/>
            </w:r>
            <w:r>
              <w:instrText xml:space="preserve"> DOCPROPERTY  ResDate  \* MERGEFORMAT </w:instrText>
            </w:r>
            <w:r>
              <w:fldChar w:fldCharType="separate"/>
            </w:r>
            <w:r w:rsidR="00341810">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93152" w:rsidR="001E41F3" w:rsidRDefault="00116BCD" w:rsidP="00D24991">
            <w:pPr>
              <w:pStyle w:val="CRCoverPage"/>
              <w:spacing w:after="0"/>
              <w:ind w:left="100" w:right="-609"/>
              <w:rPr>
                <w:b/>
                <w:noProof/>
              </w:rPr>
            </w:pPr>
            <w:r>
              <w:fldChar w:fldCharType="begin"/>
            </w:r>
            <w:r>
              <w:instrText xml:space="preserve"> DOCPROPERTY  Cat  \* MERGEFORMAT </w:instrText>
            </w:r>
            <w:r>
              <w:fldChar w:fldCharType="separate"/>
            </w:r>
            <w:r w:rsidR="00341810" w:rsidRPr="0034181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066F" w:rsidR="001E41F3" w:rsidRDefault="00116BCD">
            <w:pPr>
              <w:pStyle w:val="CRCoverPage"/>
              <w:spacing w:after="0"/>
              <w:ind w:left="100"/>
              <w:rPr>
                <w:noProof/>
              </w:rPr>
            </w:pPr>
            <w:r>
              <w:fldChar w:fldCharType="begin"/>
            </w:r>
            <w:r>
              <w:instrText xml:space="preserve"> DOCPROPERTY  Release  \* MERGEFORMAT </w:instrText>
            </w:r>
            <w:r>
              <w:fldChar w:fldCharType="separate"/>
            </w:r>
            <w:r w:rsidR="0034181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8BA2A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4D854" w:rsidR="001E41F3" w:rsidRDefault="00C33521">
            <w:pPr>
              <w:pStyle w:val="CRCoverPage"/>
              <w:spacing w:after="0"/>
              <w:ind w:left="100"/>
              <w:rPr>
                <w:noProof/>
              </w:rPr>
            </w:pPr>
            <w:r>
              <w:rPr>
                <w:noProof/>
              </w:rPr>
              <w:t xml:space="preserve">Inclusion of </w:t>
            </w:r>
            <w:r w:rsidR="00801569">
              <w:rPr>
                <w:noProof/>
              </w:rPr>
              <w:t xml:space="preserve">256QAM </w:t>
            </w:r>
            <w:r>
              <w:rPr>
                <w:noProof/>
              </w:rPr>
              <w:t>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E2A7E" w:rsidR="001E41F3" w:rsidRDefault="00C33521">
            <w:pPr>
              <w:pStyle w:val="CRCoverPage"/>
              <w:spacing w:after="0"/>
              <w:ind w:left="100"/>
              <w:rPr>
                <w:noProof/>
              </w:rPr>
            </w:pPr>
            <w:r>
              <w:rPr>
                <w:noProof/>
              </w:rPr>
              <w:t>Changes to PUSCH performance requirements</w:t>
            </w:r>
            <w:r w:rsidR="00257AA7">
              <w:rPr>
                <w:noProof/>
              </w:rPr>
              <w:t xml:space="preserve"> in clause </w:t>
            </w:r>
            <w:r w:rsidR="00801569">
              <w:rPr>
                <w:noProof/>
              </w:rPr>
              <w:t>11</w:t>
            </w:r>
            <w:r w:rsidR="00257AA7">
              <w:rPr>
                <w:noProof/>
              </w:rPr>
              <w:t xml:space="preserve">.2 to include </w:t>
            </w:r>
            <w:r w:rsidR="00801569">
              <w:rPr>
                <w:noProof/>
              </w:rPr>
              <w:t>256 QAM BS Demod</w:t>
            </w:r>
            <w:r w:rsidR="00257AA7">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F2FF4" w:rsidR="001E41F3" w:rsidRDefault="00801569">
            <w:pPr>
              <w:pStyle w:val="CRCoverPage"/>
              <w:spacing w:after="0"/>
              <w:ind w:left="100"/>
              <w:rPr>
                <w:noProof/>
              </w:rPr>
            </w:pPr>
            <w:r>
              <w:rPr>
                <w:noProof/>
              </w:rPr>
              <w:t>256QAM</w:t>
            </w:r>
            <w:r w:rsidR="00257AA7">
              <w:rPr>
                <w:noProof/>
              </w:rPr>
              <w:t xml:space="preserve">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5EB6" w:rsidR="001E41F3" w:rsidRDefault="00801569">
            <w:pPr>
              <w:pStyle w:val="CRCoverPage"/>
              <w:spacing w:after="0"/>
              <w:ind w:left="100"/>
              <w:rPr>
                <w:noProof/>
              </w:rPr>
            </w:pPr>
            <w:r>
              <w:rPr>
                <w:noProof/>
              </w:rPr>
              <w:t>11</w:t>
            </w:r>
            <w:r w:rsidR="006D4435">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37F20A9E" w14:textId="77777777" w:rsidR="00341810" w:rsidRPr="00F95B02" w:rsidRDefault="00341810" w:rsidP="00341810">
      <w:pPr>
        <w:pStyle w:val="Heading3"/>
        <w:rPr>
          <w:noProof/>
        </w:rPr>
      </w:pPr>
      <w:bookmarkStart w:id="4" w:name="_Toc61179148"/>
      <w:bookmarkStart w:id="5" w:name="_Toc61179618"/>
      <w:bookmarkStart w:id="6" w:name="_Toc67916914"/>
      <w:bookmarkStart w:id="7" w:name="_Toc74663535"/>
      <w:bookmarkStart w:id="8" w:name="_Toc82622078"/>
      <w:bookmarkStart w:id="9" w:name="_Toc90422925"/>
      <w:bookmarkStart w:id="10" w:name="_Toc106783121"/>
      <w:bookmarkStart w:id="11" w:name="_Toc107312012"/>
      <w:bookmarkStart w:id="12" w:name="_Toc107419596"/>
      <w:bookmarkStart w:id="13" w:name="_Toc107475225"/>
      <w:bookmarkStart w:id="14" w:name="_Toc114255818"/>
      <w:bookmarkStart w:id="15" w:name="_Toc115186498"/>
      <w:bookmarkStart w:id="16" w:name="_Toc123049328"/>
      <w:bookmarkStart w:id="17" w:name="_Toc123052250"/>
      <w:bookmarkStart w:id="18" w:name="_Toc123054719"/>
      <w:bookmarkStart w:id="19" w:name="_Toc123717822"/>
      <w:bookmarkStart w:id="20" w:name="_Toc124157398"/>
      <w:bookmarkStart w:id="21" w:name="_Toc124266802"/>
      <w:bookmarkStart w:id="22" w:name="_Toc131596160"/>
      <w:bookmarkStart w:id="23" w:name="_Toc131741158"/>
      <w:bookmarkStart w:id="24" w:name="_Toc131766692"/>
      <w:bookmarkStart w:id="25" w:name="_Toc138837914"/>
      <w:bookmarkStart w:id="26" w:name="_Toc146958177"/>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B8E202B" w14:textId="77777777" w:rsidR="00341810" w:rsidRPr="00F95B02" w:rsidRDefault="00341810" w:rsidP="00341810">
      <w:pPr>
        <w:pStyle w:val="Heading4"/>
      </w:pPr>
      <w:bookmarkStart w:id="27" w:name="_Toc21127751"/>
      <w:bookmarkStart w:id="28" w:name="_Toc29811960"/>
      <w:bookmarkStart w:id="29" w:name="_Toc36817512"/>
      <w:bookmarkStart w:id="30" w:name="_Toc37260435"/>
      <w:bookmarkStart w:id="31" w:name="_Toc37267823"/>
      <w:bookmarkStart w:id="32" w:name="_Toc44712430"/>
      <w:bookmarkStart w:id="33" w:name="_Toc45893742"/>
      <w:bookmarkStart w:id="34" w:name="_Toc53178456"/>
      <w:bookmarkStart w:id="35" w:name="_Toc53178907"/>
      <w:bookmarkStart w:id="36" w:name="_Toc61179149"/>
      <w:bookmarkStart w:id="37" w:name="_Toc61179619"/>
      <w:bookmarkStart w:id="38" w:name="_Toc67916915"/>
      <w:bookmarkStart w:id="39" w:name="_Toc74663536"/>
      <w:bookmarkStart w:id="40" w:name="_Toc82622079"/>
      <w:bookmarkStart w:id="41" w:name="_Toc90422926"/>
      <w:bookmarkStart w:id="42" w:name="_Toc106783122"/>
      <w:bookmarkStart w:id="43" w:name="_Toc107312013"/>
      <w:bookmarkStart w:id="44" w:name="_Toc107419597"/>
      <w:bookmarkStart w:id="45" w:name="_Toc107475226"/>
      <w:bookmarkStart w:id="46" w:name="_Toc114255819"/>
      <w:bookmarkStart w:id="47" w:name="_Toc115186499"/>
      <w:bookmarkStart w:id="48" w:name="_Toc123049329"/>
      <w:bookmarkStart w:id="49" w:name="_Toc123052251"/>
      <w:bookmarkStart w:id="50" w:name="_Toc123054720"/>
      <w:bookmarkStart w:id="51" w:name="_Toc123717823"/>
      <w:bookmarkStart w:id="52" w:name="_Toc124157399"/>
      <w:bookmarkStart w:id="53" w:name="_Toc124266803"/>
      <w:bookmarkStart w:id="54" w:name="_Toc131596161"/>
      <w:bookmarkStart w:id="55" w:name="_Toc131741159"/>
      <w:bookmarkStart w:id="56" w:name="_Toc131766693"/>
      <w:bookmarkStart w:id="57" w:name="_Toc138837915"/>
      <w:bookmarkStart w:id="58" w:name="_Toc146958178"/>
      <w:r w:rsidRPr="00F95B02">
        <w:t>11.2.2.1</w:t>
      </w:r>
      <w:r w:rsidRPr="00F95B02">
        <w:tab/>
        <w:t xml:space="preserve">Requirements for PUSCH with transform precoding </w:t>
      </w:r>
      <w:proofErr w:type="gramStart"/>
      <w:r w:rsidRPr="00F95B02">
        <w:t>disabled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gramEnd"/>
    </w:p>
    <w:p w14:paraId="76750A7A" w14:textId="77777777" w:rsidR="00341810" w:rsidRPr="00F95B02" w:rsidRDefault="00341810" w:rsidP="00341810">
      <w:pPr>
        <w:pStyle w:val="Heading5"/>
        <w:rPr>
          <w:rFonts w:eastAsia="Malgun Gothic"/>
        </w:rPr>
      </w:pPr>
      <w:bookmarkStart w:id="59" w:name="_Toc21127752"/>
      <w:bookmarkStart w:id="60" w:name="_Toc29811961"/>
      <w:bookmarkStart w:id="61" w:name="_Toc36817513"/>
      <w:bookmarkStart w:id="62" w:name="_Toc37260436"/>
      <w:bookmarkStart w:id="63" w:name="_Toc37267824"/>
      <w:bookmarkStart w:id="64" w:name="_Toc44712431"/>
      <w:bookmarkStart w:id="65" w:name="_Toc45893743"/>
      <w:bookmarkStart w:id="66" w:name="_Toc53178457"/>
      <w:bookmarkStart w:id="67" w:name="_Toc53178908"/>
      <w:bookmarkStart w:id="68" w:name="_Toc61179150"/>
      <w:bookmarkStart w:id="69" w:name="_Toc61179620"/>
      <w:bookmarkStart w:id="70" w:name="_Toc67916916"/>
      <w:bookmarkStart w:id="71" w:name="_Toc74663537"/>
      <w:bookmarkStart w:id="72" w:name="_Toc82622080"/>
      <w:bookmarkStart w:id="73" w:name="_Toc90422927"/>
      <w:bookmarkStart w:id="74" w:name="_Toc106783123"/>
      <w:bookmarkStart w:id="75" w:name="_Toc107312014"/>
      <w:bookmarkStart w:id="76" w:name="_Toc107419598"/>
      <w:bookmarkStart w:id="77" w:name="_Toc107475227"/>
      <w:bookmarkStart w:id="78" w:name="_Toc114255820"/>
      <w:bookmarkStart w:id="79" w:name="_Toc115186500"/>
      <w:bookmarkStart w:id="80" w:name="_Toc123049330"/>
      <w:bookmarkStart w:id="81" w:name="_Toc123052252"/>
      <w:bookmarkStart w:id="82" w:name="_Toc123054721"/>
      <w:bookmarkStart w:id="83" w:name="_Toc123717824"/>
      <w:bookmarkStart w:id="84" w:name="_Toc124157400"/>
      <w:bookmarkStart w:id="85" w:name="_Toc124266804"/>
      <w:bookmarkStart w:id="86" w:name="_Toc131596162"/>
      <w:bookmarkStart w:id="87" w:name="_Toc131741160"/>
      <w:bookmarkStart w:id="88" w:name="_Toc131766694"/>
      <w:bookmarkStart w:id="89" w:name="_Toc138837916"/>
      <w:bookmarkStart w:id="90" w:name="_Toc146958179"/>
      <w:r w:rsidRPr="00F95B02">
        <w:rPr>
          <w:rFonts w:eastAsia="Malgun Gothic"/>
        </w:rPr>
        <w:t>11.2.2.1.1</w:t>
      </w:r>
      <w:r w:rsidRPr="00F95B02">
        <w:rPr>
          <w:rFonts w:eastAsia="Malgun Gothic"/>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1FEA01" w14:textId="77777777" w:rsidR="00341810" w:rsidRPr="00F95B02" w:rsidRDefault="00341810" w:rsidP="00341810">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A60C941" w14:textId="77777777" w:rsidR="00341810" w:rsidRDefault="00341810" w:rsidP="00341810">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41810" w:rsidRPr="00F95B02" w14:paraId="7D8E24C1" w14:textId="77777777" w:rsidTr="00F069C1">
        <w:trPr>
          <w:cantSplit/>
          <w:jc w:val="center"/>
        </w:trPr>
        <w:tc>
          <w:tcPr>
            <w:tcW w:w="6941" w:type="dxa"/>
            <w:gridSpan w:val="2"/>
          </w:tcPr>
          <w:p w14:paraId="6E15B8DA" w14:textId="77777777" w:rsidR="00341810" w:rsidRPr="00F95B02" w:rsidRDefault="00341810" w:rsidP="00F069C1">
            <w:pPr>
              <w:pStyle w:val="TAH"/>
              <w:rPr>
                <w:rFonts w:cs="Arial"/>
              </w:rPr>
            </w:pPr>
            <w:r w:rsidRPr="00F95B02">
              <w:rPr>
                <w:rFonts w:cs="Arial"/>
              </w:rPr>
              <w:t>Parameter</w:t>
            </w:r>
          </w:p>
        </w:tc>
        <w:tc>
          <w:tcPr>
            <w:tcW w:w="2838" w:type="dxa"/>
          </w:tcPr>
          <w:p w14:paraId="526165E0" w14:textId="77777777" w:rsidR="00341810" w:rsidRPr="00F95B02" w:rsidRDefault="00341810" w:rsidP="00F069C1">
            <w:pPr>
              <w:pStyle w:val="TAH"/>
              <w:rPr>
                <w:rFonts w:cs="Arial"/>
              </w:rPr>
            </w:pPr>
            <w:r w:rsidRPr="00F95B02">
              <w:rPr>
                <w:rFonts w:cs="Arial"/>
              </w:rPr>
              <w:t>Value</w:t>
            </w:r>
          </w:p>
        </w:tc>
      </w:tr>
      <w:tr w:rsidR="00341810" w:rsidRPr="00F95B02" w14:paraId="1D4F77CB" w14:textId="77777777" w:rsidTr="00F069C1">
        <w:trPr>
          <w:cantSplit/>
          <w:jc w:val="center"/>
        </w:trPr>
        <w:tc>
          <w:tcPr>
            <w:tcW w:w="6941" w:type="dxa"/>
            <w:gridSpan w:val="2"/>
          </w:tcPr>
          <w:p w14:paraId="5124ECE9" w14:textId="77777777" w:rsidR="00341810" w:rsidRPr="00F95B02" w:rsidRDefault="00341810" w:rsidP="00F069C1">
            <w:pPr>
              <w:pStyle w:val="TAL"/>
            </w:pPr>
            <w:r w:rsidRPr="00F95B02">
              <w:t>Transform precoding</w:t>
            </w:r>
          </w:p>
        </w:tc>
        <w:tc>
          <w:tcPr>
            <w:tcW w:w="2838" w:type="dxa"/>
          </w:tcPr>
          <w:p w14:paraId="10A17699" w14:textId="77777777" w:rsidR="00341810" w:rsidRPr="00F95B02" w:rsidRDefault="00341810" w:rsidP="00F069C1">
            <w:pPr>
              <w:pStyle w:val="TAC"/>
              <w:rPr>
                <w:rFonts w:cs="Arial"/>
              </w:rPr>
            </w:pPr>
            <w:r w:rsidRPr="00F95B02">
              <w:rPr>
                <w:rFonts w:cs="Arial"/>
              </w:rPr>
              <w:t>Disabled</w:t>
            </w:r>
          </w:p>
        </w:tc>
      </w:tr>
      <w:tr w:rsidR="00341810" w:rsidRPr="00F95B02" w14:paraId="1DB63FF8" w14:textId="77777777" w:rsidTr="00F069C1">
        <w:trPr>
          <w:cantSplit/>
          <w:jc w:val="center"/>
        </w:trPr>
        <w:tc>
          <w:tcPr>
            <w:tcW w:w="6941" w:type="dxa"/>
            <w:gridSpan w:val="2"/>
          </w:tcPr>
          <w:p w14:paraId="0CB360AB" w14:textId="77777777" w:rsidR="00341810" w:rsidRPr="00F95B02" w:rsidRDefault="00341810" w:rsidP="00F069C1">
            <w:pPr>
              <w:pStyle w:val="TAL"/>
            </w:pPr>
            <w:r w:rsidRPr="00F95B02">
              <w:t>Default TDD UL-DL pattern (Note 1)</w:t>
            </w:r>
          </w:p>
        </w:tc>
        <w:tc>
          <w:tcPr>
            <w:tcW w:w="2838" w:type="dxa"/>
          </w:tcPr>
          <w:p w14:paraId="58904341" w14:textId="77777777" w:rsidR="00341810" w:rsidRPr="00F95B02" w:rsidRDefault="00341810" w:rsidP="00F069C1">
            <w:pPr>
              <w:pStyle w:val="TAC"/>
            </w:pPr>
            <w:r w:rsidRPr="00F95B02">
              <w:t>60 kHz and 120kHz SCS:</w:t>
            </w:r>
          </w:p>
          <w:p w14:paraId="31710B3A" w14:textId="77777777" w:rsidR="00341810" w:rsidRDefault="00341810" w:rsidP="00F069C1">
            <w:pPr>
              <w:pStyle w:val="TAC"/>
            </w:pPr>
            <w:r w:rsidRPr="00F95B02">
              <w:t>3D1S1U, S=10D:2G:2U</w:t>
            </w:r>
          </w:p>
          <w:p w14:paraId="58C87826" w14:textId="77777777" w:rsidR="00341810" w:rsidRPr="00F95B02" w:rsidRDefault="00341810" w:rsidP="00F069C1">
            <w:pPr>
              <w:pStyle w:val="TAC"/>
              <w:rPr>
                <w:rFonts w:cs="Arial"/>
              </w:rPr>
            </w:pPr>
            <w:r w:rsidRPr="00FA2101">
              <w:rPr>
                <w:rFonts w:cs="Arial"/>
              </w:rPr>
              <w:t>480kHz SCS:14D2S4U,</w:t>
            </w:r>
            <w:r>
              <w:rPr>
                <w:rFonts w:cs="Arial"/>
              </w:rPr>
              <w:t xml:space="preserve"> </w:t>
            </w:r>
            <w:r w:rsidRPr="00FA2101">
              <w:rPr>
                <w:rFonts w:cs="Arial"/>
              </w:rPr>
              <w:t>S1=12D:2G0U,</w:t>
            </w:r>
            <w:r>
              <w:rPr>
                <w:rFonts w:cs="Arial"/>
              </w:rPr>
              <w:t xml:space="preserve"> </w:t>
            </w:r>
            <w:r w:rsidRPr="00FA2101">
              <w:rPr>
                <w:rFonts w:cs="Arial"/>
              </w:rPr>
              <w:t>S2=0D:6G:8U</w:t>
            </w:r>
          </w:p>
        </w:tc>
      </w:tr>
      <w:tr w:rsidR="00341810" w:rsidRPr="00F95B02" w14:paraId="32FFACC2" w14:textId="77777777" w:rsidTr="00F069C1">
        <w:trPr>
          <w:cantSplit/>
          <w:jc w:val="center"/>
        </w:trPr>
        <w:tc>
          <w:tcPr>
            <w:tcW w:w="1841" w:type="dxa"/>
            <w:tcBorders>
              <w:top w:val="single" w:sz="6" w:space="0" w:color="auto"/>
              <w:bottom w:val="nil"/>
            </w:tcBorders>
          </w:tcPr>
          <w:p w14:paraId="73C0D1BA" w14:textId="77777777" w:rsidR="00341810" w:rsidRPr="00F95B02" w:rsidRDefault="00341810" w:rsidP="00F069C1">
            <w:pPr>
              <w:pStyle w:val="TAL"/>
            </w:pPr>
            <w:r w:rsidRPr="00F95B02">
              <w:t>HARQ</w:t>
            </w:r>
          </w:p>
        </w:tc>
        <w:tc>
          <w:tcPr>
            <w:tcW w:w="5100" w:type="dxa"/>
          </w:tcPr>
          <w:p w14:paraId="473AB518" w14:textId="77777777" w:rsidR="00341810" w:rsidRPr="00F95B02" w:rsidRDefault="00341810" w:rsidP="00F069C1">
            <w:pPr>
              <w:pStyle w:val="TAL"/>
            </w:pPr>
            <w:r w:rsidRPr="00F95B02">
              <w:t>Maximum number of HARQ transmissions</w:t>
            </w:r>
          </w:p>
        </w:tc>
        <w:tc>
          <w:tcPr>
            <w:tcW w:w="2838" w:type="dxa"/>
          </w:tcPr>
          <w:p w14:paraId="3242428B" w14:textId="77777777" w:rsidR="00341810" w:rsidRPr="00F95B02" w:rsidRDefault="00341810" w:rsidP="00F069C1">
            <w:pPr>
              <w:pStyle w:val="TAC"/>
              <w:rPr>
                <w:rFonts w:cs="Arial"/>
              </w:rPr>
            </w:pPr>
            <w:r w:rsidRPr="00F95B02">
              <w:rPr>
                <w:rFonts w:cs="Arial"/>
              </w:rPr>
              <w:t>4</w:t>
            </w:r>
          </w:p>
        </w:tc>
      </w:tr>
      <w:tr w:rsidR="00341810" w:rsidRPr="00F95B02" w14:paraId="6C98F9AD" w14:textId="77777777" w:rsidTr="00F069C1">
        <w:trPr>
          <w:cantSplit/>
          <w:jc w:val="center"/>
        </w:trPr>
        <w:tc>
          <w:tcPr>
            <w:tcW w:w="1841" w:type="dxa"/>
            <w:tcBorders>
              <w:top w:val="nil"/>
              <w:bottom w:val="single" w:sz="6" w:space="0" w:color="auto"/>
            </w:tcBorders>
          </w:tcPr>
          <w:p w14:paraId="15935549" w14:textId="77777777" w:rsidR="00341810" w:rsidRPr="00F95B02" w:rsidRDefault="00341810" w:rsidP="00F069C1">
            <w:pPr>
              <w:pStyle w:val="TAL"/>
            </w:pPr>
          </w:p>
        </w:tc>
        <w:tc>
          <w:tcPr>
            <w:tcW w:w="5100" w:type="dxa"/>
          </w:tcPr>
          <w:p w14:paraId="503B9DF2" w14:textId="77777777" w:rsidR="00341810" w:rsidRPr="00F95B02" w:rsidRDefault="00341810" w:rsidP="00F069C1">
            <w:pPr>
              <w:pStyle w:val="TAL"/>
            </w:pPr>
            <w:r w:rsidRPr="00F95B02">
              <w:t>RV sequence</w:t>
            </w:r>
          </w:p>
        </w:tc>
        <w:tc>
          <w:tcPr>
            <w:tcW w:w="2838" w:type="dxa"/>
          </w:tcPr>
          <w:p w14:paraId="1A27313F" w14:textId="77777777" w:rsidR="00341810" w:rsidRPr="00F95B02" w:rsidRDefault="00341810" w:rsidP="00F069C1">
            <w:pPr>
              <w:pStyle w:val="TAC"/>
              <w:rPr>
                <w:rFonts w:cs="Arial"/>
              </w:rPr>
            </w:pPr>
            <w:r w:rsidRPr="00F95B02">
              <w:rPr>
                <w:rFonts w:cs="Arial"/>
                <w:lang w:val="fr-FR"/>
              </w:rPr>
              <w:t>0, 2, 3, 1</w:t>
            </w:r>
          </w:p>
        </w:tc>
      </w:tr>
      <w:tr w:rsidR="00341810" w:rsidRPr="00F95B02" w14:paraId="32719279" w14:textId="77777777" w:rsidTr="00F069C1">
        <w:trPr>
          <w:cantSplit/>
          <w:jc w:val="center"/>
        </w:trPr>
        <w:tc>
          <w:tcPr>
            <w:tcW w:w="1841" w:type="dxa"/>
            <w:tcBorders>
              <w:top w:val="single" w:sz="6" w:space="0" w:color="auto"/>
              <w:bottom w:val="nil"/>
            </w:tcBorders>
          </w:tcPr>
          <w:p w14:paraId="43AF601A" w14:textId="77777777" w:rsidR="00341810" w:rsidRPr="00F95B02" w:rsidRDefault="00341810" w:rsidP="00F069C1">
            <w:pPr>
              <w:pStyle w:val="TAL"/>
            </w:pPr>
            <w:r w:rsidRPr="00F95B02">
              <w:t>DM-RS</w:t>
            </w:r>
          </w:p>
        </w:tc>
        <w:tc>
          <w:tcPr>
            <w:tcW w:w="5100" w:type="dxa"/>
            <w:vAlign w:val="center"/>
          </w:tcPr>
          <w:p w14:paraId="3A06A1D5" w14:textId="77777777" w:rsidR="00341810" w:rsidRPr="00F95B02" w:rsidRDefault="00341810" w:rsidP="00F069C1">
            <w:pPr>
              <w:pStyle w:val="TAL"/>
            </w:pPr>
            <w:r w:rsidRPr="00F95B02">
              <w:t>DM-RS configuration type</w:t>
            </w:r>
          </w:p>
        </w:tc>
        <w:tc>
          <w:tcPr>
            <w:tcW w:w="2838" w:type="dxa"/>
          </w:tcPr>
          <w:p w14:paraId="2B7B40CC" w14:textId="77777777" w:rsidR="00341810" w:rsidRPr="00F95B02" w:rsidRDefault="00341810" w:rsidP="00F069C1">
            <w:pPr>
              <w:pStyle w:val="TAC"/>
              <w:rPr>
                <w:rFonts w:cs="Arial"/>
                <w:lang w:val="fr-FR"/>
              </w:rPr>
            </w:pPr>
            <w:r w:rsidRPr="00F95B02">
              <w:rPr>
                <w:rFonts w:cs="Arial"/>
              </w:rPr>
              <w:t>1</w:t>
            </w:r>
          </w:p>
        </w:tc>
      </w:tr>
      <w:tr w:rsidR="00341810" w:rsidRPr="00F95B02" w14:paraId="7D926B9F" w14:textId="77777777" w:rsidTr="00F069C1">
        <w:trPr>
          <w:cantSplit/>
          <w:jc w:val="center"/>
        </w:trPr>
        <w:tc>
          <w:tcPr>
            <w:tcW w:w="1841" w:type="dxa"/>
            <w:tcBorders>
              <w:top w:val="nil"/>
              <w:bottom w:val="nil"/>
            </w:tcBorders>
          </w:tcPr>
          <w:p w14:paraId="4A0D06EB" w14:textId="77777777" w:rsidR="00341810" w:rsidRPr="00F95B02" w:rsidRDefault="00341810" w:rsidP="00F069C1">
            <w:pPr>
              <w:pStyle w:val="TAL"/>
            </w:pPr>
          </w:p>
        </w:tc>
        <w:tc>
          <w:tcPr>
            <w:tcW w:w="5100" w:type="dxa"/>
            <w:vAlign w:val="center"/>
          </w:tcPr>
          <w:p w14:paraId="70CF52D7" w14:textId="77777777" w:rsidR="00341810" w:rsidRPr="00F95B02" w:rsidRDefault="00341810" w:rsidP="00F069C1">
            <w:pPr>
              <w:pStyle w:val="TAL"/>
            </w:pPr>
            <w:r w:rsidRPr="00F95B02">
              <w:t>DM-RS duration</w:t>
            </w:r>
          </w:p>
        </w:tc>
        <w:tc>
          <w:tcPr>
            <w:tcW w:w="2838" w:type="dxa"/>
          </w:tcPr>
          <w:p w14:paraId="5CA9EA67" w14:textId="77777777" w:rsidR="00341810" w:rsidRPr="00F95B02" w:rsidRDefault="00341810" w:rsidP="00F069C1">
            <w:pPr>
              <w:pStyle w:val="TAC"/>
              <w:rPr>
                <w:rFonts w:cs="Arial"/>
              </w:rPr>
            </w:pPr>
            <w:r w:rsidRPr="00F95B02">
              <w:t>single-symbol DM-RS</w:t>
            </w:r>
          </w:p>
        </w:tc>
      </w:tr>
      <w:tr w:rsidR="00341810" w:rsidRPr="00F95B02" w14:paraId="464670B7" w14:textId="77777777" w:rsidTr="00F069C1">
        <w:trPr>
          <w:cantSplit/>
          <w:jc w:val="center"/>
        </w:trPr>
        <w:tc>
          <w:tcPr>
            <w:tcW w:w="1841" w:type="dxa"/>
            <w:tcBorders>
              <w:top w:val="nil"/>
              <w:bottom w:val="nil"/>
            </w:tcBorders>
          </w:tcPr>
          <w:p w14:paraId="7537BCC7" w14:textId="77777777" w:rsidR="00341810" w:rsidRPr="00F95B02" w:rsidRDefault="00341810" w:rsidP="00F069C1">
            <w:pPr>
              <w:pStyle w:val="TAL"/>
            </w:pPr>
          </w:p>
        </w:tc>
        <w:tc>
          <w:tcPr>
            <w:tcW w:w="5100" w:type="dxa"/>
            <w:vAlign w:val="center"/>
          </w:tcPr>
          <w:p w14:paraId="76520E9C" w14:textId="77777777" w:rsidR="00341810" w:rsidRPr="00F95B02" w:rsidRDefault="00341810" w:rsidP="00F069C1">
            <w:pPr>
              <w:pStyle w:val="TAL"/>
            </w:pPr>
            <w:r w:rsidRPr="00F95B02">
              <w:rPr>
                <w:lang w:eastAsia="zh-CN"/>
              </w:rPr>
              <w:t>Additional DM-RS symbols</w:t>
            </w:r>
          </w:p>
        </w:tc>
        <w:tc>
          <w:tcPr>
            <w:tcW w:w="2838" w:type="dxa"/>
          </w:tcPr>
          <w:p w14:paraId="45075B4D" w14:textId="77777777" w:rsidR="00341810" w:rsidRPr="00F95B02" w:rsidRDefault="00341810" w:rsidP="00F069C1">
            <w:pPr>
              <w:pStyle w:val="TAC"/>
            </w:pPr>
            <w:r w:rsidRPr="00F95B02">
              <w:rPr>
                <w:rFonts w:cs="Arial"/>
              </w:rPr>
              <w:t>pos0, pos1</w:t>
            </w:r>
          </w:p>
        </w:tc>
      </w:tr>
      <w:tr w:rsidR="00341810" w:rsidRPr="00F95B02" w14:paraId="60722C2D" w14:textId="77777777" w:rsidTr="00F069C1">
        <w:trPr>
          <w:cantSplit/>
          <w:jc w:val="center"/>
        </w:trPr>
        <w:tc>
          <w:tcPr>
            <w:tcW w:w="1841" w:type="dxa"/>
            <w:tcBorders>
              <w:top w:val="nil"/>
              <w:bottom w:val="nil"/>
            </w:tcBorders>
          </w:tcPr>
          <w:p w14:paraId="175EEADC" w14:textId="77777777" w:rsidR="00341810" w:rsidRPr="00F95B02" w:rsidRDefault="00341810" w:rsidP="00F069C1">
            <w:pPr>
              <w:pStyle w:val="TAL"/>
            </w:pPr>
          </w:p>
        </w:tc>
        <w:tc>
          <w:tcPr>
            <w:tcW w:w="5100" w:type="dxa"/>
            <w:vAlign w:val="center"/>
          </w:tcPr>
          <w:p w14:paraId="2F64AD40" w14:textId="77777777" w:rsidR="00341810" w:rsidRPr="00F95B02" w:rsidRDefault="00341810" w:rsidP="00F069C1">
            <w:pPr>
              <w:pStyle w:val="TAL"/>
              <w:rPr>
                <w:lang w:eastAsia="zh-CN"/>
              </w:rPr>
            </w:pPr>
            <w:r w:rsidRPr="00F95B02">
              <w:t>Number of DM-RS CDM group(s) without data</w:t>
            </w:r>
          </w:p>
        </w:tc>
        <w:tc>
          <w:tcPr>
            <w:tcW w:w="2838" w:type="dxa"/>
          </w:tcPr>
          <w:p w14:paraId="445733FC" w14:textId="77777777" w:rsidR="00341810" w:rsidRPr="00F95B02" w:rsidRDefault="00341810" w:rsidP="00F069C1">
            <w:pPr>
              <w:pStyle w:val="TAC"/>
              <w:rPr>
                <w:rFonts w:cs="Arial"/>
              </w:rPr>
            </w:pPr>
            <w:r w:rsidRPr="00F95B02">
              <w:rPr>
                <w:rFonts w:cs="Arial"/>
              </w:rPr>
              <w:t>2</w:t>
            </w:r>
          </w:p>
        </w:tc>
      </w:tr>
      <w:tr w:rsidR="00341810" w:rsidRPr="00F95B02" w14:paraId="015F56E7" w14:textId="77777777" w:rsidTr="00F069C1">
        <w:trPr>
          <w:cantSplit/>
          <w:jc w:val="center"/>
        </w:trPr>
        <w:tc>
          <w:tcPr>
            <w:tcW w:w="1841" w:type="dxa"/>
            <w:tcBorders>
              <w:top w:val="nil"/>
              <w:bottom w:val="nil"/>
            </w:tcBorders>
          </w:tcPr>
          <w:p w14:paraId="1715AE31" w14:textId="77777777" w:rsidR="00341810" w:rsidRPr="00F95B02" w:rsidRDefault="00341810" w:rsidP="00F069C1">
            <w:pPr>
              <w:pStyle w:val="TAL"/>
            </w:pPr>
          </w:p>
        </w:tc>
        <w:tc>
          <w:tcPr>
            <w:tcW w:w="5100" w:type="dxa"/>
            <w:vAlign w:val="center"/>
          </w:tcPr>
          <w:p w14:paraId="35C83A3C" w14:textId="77777777" w:rsidR="00341810" w:rsidRPr="00F95B02" w:rsidRDefault="00341810" w:rsidP="00F069C1">
            <w:pPr>
              <w:pStyle w:val="TAL"/>
            </w:pPr>
            <w:r w:rsidRPr="00F95B02">
              <w:t>Ratio of PUSCH EPRE to DM-RS EPRE</w:t>
            </w:r>
          </w:p>
        </w:tc>
        <w:tc>
          <w:tcPr>
            <w:tcW w:w="2838" w:type="dxa"/>
          </w:tcPr>
          <w:p w14:paraId="5D6EDE9F" w14:textId="77777777" w:rsidR="00341810" w:rsidRPr="00F95B02" w:rsidRDefault="00341810" w:rsidP="00F069C1">
            <w:pPr>
              <w:pStyle w:val="TAC"/>
              <w:rPr>
                <w:rFonts w:cs="Arial"/>
              </w:rPr>
            </w:pPr>
            <w:r w:rsidRPr="00F95B02">
              <w:rPr>
                <w:rFonts w:cs="Arial"/>
                <w:lang w:eastAsia="zh-CN"/>
              </w:rPr>
              <w:t>-3 dB</w:t>
            </w:r>
          </w:p>
        </w:tc>
      </w:tr>
      <w:tr w:rsidR="00341810" w:rsidRPr="00F95B02" w14:paraId="6F6755DF" w14:textId="77777777" w:rsidTr="00F069C1">
        <w:trPr>
          <w:cantSplit/>
          <w:jc w:val="center"/>
        </w:trPr>
        <w:tc>
          <w:tcPr>
            <w:tcW w:w="1841" w:type="dxa"/>
            <w:tcBorders>
              <w:top w:val="nil"/>
              <w:bottom w:val="nil"/>
            </w:tcBorders>
          </w:tcPr>
          <w:p w14:paraId="419586ED" w14:textId="77777777" w:rsidR="00341810" w:rsidRPr="00F95B02" w:rsidRDefault="00341810" w:rsidP="00F069C1">
            <w:pPr>
              <w:pStyle w:val="TAL"/>
            </w:pPr>
          </w:p>
        </w:tc>
        <w:tc>
          <w:tcPr>
            <w:tcW w:w="5100" w:type="dxa"/>
            <w:vAlign w:val="center"/>
          </w:tcPr>
          <w:p w14:paraId="206615FB" w14:textId="77777777" w:rsidR="00341810" w:rsidRPr="00F95B02" w:rsidRDefault="00341810" w:rsidP="00F069C1">
            <w:pPr>
              <w:pStyle w:val="TAL"/>
            </w:pPr>
            <w:r w:rsidRPr="00F95B02">
              <w:t>DM-RS port(s)</w:t>
            </w:r>
          </w:p>
        </w:tc>
        <w:tc>
          <w:tcPr>
            <w:tcW w:w="2838" w:type="dxa"/>
          </w:tcPr>
          <w:p w14:paraId="076601FF" w14:textId="77777777" w:rsidR="00341810" w:rsidRPr="00F95B02" w:rsidRDefault="00341810" w:rsidP="00F069C1">
            <w:pPr>
              <w:pStyle w:val="TAC"/>
              <w:rPr>
                <w:rFonts w:cs="Arial"/>
                <w:lang w:eastAsia="zh-CN"/>
              </w:rPr>
            </w:pPr>
            <w:r w:rsidRPr="00F95B02">
              <w:rPr>
                <w:rFonts w:cs="Arial"/>
              </w:rPr>
              <w:t>{0}, {0, 1}</w:t>
            </w:r>
          </w:p>
        </w:tc>
      </w:tr>
      <w:tr w:rsidR="00341810" w:rsidRPr="00F95B02" w14:paraId="536E2DF5" w14:textId="77777777" w:rsidTr="00F069C1">
        <w:trPr>
          <w:cantSplit/>
          <w:jc w:val="center"/>
        </w:trPr>
        <w:tc>
          <w:tcPr>
            <w:tcW w:w="1841" w:type="dxa"/>
            <w:tcBorders>
              <w:top w:val="nil"/>
              <w:bottom w:val="single" w:sz="6" w:space="0" w:color="auto"/>
            </w:tcBorders>
          </w:tcPr>
          <w:p w14:paraId="6A563BBA" w14:textId="77777777" w:rsidR="00341810" w:rsidRPr="00F95B02" w:rsidRDefault="00341810" w:rsidP="00F069C1">
            <w:pPr>
              <w:pStyle w:val="TAL"/>
            </w:pPr>
          </w:p>
        </w:tc>
        <w:tc>
          <w:tcPr>
            <w:tcW w:w="5100" w:type="dxa"/>
            <w:vAlign w:val="center"/>
          </w:tcPr>
          <w:p w14:paraId="093E482F" w14:textId="77777777" w:rsidR="00341810" w:rsidRPr="00F95B02" w:rsidRDefault="00341810" w:rsidP="00F069C1">
            <w:pPr>
              <w:pStyle w:val="TAL"/>
            </w:pPr>
            <w:r w:rsidRPr="00F95B02">
              <w:t>DM-RS sequence generation</w:t>
            </w:r>
          </w:p>
        </w:tc>
        <w:tc>
          <w:tcPr>
            <w:tcW w:w="2838" w:type="dxa"/>
          </w:tcPr>
          <w:p w14:paraId="3563DEFC" w14:textId="77777777" w:rsidR="00341810" w:rsidRPr="00F95B02" w:rsidRDefault="00341810" w:rsidP="00F069C1">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41810" w:rsidRPr="00F95B02" w14:paraId="18A58BFE" w14:textId="77777777" w:rsidTr="00F069C1">
        <w:trPr>
          <w:cantSplit/>
          <w:jc w:val="center"/>
        </w:trPr>
        <w:tc>
          <w:tcPr>
            <w:tcW w:w="1841" w:type="dxa"/>
            <w:tcBorders>
              <w:top w:val="single" w:sz="6" w:space="0" w:color="auto"/>
              <w:bottom w:val="nil"/>
            </w:tcBorders>
          </w:tcPr>
          <w:p w14:paraId="44E5E3A0" w14:textId="77777777" w:rsidR="00341810" w:rsidRPr="00F95B02" w:rsidRDefault="00341810" w:rsidP="00F069C1">
            <w:pPr>
              <w:pStyle w:val="TAL"/>
            </w:pPr>
            <w:r w:rsidRPr="00F95B02">
              <w:t>Time domain</w:t>
            </w:r>
          </w:p>
        </w:tc>
        <w:tc>
          <w:tcPr>
            <w:tcW w:w="5100" w:type="dxa"/>
          </w:tcPr>
          <w:p w14:paraId="425A3FE0" w14:textId="77777777" w:rsidR="00341810" w:rsidRPr="00F95B02" w:rsidRDefault="00341810" w:rsidP="00F069C1">
            <w:pPr>
              <w:pStyle w:val="TAL"/>
            </w:pPr>
            <w:r w:rsidRPr="00F95B02">
              <w:rPr>
                <w:rFonts w:eastAsia="Batang"/>
              </w:rPr>
              <w:t>PUSCH mapping type</w:t>
            </w:r>
          </w:p>
        </w:tc>
        <w:tc>
          <w:tcPr>
            <w:tcW w:w="2838" w:type="dxa"/>
          </w:tcPr>
          <w:p w14:paraId="1B514A8C" w14:textId="77777777" w:rsidR="00341810" w:rsidRPr="00F95B02" w:rsidRDefault="00341810" w:rsidP="00F069C1">
            <w:pPr>
              <w:pStyle w:val="TAC"/>
              <w:rPr>
                <w:rFonts w:cs="Arial"/>
              </w:rPr>
            </w:pPr>
            <w:r w:rsidRPr="00F95B02">
              <w:rPr>
                <w:rFonts w:cs="Arial"/>
              </w:rPr>
              <w:t>B</w:t>
            </w:r>
          </w:p>
        </w:tc>
      </w:tr>
      <w:tr w:rsidR="00341810" w:rsidRPr="00F95B02" w14:paraId="21E0F382" w14:textId="77777777" w:rsidTr="00F069C1">
        <w:trPr>
          <w:cantSplit/>
          <w:jc w:val="center"/>
        </w:trPr>
        <w:tc>
          <w:tcPr>
            <w:tcW w:w="1841" w:type="dxa"/>
            <w:tcBorders>
              <w:top w:val="nil"/>
              <w:bottom w:val="nil"/>
            </w:tcBorders>
          </w:tcPr>
          <w:p w14:paraId="21F84C6B" w14:textId="77777777" w:rsidR="00341810" w:rsidRPr="00F95B02" w:rsidRDefault="00341810" w:rsidP="00F069C1">
            <w:pPr>
              <w:pStyle w:val="TAL"/>
            </w:pPr>
            <w:r w:rsidRPr="00F95B02">
              <w:t>resource</w:t>
            </w:r>
          </w:p>
        </w:tc>
        <w:tc>
          <w:tcPr>
            <w:tcW w:w="5100" w:type="dxa"/>
          </w:tcPr>
          <w:p w14:paraId="4D9860BD" w14:textId="77777777" w:rsidR="00341810" w:rsidRPr="00F95B02" w:rsidRDefault="00341810" w:rsidP="00F069C1">
            <w:pPr>
              <w:pStyle w:val="TAL"/>
              <w:rPr>
                <w:rFonts w:eastAsia="Batang"/>
              </w:rPr>
            </w:pPr>
            <w:r w:rsidRPr="00F95B02">
              <w:t>Start symbol index</w:t>
            </w:r>
          </w:p>
        </w:tc>
        <w:tc>
          <w:tcPr>
            <w:tcW w:w="2838" w:type="dxa"/>
          </w:tcPr>
          <w:p w14:paraId="69C41184" w14:textId="77777777" w:rsidR="00341810" w:rsidRPr="00F95B02" w:rsidRDefault="00341810" w:rsidP="00F069C1">
            <w:pPr>
              <w:pStyle w:val="TAC"/>
              <w:rPr>
                <w:rFonts w:cs="Arial"/>
              </w:rPr>
            </w:pPr>
            <w:r w:rsidRPr="00F95B02">
              <w:rPr>
                <w:rFonts w:cs="Arial"/>
              </w:rPr>
              <w:t xml:space="preserve">0 </w:t>
            </w:r>
          </w:p>
        </w:tc>
      </w:tr>
      <w:tr w:rsidR="00341810" w:rsidRPr="00F95B02" w14:paraId="32CD0A3D" w14:textId="77777777" w:rsidTr="00F069C1">
        <w:trPr>
          <w:cantSplit/>
          <w:jc w:val="center"/>
        </w:trPr>
        <w:tc>
          <w:tcPr>
            <w:tcW w:w="1841" w:type="dxa"/>
            <w:tcBorders>
              <w:top w:val="nil"/>
              <w:bottom w:val="single" w:sz="6" w:space="0" w:color="auto"/>
            </w:tcBorders>
          </w:tcPr>
          <w:p w14:paraId="4DEA940C" w14:textId="77777777" w:rsidR="00341810" w:rsidRPr="00F95B02" w:rsidRDefault="00341810" w:rsidP="00F069C1">
            <w:pPr>
              <w:pStyle w:val="TAL"/>
            </w:pPr>
          </w:p>
        </w:tc>
        <w:tc>
          <w:tcPr>
            <w:tcW w:w="5100" w:type="dxa"/>
          </w:tcPr>
          <w:p w14:paraId="3B3E77B0" w14:textId="77777777" w:rsidR="00341810" w:rsidRPr="00F95B02" w:rsidRDefault="00341810" w:rsidP="00F069C1">
            <w:pPr>
              <w:pStyle w:val="TAL"/>
            </w:pPr>
            <w:r w:rsidRPr="00F95B02">
              <w:t>Allocation length</w:t>
            </w:r>
          </w:p>
        </w:tc>
        <w:tc>
          <w:tcPr>
            <w:tcW w:w="2838" w:type="dxa"/>
          </w:tcPr>
          <w:p w14:paraId="668260EB" w14:textId="77777777" w:rsidR="00341810" w:rsidRPr="00F95B02" w:rsidRDefault="00341810" w:rsidP="00F069C1">
            <w:pPr>
              <w:pStyle w:val="TAC"/>
              <w:rPr>
                <w:rFonts w:cs="Arial"/>
              </w:rPr>
            </w:pPr>
            <w:r w:rsidRPr="00F95B02">
              <w:rPr>
                <w:rFonts w:cs="Arial"/>
              </w:rPr>
              <w:t xml:space="preserve">10 </w:t>
            </w:r>
          </w:p>
        </w:tc>
      </w:tr>
      <w:tr w:rsidR="00341810" w:rsidRPr="00F95B02" w14:paraId="064DD2FA" w14:textId="77777777" w:rsidTr="00F069C1">
        <w:trPr>
          <w:cantSplit/>
          <w:jc w:val="center"/>
        </w:trPr>
        <w:tc>
          <w:tcPr>
            <w:tcW w:w="1841" w:type="dxa"/>
            <w:tcBorders>
              <w:top w:val="single" w:sz="6" w:space="0" w:color="auto"/>
              <w:bottom w:val="nil"/>
            </w:tcBorders>
          </w:tcPr>
          <w:p w14:paraId="7F0E8B17" w14:textId="77777777" w:rsidR="00341810" w:rsidRPr="00F95B02" w:rsidRDefault="00341810" w:rsidP="00F069C1">
            <w:pPr>
              <w:pStyle w:val="TAL"/>
            </w:pPr>
            <w:r w:rsidRPr="00F95B02">
              <w:t>Frequency domain</w:t>
            </w:r>
          </w:p>
        </w:tc>
        <w:tc>
          <w:tcPr>
            <w:tcW w:w="5100" w:type="dxa"/>
          </w:tcPr>
          <w:p w14:paraId="6BFAF5C0" w14:textId="77777777" w:rsidR="00341810" w:rsidRPr="00F95B02" w:rsidRDefault="00341810" w:rsidP="00F069C1">
            <w:pPr>
              <w:pStyle w:val="TAL"/>
            </w:pPr>
            <w:r w:rsidRPr="00F95B02">
              <w:t>RB assignment</w:t>
            </w:r>
          </w:p>
        </w:tc>
        <w:tc>
          <w:tcPr>
            <w:tcW w:w="2838" w:type="dxa"/>
          </w:tcPr>
          <w:p w14:paraId="15B2C575" w14:textId="77777777" w:rsidR="00341810" w:rsidRPr="00F95B02" w:rsidRDefault="00341810" w:rsidP="00F069C1">
            <w:pPr>
              <w:pStyle w:val="TAC"/>
              <w:rPr>
                <w:rFonts w:cs="Arial"/>
              </w:rPr>
            </w:pPr>
            <w:r w:rsidRPr="00F95B02">
              <w:rPr>
                <w:rFonts w:cs="Arial"/>
              </w:rPr>
              <w:t>Full applicable test bandwidth</w:t>
            </w:r>
          </w:p>
        </w:tc>
      </w:tr>
      <w:tr w:rsidR="00341810" w:rsidRPr="00F95B02" w14:paraId="4A77D201" w14:textId="77777777" w:rsidTr="00F069C1">
        <w:trPr>
          <w:cantSplit/>
          <w:jc w:val="center"/>
        </w:trPr>
        <w:tc>
          <w:tcPr>
            <w:tcW w:w="1841" w:type="dxa"/>
            <w:tcBorders>
              <w:top w:val="nil"/>
              <w:bottom w:val="single" w:sz="6" w:space="0" w:color="auto"/>
            </w:tcBorders>
          </w:tcPr>
          <w:p w14:paraId="72A38082" w14:textId="77777777" w:rsidR="00341810" w:rsidRPr="00F95B02" w:rsidRDefault="00341810" w:rsidP="00F069C1">
            <w:pPr>
              <w:pStyle w:val="TAL"/>
            </w:pPr>
            <w:r w:rsidRPr="00F95B02">
              <w:t>resource</w:t>
            </w:r>
          </w:p>
        </w:tc>
        <w:tc>
          <w:tcPr>
            <w:tcW w:w="5100" w:type="dxa"/>
          </w:tcPr>
          <w:p w14:paraId="0585E434" w14:textId="77777777" w:rsidR="00341810" w:rsidRPr="00F95B02" w:rsidRDefault="00341810" w:rsidP="00F069C1">
            <w:pPr>
              <w:pStyle w:val="TAL"/>
            </w:pPr>
            <w:r w:rsidRPr="00F95B02">
              <w:t>Frequency hopping</w:t>
            </w:r>
          </w:p>
        </w:tc>
        <w:tc>
          <w:tcPr>
            <w:tcW w:w="2838" w:type="dxa"/>
          </w:tcPr>
          <w:p w14:paraId="7C9064CC" w14:textId="77777777" w:rsidR="00341810" w:rsidRPr="00F95B02" w:rsidRDefault="00341810" w:rsidP="00F069C1">
            <w:pPr>
              <w:pStyle w:val="TAC"/>
              <w:rPr>
                <w:rFonts w:cs="Arial"/>
              </w:rPr>
            </w:pPr>
            <w:r w:rsidRPr="00F95B02">
              <w:rPr>
                <w:rFonts w:cs="Arial"/>
              </w:rPr>
              <w:t>Disabled</w:t>
            </w:r>
          </w:p>
        </w:tc>
      </w:tr>
      <w:tr w:rsidR="00341810" w:rsidRPr="00F95B02" w14:paraId="0C9A545E" w14:textId="77777777" w:rsidTr="00F069C1">
        <w:trPr>
          <w:cantSplit/>
          <w:jc w:val="center"/>
        </w:trPr>
        <w:tc>
          <w:tcPr>
            <w:tcW w:w="6941" w:type="dxa"/>
            <w:gridSpan w:val="2"/>
            <w:vAlign w:val="center"/>
          </w:tcPr>
          <w:p w14:paraId="71C05FC7" w14:textId="77777777" w:rsidR="00341810" w:rsidRPr="00F95B02" w:rsidRDefault="00341810" w:rsidP="00F069C1">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7C275950" w14:textId="77777777" w:rsidR="00341810" w:rsidRPr="00F95B02" w:rsidRDefault="00341810" w:rsidP="00F069C1">
            <w:pPr>
              <w:pStyle w:val="TAC"/>
              <w:rPr>
                <w:rFonts w:cs="Arial"/>
              </w:rPr>
            </w:pPr>
            <w:r w:rsidRPr="00F95B02">
              <w:rPr>
                <w:rFonts w:cs="Arial"/>
                <w:lang w:eastAsia="zh-CN"/>
              </w:rPr>
              <w:t>0</w:t>
            </w:r>
          </w:p>
        </w:tc>
      </w:tr>
      <w:tr w:rsidR="00341810" w:rsidRPr="00F95B02" w14:paraId="6E21267E" w14:textId="77777777" w:rsidTr="00F069C1">
        <w:trPr>
          <w:cantSplit/>
          <w:jc w:val="center"/>
        </w:trPr>
        <w:tc>
          <w:tcPr>
            <w:tcW w:w="6941" w:type="dxa"/>
            <w:gridSpan w:val="2"/>
            <w:vAlign w:val="center"/>
          </w:tcPr>
          <w:p w14:paraId="17A348D5" w14:textId="77777777" w:rsidR="00341810" w:rsidRPr="00F95B02" w:rsidRDefault="00341810" w:rsidP="00F069C1">
            <w:pPr>
              <w:pStyle w:val="TAL"/>
            </w:pPr>
            <w:r w:rsidRPr="00F95B02">
              <w:t>Code block group based PUSCH transmission</w:t>
            </w:r>
          </w:p>
        </w:tc>
        <w:tc>
          <w:tcPr>
            <w:tcW w:w="2838" w:type="dxa"/>
            <w:vAlign w:val="center"/>
          </w:tcPr>
          <w:p w14:paraId="6E2DCD12" w14:textId="77777777" w:rsidR="00341810" w:rsidRPr="00F95B02" w:rsidRDefault="00341810" w:rsidP="00F069C1">
            <w:pPr>
              <w:pStyle w:val="TAC"/>
              <w:rPr>
                <w:rFonts w:cs="Arial"/>
              </w:rPr>
            </w:pPr>
            <w:r w:rsidRPr="00F95B02">
              <w:rPr>
                <w:rFonts w:cs="Arial"/>
              </w:rPr>
              <w:t>Disabled</w:t>
            </w:r>
          </w:p>
        </w:tc>
      </w:tr>
      <w:tr w:rsidR="00341810" w:rsidRPr="00F95B02" w14:paraId="2A5A4D15" w14:textId="77777777" w:rsidTr="00F069C1">
        <w:trPr>
          <w:cantSplit/>
          <w:jc w:val="center"/>
        </w:trPr>
        <w:tc>
          <w:tcPr>
            <w:tcW w:w="1841" w:type="dxa"/>
            <w:tcBorders>
              <w:top w:val="single" w:sz="6" w:space="0" w:color="auto"/>
              <w:bottom w:val="nil"/>
            </w:tcBorders>
          </w:tcPr>
          <w:p w14:paraId="08CEB2D4" w14:textId="77777777" w:rsidR="00341810" w:rsidRPr="00F95B02" w:rsidRDefault="00341810" w:rsidP="00F069C1">
            <w:pPr>
              <w:pStyle w:val="TAL"/>
            </w:pPr>
            <w:r w:rsidRPr="00F95B02">
              <w:rPr>
                <w:lang w:eastAsia="zh-CN"/>
              </w:rPr>
              <w:t>PT-RS</w:t>
            </w:r>
          </w:p>
        </w:tc>
        <w:tc>
          <w:tcPr>
            <w:tcW w:w="5100" w:type="dxa"/>
            <w:vAlign w:val="center"/>
          </w:tcPr>
          <w:p w14:paraId="7CAF16A6" w14:textId="77777777" w:rsidR="00341810" w:rsidRPr="00F95B02" w:rsidRDefault="00341810" w:rsidP="00F069C1">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6404E1E0" w14:textId="77777777" w:rsidR="00341810" w:rsidRPr="00F95B02" w:rsidRDefault="00341810" w:rsidP="00F069C1">
            <w:pPr>
              <w:pStyle w:val="TAC"/>
              <w:rPr>
                <w:rFonts w:cs="Arial"/>
              </w:rPr>
            </w:pPr>
            <w:r w:rsidRPr="00F95B02">
              <w:t>2</w:t>
            </w:r>
            <w:r>
              <w:t>, Disabled</w:t>
            </w:r>
          </w:p>
        </w:tc>
      </w:tr>
      <w:tr w:rsidR="00341810" w:rsidRPr="00F95B02" w14:paraId="019B2E26" w14:textId="77777777" w:rsidTr="00F069C1">
        <w:trPr>
          <w:cantSplit/>
          <w:jc w:val="center"/>
        </w:trPr>
        <w:tc>
          <w:tcPr>
            <w:tcW w:w="1841" w:type="dxa"/>
            <w:tcBorders>
              <w:top w:val="nil"/>
              <w:bottom w:val="single" w:sz="6" w:space="0" w:color="auto"/>
            </w:tcBorders>
          </w:tcPr>
          <w:p w14:paraId="654BD806" w14:textId="77777777" w:rsidR="00341810" w:rsidRPr="00F95B02" w:rsidRDefault="00341810" w:rsidP="00F069C1">
            <w:pPr>
              <w:pStyle w:val="TAL"/>
            </w:pPr>
            <w:r w:rsidRPr="00F95B02">
              <w:rPr>
                <w:lang w:eastAsia="zh-CN"/>
              </w:rPr>
              <w:t>configuration</w:t>
            </w:r>
          </w:p>
        </w:tc>
        <w:tc>
          <w:tcPr>
            <w:tcW w:w="5100" w:type="dxa"/>
            <w:vAlign w:val="center"/>
          </w:tcPr>
          <w:p w14:paraId="29AB3D44" w14:textId="77777777" w:rsidR="00341810" w:rsidRPr="00F95B02" w:rsidRDefault="00341810" w:rsidP="00F069C1">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295A2070" w14:textId="77777777" w:rsidR="00341810" w:rsidRPr="00F95B02" w:rsidRDefault="00341810" w:rsidP="00F069C1">
            <w:pPr>
              <w:pStyle w:val="TAC"/>
              <w:rPr>
                <w:rFonts w:cs="Arial"/>
              </w:rPr>
            </w:pPr>
            <w:r w:rsidRPr="00F95B02">
              <w:t>1</w:t>
            </w:r>
            <w:r>
              <w:t>, Disabled</w:t>
            </w:r>
          </w:p>
        </w:tc>
      </w:tr>
      <w:tr w:rsidR="00341810" w:rsidRPr="00F95B02" w14:paraId="53C1F19C" w14:textId="77777777" w:rsidTr="00F069C1">
        <w:trPr>
          <w:cantSplit/>
          <w:jc w:val="center"/>
        </w:trPr>
        <w:tc>
          <w:tcPr>
            <w:tcW w:w="9779" w:type="dxa"/>
            <w:gridSpan w:val="3"/>
            <w:vAlign w:val="center"/>
          </w:tcPr>
          <w:p w14:paraId="394629E4" w14:textId="77777777" w:rsidR="00341810" w:rsidRPr="00F95B02" w:rsidRDefault="00341810" w:rsidP="00F069C1">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25ED48C" w14:textId="77777777" w:rsidR="00341810" w:rsidRDefault="00341810" w:rsidP="00341810"/>
    <w:p w14:paraId="1B0CE7C3" w14:textId="77777777" w:rsidR="00341810" w:rsidRPr="00F95B02" w:rsidRDefault="00341810" w:rsidP="00341810">
      <w:pPr>
        <w:pStyle w:val="Heading5"/>
        <w:rPr>
          <w:rFonts w:eastAsia="Malgun Gothic"/>
        </w:rPr>
      </w:pPr>
      <w:bookmarkStart w:id="91" w:name="_Toc21127753"/>
      <w:bookmarkStart w:id="92" w:name="_Toc29811962"/>
      <w:bookmarkStart w:id="93" w:name="_Toc36817514"/>
      <w:bookmarkStart w:id="94" w:name="_Toc37260437"/>
      <w:bookmarkStart w:id="95" w:name="_Toc37267825"/>
      <w:bookmarkStart w:id="96" w:name="_Toc44712432"/>
      <w:bookmarkStart w:id="97" w:name="_Toc45893744"/>
      <w:bookmarkStart w:id="98" w:name="_Toc53178458"/>
      <w:bookmarkStart w:id="99" w:name="_Toc53178909"/>
      <w:bookmarkStart w:id="100" w:name="_Toc61179151"/>
      <w:bookmarkStart w:id="101" w:name="_Toc61179621"/>
      <w:bookmarkStart w:id="102" w:name="_Toc67916917"/>
      <w:bookmarkStart w:id="103" w:name="_Toc74663538"/>
      <w:bookmarkStart w:id="104" w:name="_Toc82622081"/>
      <w:bookmarkStart w:id="105" w:name="_Toc90422928"/>
      <w:bookmarkStart w:id="106" w:name="_Toc106783124"/>
      <w:bookmarkStart w:id="107" w:name="_Toc107312015"/>
      <w:bookmarkStart w:id="108" w:name="_Toc107419599"/>
      <w:bookmarkStart w:id="109" w:name="_Toc107475228"/>
      <w:bookmarkStart w:id="110" w:name="_Toc114255821"/>
      <w:bookmarkStart w:id="111" w:name="_Toc115186501"/>
      <w:bookmarkStart w:id="112" w:name="_Toc123049331"/>
      <w:bookmarkStart w:id="113" w:name="_Toc123052253"/>
      <w:bookmarkStart w:id="114" w:name="_Toc123054722"/>
      <w:bookmarkStart w:id="115" w:name="_Toc123717825"/>
      <w:bookmarkStart w:id="116" w:name="_Toc124157401"/>
      <w:bookmarkStart w:id="117" w:name="_Toc124266805"/>
      <w:bookmarkStart w:id="118" w:name="_Toc131596163"/>
      <w:bookmarkStart w:id="119" w:name="_Toc131741161"/>
      <w:bookmarkStart w:id="120" w:name="_Toc131766695"/>
      <w:bookmarkStart w:id="121" w:name="_Toc138837917"/>
      <w:bookmarkStart w:id="122" w:name="_Toc146958180"/>
      <w:r w:rsidRPr="00F95B02">
        <w:rPr>
          <w:rFonts w:eastAsia="Malgun Gothic"/>
        </w:rPr>
        <w:t>11.2.2.1.2</w:t>
      </w:r>
      <w:r w:rsidRPr="00F95B02">
        <w:rPr>
          <w:rFonts w:eastAsia="Malgun Gothic"/>
        </w:rPr>
        <w:tab/>
        <w:t>Minimum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923E2B4" w14:textId="77777777" w:rsidR="00341810" w:rsidRPr="00F95B02" w:rsidRDefault="00341810" w:rsidP="00341810">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50BCFC70" w14:textId="77777777" w:rsidR="00341810" w:rsidRDefault="00341810" w:rsidP="00341810">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123">
          <w:tblGrid>
            <w:gridCol w:w="1007"/>
            <w:gridCol w:w="1093"/>
            <w:gridCol w:w="932"/>
            <w:gridCol w:w="1701"/>
            <w:gridCol w:w="1275"/>
            <w:gridCol w:w="1418"/>
            <w:gridCol w:w="850"/>
            <w:gridCol w:w="851"/>
            <w:gridCol w:w="1187"/>
          </w:tblGrid>
        </w:tblGridChange>
      </w:tblGrid>
      <w:tr w:rsidR="00341810" w:rsidRPr="00E92A2E" w14:paraId="0100888A" w14:textId="77777777" w:rsidTr="00F069C1">
        <w:trPr>
          <w:cantSplit/>
          <w:jc w:val="center"/>
        </w:trPr>
        <w:tc>
          <w:tcPr>
            <w:tcW w:w="1007" w:type="dxa"/>
            <w:tcBorders>
              <w:bottom w:val="single" w:sz="4" w:space="0" w:color="auto"/>
            </w:tcBorders>
          </w:tcPr>
          <w:p w14:paraId="7D2D47D9" w14:textId="77777777" w:rsidR="00341810" w:rsidRPr="00E92A2E" w:rsidRDefault="00341810" w:rsidP="00F069C1">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D2A5701" w14:textId="77777777" w:rsidR="00341810" w:rsidRPr="00E92A2E" w:rsidRDefault="00341810" w:rsidP="00F069C1">
            <w:pPr>
              <w:pStyle w:val="TAH"/>
            </w:pPr>
            <w:r w:rsidRPr="00F95B02">
              <w:rPr>
                <w:rFonts w:cs="Arial"/>
              </w:rPr>
              <w:t>Number of demodulation branches</w:t>
            </w:r>
          </w:p>
        </w:tc>
        <w:tc>
          <w:tcPr>
            <w:tcW w:w="932" w:type="dxa"/>
            <w:tcBorders>
              <w:bottom w:val="single" w:sz="4" w:space="0" w:color="auto"/>
            </w:tcBorders>
          </w:tcPr>
          <w:p w14:paraId="6C588EE9" w14:textId="77777777" w:rsidR="00341810" w:rsidRPr="00E92A2E" w:rsidRDefault="00341810" w:rsidP="00F069C1">
            <w:pPr>
              <w:pStyle w:val="TAH"/>
            </w:pPr>
            <w:r w:rsidRPr="00F95B02">
              <w:rPr>
                <w:rFonts w:cs="Arial"/>
              </w:rPr>
              <w:t>Cyclic prefix</w:t>
            </w:r>
          </w:p>
        </w:tc>
        <w:tc>
          <w:tcPr>
            <w:tcW w:w="1701" w:type="dxa"/>
            <w:tcBorders>
              <w:bottom w:val="single" w:sz="4" w:space="0" w:color="auto"/>
            </w:tcBorders>
          </w:tcPr>
          <w:p w14:paraId="1C6F80C6"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CABF6C8" w14:textId="77777777" w:rsidR="00341810" w:rsidRPr="00E92A2E" w:rsidRDefault="00341810" w:rsidP="00F069C1">
            <w:pPr>
              <w:pStyle w:val="TAH"/>
            </w:pPr>
            <w:r w:rsidRPr="00F95B02">
              <w:rPr>
                <w:rFonts w:cs="Arial"/>
              </w:rPr>
              <w:t>Fraction of maximum throughput</w:t>
            </w:r>
          </w:p>
        </w:tc>
        <w:tc>
          <w:tcPr>
            <w:tcW w:w="1418" w:type="dxa"/>
          </w:tcPr>
          <w:p w14:paraId="6C27421A" w14:textId="77777777" w:rsidR="00341810" w:rsidRPr="00E92A2E" w:rsidRDefault="00341810" w:rsidP="00F069C1">
            <w:pPr>
              <w:pStyle w:val="TAH"/>
            </w:pPr>
            <w:r w:rsidRPr="00F95B02">
              <w:rPr>
                <w:rFonts w:cs="Arial"/>
              </w:rPr>
              <w:t>FRC</w:t>
            </w:r>
            <w:r w:rsidRPr="00F95B02">
              <w:rPr>
                <w:rFonts w:cs="Arial"/>
              </w:rPr>
              <w:br/>
              <w:t>(Annex A)</w:t>
            </w:r>
          </w:p>
        </w:tc>
        <w:tc>
          <w:tcPr>
            <w:tcW w:w="850" w:type="dxa"/>
          </w:tcPr>
          <w:p w14:paraId="391FCB91" w14:textId="77777777" w:rsidR="00341810" w:rsidRPr="00E92A2E" w:rsidRDefault="00341810" w:rsidP="00F069C1">
            <w:pPr>
              <w:pStyle w:val="TAH"/>
            </w:pPr>
            <w:r w:rsidRPr="00F95B02">
              <w:t>Additional DM-</w:t>
            </w:r>
            <w:proofErr w:type="gramStart"/>
            <w:r w:rsidRPr="00F95B02">
              <w:t>RS  position</w:t>
            </w:r>
            <w:proofErr w:type="gramEnd"/>
          </w:p>
        </w:tc>
        <w:tc>
          <w:tcPr>
            <w:tcW w:w="851" w:type="dxa"/>
          </w:tcPr>
          <w:p w14:paraId="13D157B7" w14:textId="77777777" w:rsidR="00341810" w:rsidRPr="00E92A2E" w:rsidRDefault="00341810" w:rsidP="00F069C1">
            <w:pPr>
              <w:pStyle w:val="TAH"/>
            </w:pPr>
            <w:r w:rsidRPr="00F95B02">
              <w:rPr>
                <w:rFonts w:cs="Arial"/>
              </w:rPr>
              <w:t>PT-RS</w:t>
            </w:r>
          </w:p>
        </w:tc>
        <w:tc>
          <w:tcPr>
            <w:tcW w:w="1187" w:type="dxa"/>
          </w:tcPr>
          <w:p w14:paraId="611EB962" w14:textId="77777777" w:rsidR="00341810" w:rsidRPr="00F95B02" w:rsidRDefault="00341810" w:rsidP="00F069C1">
            <w:pPr>
              <w:pStyle w:val="TAH"/>
              <w:rPr>
                <w:rFonts w:cs="Arial"/>
              </w:rPr>
            </w:pPr>
            <w:r w:rsidRPr="00F95B02">
              <w:rPr>
                <w:rFonts w:cs="Arial"/>
              </w:rPr>
              <w:t>SNR</w:t>
            </w:r>
          </w:p>
          <w:p w14:paraId="72BABD64" w14:textId="77777777" w:rsidR="00341810" w:rsidRPr="00E92A2E" w:rsidRDefault="00341810" w:rsidP="00F069C1">
            <w:pPr>
              <w:pStyle w:val="TAH"/>
            </w:pPr>
            <w:r w:rsidRPr="00F95B02">
              <w:rPr>
                <w:rFonts w:cs="Arial"/>
              </w:rPr>
              <w:t>(dB)</w:t>
            </w:r>
          </w:p>
        </w:tc>
      </w:tr>
      <w:tr w:rsidR="00341810" w:rsidRPr="00E92A2E" w14:paraId="6CF6F61A" w14:textId="77777777" w:rsidTr="00F069C1">
        <w:trPr>
          <w:cantSplit/>
          <w:jc w:val="center"/>
        </w:trPr>
        <w:tc>
          <w:tcPr>
            <w:tcW w:w="1007" w:type="dxa"/>
            <w:tcBorders>
              <w:bottom w:val="nil"/>
            </w:tcBorders>
          </w:tcPr>
          <w:p w14:paraId="0C82B621" w14:textId="77777777" w:rsidR="00341810" w:rsidRPr="00E92A2E" w:rsidRDefault="00341810" w:rsidP="00F069C1">
            <w:pPr>
              <w:pStyle w:val="TAC"/>
            </w:pPr>
            <w:r w:rsidRPr="00F95B02">
              <w:t>1</w:t>
            </w:r>
          </w:p>
        </w:tc>
        <w:tc>
          <w:tcPr>
            <w:tcW w:w="1093" w:type="dxa"/>
            <w:tcBorders>
              <w:bottom w:val="nil"/>
            </w:tcBorders>
          </w:tcPr>
          <w:p w14:paraId="0D91D8F9" w14:textId="77777777" w:rsidR="00341810" w:rsidRPr="00E92A2E" w:rsidRDefault="00341810" w:rsidP="00F069C1">
            <w:pPr>
              <w:pStyle w:val="TAC"/>
            </w:pPr>
            <w:r w:rsidRPr="00F95B02">
              <w:t>2</w:t>
            </w:r>
          </w:p>
        </w:tc>
        <w:tc>
          <w:tcPr>
            <w:tcW w:w="932" w:type="dxa"/>
            <w:tcBorders>
              <w:bottom w:val="nil"/>
            </w:tcBorders>
          </w:tcPr>
          <w:p w14:paraId="2F3D844A" w14:textId="77777777" w:rsidR="00341810" w:rsidRPr="00E92A2E" w:rsidRDefault="00341810" w:rsidP="00F069C1">
            <w:pPr>
              <w:pStyle w:val="TAC"/>
            </w:pPr>
            <w:r w:rsidRPr="00F95B02">
              <w:rPr>
                <w:rFonts w:cs="Arial"/>
              </w:rPr>
              <w:t>Normal</w:t>
            </w:r>
          </w:p>
        </w:tc>
        <w:tc>
          <w:tcPr>
            <w:tcW w:w="1701" w:type="dxa"/>
            <w:tcBorders>
              <w:bottom w:val="nil"/>
            </w:tcBorders>
          </w:tcPr>
          <w:p w14:paraId="6608D313"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966D55" w14:textId="77777777" w:rsidR="00341810" w:rsidRPr="00E92A2E" w:rsidRDefault="00341810" w:rsidP="00F069C1">
            <w:pPr>
              <w:pStyle w:val="TAC"/>
            </w:pPr>
            <w:r w:rsidRPr="00F95B02">
              <w:t>70 %</w:t>
            </w:r>
          </w:p>
        </w:tc>
        <w:tc>
          <w:tcPr>
            <w:tcW w:w="1418" w:type="dxa"/>
          </w:tcPr>
          <w:p w14:paraId="54ED4DEA" w14:textId="77777777" w:rsidR="00341810" w:rsidRPr="00E92A2E" w:rsidRDefault="00341810" w:rsidP="00F069C1">
            <w:pPr>
              <w:pStyle w:val="TAC"/>
            </w:pPr>
            <w:r w:rsidRPr="00F95B02">
              <w:t>G-FR2-A3-1</w:t>
            </w:r>
          </w:p>
        </w:tc>
        <w:tc>
          <w:tcPr>
            <w:tcW w:w="850" w:type="dxa"/>
          </w:tcPr>
          <w:p w14:paraId="2ED2E38C" w14:textId="77777777" w:rsidR="00341810" w:rsidRPr="00E92A2E" w:rsidRDefault="00341810" w:rsidP="00F069C1">
            <w:pPr>
              <w:pStyle w:val="TAC"/>
            </w:pPr>
            <w:r w:rsidRPr="00F95B02">
              <w:t>pos0</w:t>
            </w:r>
          </w:p>
        </w:tc>
        <w:tc>
          <w:tcPr>
            <w:tcW w:w="851" w:type="dxa"/>
          </w:tcPr>
          <w:p w14:paraId="6B704E05" w14:textId="77777777" w:rsidR="00341810" w:rsidRPr="00E92A2E" w:rsidRDefault="00341810" w:rsidP="00F069C1">
            <w:pPr>
              <w:pStyle w:val="TAC"/>
            </w:pPr>
            <w:r w:rsidRPr="00F95B02">
              <w:t>No</w:t>
            </w:r>
          </w:p>
        </w:tc>
        <w:tc>
          <w:tcPr>
            <w:tcW w:w="1187" w:type="dxa"/>
          </w:tcPr>
          <w:p w14:paraId="4E6DFFB1" w14:textId="77777777" w:rsidR="00341810" w:rsidRPr="00E92A2E" w:rsidRDefault="00341810" w:rsidP="00F069C1">
            <w:pPr>
              <w:pStyle w:val="TAC"/>
            </w:pPr>
            <w:r w:rsidRPr="00F95B02">
              <w:t>-2.0</w:t>
            </w:r>
          </w:p>
        </w:tc>
      </w:tr>
      <w:tr w:rsidR="00341810" w:rsidRPr="00E92A2E" w14:paraId="42CE8471" w14:textId="77777777" w:rsidTr="00F069C1">
        <w:trPr>
          <w:cantSplit/>
          <w:jc w:val="center"/>
        </w:trPr>
        <w:tc>
          <w:tcPr>
            <w:tcW w:w="1007" w:type="dxa"/>
            <w:tcBorders>
              <w:top w:val="nil"/>
              <w:bottom w:val="nil"/>
            </w:tcBorders>
          </w:tcPr>
          <w:p w14:paraId="594C2440" w14:textId="77777777" w:rsidR="00341810" w:rsidRPr="00E92A2E" w:rsidRDefault="00341810" w:rsidP="00F069C1">
            <w:pPr>
              <w:pStyle w:val="TAC"/>
            </w:pPr>
          </w:p>
        </w:tc>
        <w:tc>
          <w:tcPr>
            <w:tcW w:w="1093" w:type="dxa"/>
            <w:tcBorders>
              <w:top w:val="nil"/>
              <w:bottom w:val="nil"/>
            </w:tcBorders>
            <w:vAlign w:val="center"/>
          </w:tcPr>
          <w:p w14:paraId="59179F2A" w14:textId="77777777" w:rsidR="00341810" w:rsidRPr="00E92A2E" w:rsidRDefault="00341810" w:rsidP="00F069C1">
            <w:pPr>
              <w:pStyle w:val="TAC"/>
            </w:pPr>
          </w:p>
        </w:tc>
        <w:tc>
          <w:tcPr>
            <w:tcW w:w="932" w:type="dxa"/>
            <w:tcBorders>
              <w:top w:val="nil"/>
              <w:bottom w:val="single" w:sz="4" w:space="0" w:color="auto"/>
            </w:tcBorders>
          </w:tcPr>
          <w:p w14:paraId="7A41E805" w14:textId="77777777" w:rsidR="00341810" w:rsidRPr="00F95B02" w:rsidRDefault="00341810" w:rsidP="00F069C1">
            <w:pPr>
              <w:pStyle w:val="TAC"/>
              <w:rPr>
                <w:rFonts w:cs="Arial"/>
              </w:rPr>
            </w:pPr>
          </w:p>
        </w:tc>
        <w:tc>
          <w:tcPr>
            <w:tcW w:w="1701" w:type="dxa"/>
            <w:tcBorders>
              <w:top w:val="nil"/>
              <w:bottom w:val="single" w:sz="4" w:space="0" w:color="auto"/>
            </w:tcBorders>
          </w:tcPr>
          <w:p w14:paraId="4D6EF8E2" w14:textId="77777777" w:rsidR="00341810" w:rsidRPr="00F95B02" w:rsidRDefault="00341810" w:rsidP="00F069C1">
            <w:pPr>
              <w:pStyle w:val="TAC"/>
            </w:pPr>
          </w:p>
        </w:tc>
        <w:tc>
          <w:tcPr>
            <w:tcW w:w="1275" w:type="dxa"/>
            <w:tcBorders>
              <w:top w:val="nil"/>
              <w:bottom w:val="single" w:sz="4" w:space="0" w:color="auto"/>
            </w:tcBorders>
          </w:tcPr>
          <w:p w14:paraId="354ED3B0" w14:textId="77777777" w:rsidR="00341810" w:rsidRPr="00F95B02" w:rsidRDefault="00341810" w:rsidP="00F069C1">
            <w:pPr>
              <w:pStyle w:val="TAC"/>
            </w:pPr>
          </w:p>
        </w:tc>
        <w:tc>
          <w:tcPr>
            <w:tcW w:w="1418" w:type="dxa"/>
            <w:tcBorders>
              <w:bottom w:val="single" w:sz="4" w:space="0" w:color="auto"/>
            </w:tcBorders>
          </w:tcPr>
          <w:p w14:paraId="2C1BDBC2" w14:textId="77777777" w:rsidR="00341810" w:rsidRPr="00F95B02" w:rsidRDefault="00341810" w:rsidP="00F069C1">
            <w:pPr>
              <w:pStyle w:val="TAC"/>
            </w:pPr>
            <w:r w:rsidRPr="00F95B02">
              <w:t>G-FR2-A3-13</w:t>
            </w:r>
          </w:p>
        </w:tc>
        <w:tc>
          <w:tcPr>
            <w:tcW w:w="850" w:type="dxa"/>
            <w:tcBorders>
              <w:bottom w:val="single" w:sz="4" w:space="0" w:color="auto"/>
            </w:tcBorders>
          </w:tcPr>
          <w:p w14:paraId="43CA6CA1" w14:textId="77777777" w:rsidR="00341810" w:rsidRPr="00F95B02" w:rsidRDefault="00341810" w:rsidP="00F069C1">
            <w:pPr>
              <w:pStyle w:val="TAC"/>
            </w:pPr>
            <w:r w:rsidRPr="00F95B02">
              <w:t>pos1</w:t>
            </w:r>
          </w:p>
        </w:tc>
        <w:tc>
          <w:tcPr>
            <w:tcW w:w="851" w:type="dxa"/>
          </w:tcPr>
          <w:p w14:paraId="47B63D72" w14:textId="77777777" w:rsidR="00341810" w:rsidRPr="00F95B02" w:rsidRDefault="00341810" w:rsidP="00F069C1">
            <w:pPr>
              <w:pStyle w:val="TAC"/>
            </w:pPr>
            <w:r w:rsidRPr="00F95B02">
              <w:t>No</w:t>
            </w:r>
          </w:p>
        </w:tc>
        <w:tc>
          <w:tcPr>
            <w:tcW w:w="1187" w:type="dxa"/>
          </w:tcPr>
          <w:p w14:paraId="356019E7" w14:textId="77777777" w:rsidR="00341810" w:rsidRPr="00F95B02" w:rsidRDefault="00341810" w:rsidP="00F069C1">
            <w:pPr>
              <w:pStyle w:val="TAC"/>
            </w:pPr>
            <w:r w:rsidRPr="00F95B02">
              <w:t>-2.2</w:t>
            </w:r>
          </w:p>
        </w:tc>
      </w:tr>
      <w:tr w:rsidR="00341810" w:rsidRPr="00E92A2E" w14:paraId="1B81F4E0" w14:textId="77777777" w:rsidTr="00F069C1">
        <w:trPr>
          <w:cantSplit/>
          <w:jc w:val="center"/>
        </w:trPr>
        <w:tc>
          <w:tcPr>
            <w:tcW w:w="1007" w:type="dxa"/>
            <w:tcBorders>
              <w:top w:val="nil"/>
              <w:bottom w:val="nil"/>
            </w:tcBorders>
          </w:tcPr>
          <w:p w14:paraId="07BBAE82" w14:textId="77777777" w:rsidR="00341810" w:rsidRPr="00E92A2E" w:rsidRDefault="00341810" w:rsidP="00F069C1">
            <w:pPr>
              <w:pStyle w:val="TAC"/>
            </w:pPr>
          </w:p>
        </w:tc>
        <w:tc>
          <w:tcPr>
            <w:tcW w:w="1093" w:type="dxa"/>
            <w:tcBorders>
              <w:top w:val="nil"/>
              <w:bottom w:val="nil"/>
            </w:tcBorders>
          </w:tcPr>
          <w:p w14:paraId="46226155" w14:textId="77777777" w:rsidR="00341810" w:rsidRPr="00E92A2E" w:rsidRDefault="00341810" w:rsidP="00F069C1">
            <w:pPr>
              <w:pStyle w:val="TAC"/>
            </w:pPr>
          </w:p>
        </w:tc>
        <w:tc>
          <w:tcPr>
            <w:tcW w:w="932" w:type="dxa"/>
            <w:tcBorders>
              <w:bottom w:val="nil"/>
            </w:tcBorders>
          </w:tcPr>
          <w:p w14:paraId="2FFCC4E2" w14:textId="77777777" w:rsidR="00341810" w:rsidRPr="00F95B02" w:rsidRDefault="00341810" w:rsidP="00F069C1">
            <w:pPr>
              <w:pStyle w:val="TAC"/>
              <w:rPr>
                <w:rFonts w:cs="Arial"/>
              </w:rPr>
            </w:pPr>
            <w:r w:rsidRPr="00F95B02">
              <w:rPr>
                <w:rFonts w:cs="Arial"/>
              </w:rPr>
              <w:t>Normal</w:t>
            </w:r>
          </w:p>
        </w:tc>
        <w:tc>
          <w:tcPr>
            <w:tcW w:w="1701" w:type="dxa"/>
            <w:tcBorders>
              <w:bottom w:val="nil"/>
            </w:tcBorders>
          </w:tcPr>
          <w:p w14:paraId="0F19E52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F77B9FD" w14:textId="77777777" w:rsidR="00341810" w:rsidRPr="00F95B02" w:rsidRDefault="00341810" w:rsidP="00F069C1">
            <w:pPr>
              <w:pStyle w:val="TAC"/>
            </w:pPr>
            <w:r w:rsidRPr="00F95B02">
              <w:t>70 %</w:t>
            </w:r>
          </w:p>
        </w:tc>
        <w:tc>
          <w:tcPr>
            <w:tcW w:w="1418" w:type="dxa"/>
            <w:tcBorders>
              <w:bottom w:val="nil"/>
            </w:tcBorders>
          </w:tcPr>
          <w:p w14:paraId="5F27160B" w14:textId="77777777" w:rsidR="00341810" w:rsidRPr="00F95B02" w:rsidRDefault="00341810" w:rsidP="00F069C1">
            <w:pPr>
              <w:pStyle w:val="TAC"/>
            </w:pPr>
            <w:r w:rsidRPr="00F95B02">
              <w:t>G-FR2-A4-1</w:t>
            </w:r>
          </w:p>
        </w:tc>
        <w:tc>
          <w:tcPr>
            <w:tcW w:w="850" w:type="dxa"/>
            <w:tcBorders>
              <w:bottom w:val="nil"/>
            </w:tcBorders>
          </w:tcPr>
          <w:p w14:paraId="79859D01" w14:textId="77777777" w:rsidR="00341810" w:rsidRPr="00F95B02" w:rsidRDefault="00341810" w:rsidP="00F069C1">
            <w:pPr>
              <w:pStyle w:val="TAC"/>
            </w:pPr>
            <w:r w:rsidRPr="00F95B02">
              <w:t xml:space="preserve"> pos0</w:t>
            </w:r>
          </w:p>
        </w:tc>
        <w:tc>
          <w:tcPr>
            <w:tcW w:w="851" w:type="dxa"/>
          </w:tcPr>
          <w:p w14:paraId="15E5169E" w14:textId="77777777" w:rsidR="00341810" w:rsidRPr="00F95B02" w:rsidRDefault="00341810" w:rsidP="00F069C1">
            <w:pPr>
              <w:pStyle w:val="TAC"/>
            </w:pPr>
            <w:r w:rsidRPr="00F95B02">
              <w:t>Yes</w:t>
            </w:r>
          </w:p>
        </w:tc>
        <w:tc>
          <w:tcPr>
            <w:tcW w:w="1187" w:type="dxa"/>
          </w:tcPr>
          <w:p w14:paraId="10A16A91" w14:textId="77777777" w:rsidR="00341810" w:rsidRPr="00F95B02" w:rsidRDefault="00341810" w:rsidP="00F069C1">
            <w:pPr>
              <w:pStyle w:val="TAC"/>
            </w:pPr>
            <w:r w:rsidRPr="00F95B02">
              <w:t>12.0</w:t>
            </w:r>
          </w:p>
        </w:tc>
      </w:tr>
      <w:tr w:rsidR="00341810" w:rsidRPr="00E92A2E" w14:paraId="4B73040B" w14:textId="77777777" w:rsidTr="00F069C1">
        <w:trPr>
          <w:cantSplit/>
          <w:jc w:val="center"/>
        </w:trPr>
        <w:tc>
          <w:tcPr>
            <w:tcW w:w="1007" w:type="dxa"/>
            <w:tcBorders>
              <w:top w:val="nil"/>
              <w:bottom w:val="nil"/>
            </w:tcBorders>
          </w:tcPr>
          <w:p w14:paraId="639BF1B1" w14:textId="77777777" w:rsidR="00341810" w:rsidRPr="00E92A2E" w:rsidRDefault="00341810" w:rsidP="00F069C1">
            <w:pPr>
              <w:pStyle w:val="TAC"/>
            </w:pPr>
          </w:p>
        </w:tc>
        <w:tc>
          <w:tcPr>
            <w:tcW w:w="1093" w:type="dxa"/>
            <w:tcBorders>
              <w:top w:val="nil"/>
              <w:bottom w:val="nil"/>
            </w:tcBorders>
          </w:tcPr>
          <w:p w14:paraId="7093F59B" w14:textId="77777777" w:rsidR="00341810" w:rsidRPr="00E92A2E" w:rsidRDefault="00341810" w:rsidP="00F069C1">
            <w:pPr>
              <w:pStyle w:val="TAC"/>
            </w:pPr>
          </w:p>
        </w:tc>
        <w:tc>
          <w:tcPr>
            <w:tcW w:w="932" w:type="dxa"/>
            <w:tcBorders>
              <w:top w:val="nil"/>
              <w:bottom w:val="nil"/>
            </w:tcBorders>
          </w:tcPr>
          <w:p w14:paraId="77422122" w14:textId="77777777" w:rsidR="00341810" w:rsidRPr="00F95B02" w:rsidRDefault="00341810" w:rsidP="00F069C1">
            <w:pPr>
              <w:pStyle w:val="TAC"/>
              <w:rPr>
                <w:rFonts w:cs="Arial"/>
              </w:rPr>
            </w:pPr>
          </w:p>
        </w:tc>
        <w:tc>
          <w:tcPr>
            <w:tcW w:w="1701" w:type="dxa"/>
            <w:tcBorders>
              <w:top w:val="nil"/>
              <w:bottom w:val="nil"/>
            </w:tcBorders>
          </w:tcPr>
          <w:p w14:paraId="3EFE0FDC" w14:textId="77777777" w:rsidR="00341810" w:rsidRPr="00F95B02" w:rsidRDefault="00341810" w:rsidP="00F069C1">
            <w:pPr>
              <w:pStyle w:val="TAC"/>
            </w:pPr>
          </w:p>
        </w:tc>
        <w:tc>
          <w:tcPr>
            <w:tcW w:w="1275" w:type="dxa"/>
            <w:tcBorders>
              <w:top w:val="nil"/>
              <w:bottom w:val="nil"/>
            </w:tcBorders>
          </w:tcPr>
          <w:p w14:paraId="33B3442A" w14:textId="77777777" w:rsidR="00341810" w:rsidRPr="00F95B02" w:rsidRDefault="00341810" w:rsidP="00F069C1">
            <w:pPr>
              <w:pStyle w:val="TAC"/>
            </w:pPr>
          </w:p>
        </w:tc>
        <w:tc>
          <w:tcPr>
            <w:tcW w:w="1418" w:type="dxa"/>
            <w:tcBorders>
              <w:top w:val="nil"/>
              <w:bottom w:val="single" w:sz="4" w:space="0" w:color="auto"/>
            </w:tcBorders>
          </w:tcPr>
          <w:p w14:paraId="7F4ABF8B" w14:textId="77777777" w:rsidR="00341810" w:rsidRPr="00F95B02" w:rsidRDefault="00341810" w:rsidP="00F069C1">
            <w:pPr>
              <w:pStyle w:val="TAC"/>
            </w:pPr>
          </w:p>
        </w:tc>
        <w:tc>
          <w:tcPr>
            <w:tcW w:w="850" w:type="dxa"/>
            <w:tcBorders>
              <w:top w:val="nil"/>
              <w:bottom w:val="single" w:sz="4" w:space="0" w:color="auto"/>
            </w:tcBorders>
          </w:tcPr>
          <w:p w14:paraId="71A331DA" w14:textId="77777777" w:rsidR="00341810" w:rsidRPr="00F95B02" w:rsidRDefault="00341810" w:rsidP="00F069C1">
            <w:pPr>
              <w:pStyle w:val="TAC"/>
            </w:pPr>
          </w:p>
        </w:tc>
        <w:tc>
          <w:tcPr>
            <w:tcW w:w="851" w:type="dxa"/>
          </w:tcPr>
          <w:p w14:paraId="1CBC69DD" w14:textId="77777777" w:rsidR="00341810" w:rsidRPr="00F95B02" w:rsidRDefault="00341810" w:rsidP="00F069C1">
            <w:pPr>
              <w:pStyle w:val="TAC"/>
            </w:pPr>
            <w:r w:rsidRPr="00F95B02">
              <w:t>No</w:t>
            </w:r>
          </w:p>
        </w:tc>
        <w:tc>
          <w:tcPr>
            <w:tcW w:w="1187" w:type="dxa"/>
          </w:tcPr>
          <w:p w14:paraId="03360BE5" w14:textId="77777777" w:rsidR="00341810" w:rsidRPr="00F95B02" w:rsidRDefault="00341810" w:rsidP="00F069C1">
            <w:pPr>
              <w:pStyle w:val="TAC"/>
            </w:pPr>
            <w:r w:rsidRPr="00F95B02">
              <w:t>11.5</w:t>
            </w:r>
          </w:p>
        </w:tc>
      </w:tr>
      <w:tr w:rsidR="00341810" w:rsidRPr="00E92A2E" w14:paraId="67F9DA93" w14:textId="77777777" w:rsidTr="00F069C1">
        <w:trPr>
          <w:cantSplit/>
          <w:jc w:val="center"/>
        </w:trPr>
        <w:tc>
          <w:tcPr>
            <w:tcW w:w="1007" w:type="dxa"/>
            <w:tcBorders>
              <w:top w:val="nil"/>
              <w:bottom w:val="nil"/>
            </w:tcBorders>
            <w:vAlign w:val="center"/>
          </w:tcPr>
          <w:p w14:paraId="166EE827" w14:textId="77777777" w:rsidR="00341810" w:rsidRPr="00E92A2E" w:rsidRDefault="00341810" w:rsidP="00F069C1">
            <w:pPr>
              <w:pStyle w:val="TAC"/>
            </w:pPr>
          </w:p>
        </w:tc>
        <w:tc>
          <w:tcPr>
            <w:tcW w:w="1093" w:type="dxa"/>
            <w:tcBorders>
              <w:top w:val="nil"/>
              <w:bottom w:val="nil"/>
            </w:tcBorders>
          </w:tcPr>
          <w:p w14:paraId="37CCD598" w14:textId="77777777" w:rsidR="00341810" w:rsidRPr="00E92A2E" w:rsidRDefault="00341810" w:rsidP="00F069C1">
            <w:pPr>
              <w:pStyle w:val="TAC"/>
            </w:pPr>
          </w:p>
        </w:tc>
        <w:tc>
          <w:tcPr>
            <w:tcW w:w="932" w:type="dxa"/>
            <w:tcBorders>
              <w:top w:val="nil"/>
              <w:bottom w:val="nil"/>
            </w:tcBorders>
          </w:tcPr>
          <w:p w14:paraId="482AEF40" w14:textId="77777777" w:rsidR="00341810" w:rsidRPr="00F95B02" w:rsidRDefault="00341810" w:rsidP="00F069C1">
            <w:pPr>
              <w:pStyle w:val="TAC"/>
              <w:rPr>
                <w:rFonts w:cs="Arial"/>
              </w:rPr>
            </w:pPr>
          </w:p>
        </w:tc>
        <w:tc>
          <w:tcPr>
            <w:tcW w:w="1701" w:type="dxa"/>
            <w:tcBorders>
              <w:top w:val="nil"/>
              <w:bottom w:val="nil"/>
            </w:tcBorders>
          </w:tcPr>
          <w:p w14:paraId="32294B95" w14:textId="77777777" w:rsidR="00341810" w:rsidRPr="00F95B02" w:rsidRDefault="00341810" w:rsidP="00F069C1">
            <w:pPr>
              <w:pStyle w:val="TAC"/>
            </w:pPr>
          </w:p>
        </w:tc>
        <w:tc>
          <w:tcPr>
            <w:tcW w:w="1275" w:type="dxa"/>
            <w:tcBorders>
              <w:top w:val="nil"/>
              <w:bottom w:val="nil"/>
            </w:tcBorders>
          </w:tcPr>
          <w:p w14:paraId="75456B17" w14:textId="77777777" w:rsidR="00341810" w:rsidRPr="00F95B02" w:rsidRDefault="00341810" w:rsidP="00F069C1">
            <w:pPr>
              <w:pStyle w:val="TAC"/>
            </w:pPr>
          </w:p>
        </w:tc>
        <w:tc>
          <w:tcPr>
            <w:tcW w:w="1418" w:type="dxa"/>
            <w:tcBorders>
              <w:bottom w:val="nil"/>
            </w:tcBorders>
          </w:tcPr>
          <w:p w14:paraId="032A5B01" w14:textId="77777777" w:rsidR="00341810" w:rsidRPr="00F95B02" w:rsidRDefault="00341810" w:rsidP="00F069C1">
            <w:pPr>
              <w:pStyle w:val="TAC"/>
            </w:pPr>
            <w:r w:rsidRPr="00F95B02">
              <w:t>G-FR2-A4-11</w:t>
            </w:r>
          </w:p>
        </w:tc>
        <w:tc>
          <w:tcPr>
            <w:tcW w:w="850" w:type="dxa"/>
            <w:tcBorders>
              <w:bottom w:val="nil"/>
            </w:tcBorders>
          </w:tcPr>
          <w:p w14:paraId="0AF1DC68" w14:textId="77777777" w:rsidR="00341810" w:rsidRPr="00F95B02" w:rsidRDefault="00341810" w:rsidP="00F069C1">
            <w:pPr>
              <w:pStyle w:val="TAC"/>
            </w:pPr>
            <w:r w:rsidRPr="00F95B02">
              <w:t xml:space="preserve"> pos1</w:t>
            </w:r>
          </w:p>
        </w:tc>
        <w:tc>
          <w:tcPr>
            <w:tcW w:w="851" w:type="dxa"/>
          </w:tcPr>
          <w:p w14:paraId="7BA1273F" w14:textId="77777777" w:rsidR="00341810" w:rsidRPr="00F95B02" w:rsidRDefault="00341810" w:rsidP="00F069C1">
            <w:pPr>
              <w:pStyle w:val="TAC"/>
            </w:pPr>
            <w:r w:rsidRPr="00F95B02">
              <w:t>Yes</w:t>
            </w:r>
          </w:p>
        </w:tc>
        <w:tc>
          <w:tcPr>
            <w:tcW w:w="1187" w:type="dxa"/>
          </w:tcPr>
          <w:p w14:paraId="706B85D3" w14:textId="77777777" w:rsidR="00341810" w:rsidRPr="00F95B02" w:rsidRDefault="00341810" w:rsidP="00F069C1">
            <w:pPr>
              <w:pStyle w:val="TAC"/>
            </w:pPr>
            <w:r w:rsidRPr="00F95B02">
              <w:t>10.7</w:t>
            </w:r>
          </w:p>
        </w:tc>
      </w:tr>
      <w:tr w:rsidR="00341810" w:rsidRPr="00E92A2E" w14:paraId="74DFF54F" w14:textId="77777777" w:rsidTr="00F069C1">
        <w:trPr>
          <w:cantSplit/>
          <w:jc w:val="center"/>
        </w:trPr>
        <w:tc>
          <w:tcPr>
            <w:tcW w:w="1007" w:type="dxa"/>
            <w:tcBorders>
              <w:top w:val="nil"/>
              <w:bottom w:val="nil"/>
            </w:tcBorders>
          </w:tcPr>
          <w:p w14:paraId="77431B08" w14:textId="77777777" w:rsidR="00341810" w:rsidRPr="00E92A2E" w:rsidRDefault="00341810" w:rsidP="00F069C1">
            <w:pPr>
              <w:pStyle w:val="TAC"/>
            </w:pPr>
          </w:p>
        </w:tc>
        <w:tc>
          <w:tcPr>
            <w:tcW w:w="1093" w:type="dxa"/>
            <w:tcBorders>
              <w:top w:val="nil"/>
              <w:bottom w:val="nil"/>
            </w:tcBorders>
          </w:tcPr>
          <w:p w14:paraId="6470F5BE" w14:textId="77777777" w:rsidR="00341810" w:rsidRPr="00E92A2E" w:rsidRDefault="00341810" w:rsidP="00F069C1">
            <w:pPr>
              <w:pStyle w:val="TAC"/>
            </w:pPr>
          </w:p>
        </w:tc>
        <w:tc>
          <w:tcPr>
            <w:tcW w:w="932" w:type="dxa"/>
            <w:tcBorders>
              <w:top w:val="nil"/>
              <w:bottom w:val="single" w:sz="4" w:space="0" w:color="auto"/>
            </w:tcBorders>
          </w:tcPr>
          <w:p w14:paraId="5C907355" w14:textId="77777777" w:rsidR="00341810" w:rsidRPr="00F95B02" w:rsidRDefault="00341810" w:rsidP="00F069C1">
            <w:pPr>
              <w:pStyle w:val="TAC"/>
              <w:rPr>
                <w:rFonts w:cs="Arial"/>
              </w:rPr>
            </w:pPr>
          </w:p>
        </w:tc>
        <w:tc>
          <w:tcPr>
            <w:tcW w:w="1701" w:type="dxa"/>
            <w:tcBorders>
              <w:top w:val="nil"/>
              <w:bottom w:val="single" w:sz="4" w:space="0" w:color="auto"/>
            </w:tcBorders>
          </w:tcPr>
          <w:p w14:paraId="2CA560A4" w14:textId="77777777" w:rsidR="00341810" w:rsidRPr="00F95B02" w:rsidRDefault="00341810" w:rsidP="00F069C1">
            <w:pPr>
              <w:pStyle w:val="TAC"/>
            </w:pPr>
          </w:p>
        </w:tc>
        <w:tc>
          <w:tcPr>
            <w:tcW w:w="1275" w:type="dxa"/>
            <w:tcBorders>
              <w:top w:val="nil"/>
              <w:bottom w:val="single" w:sz="4" w:space="0" w:color="auto"/>
            </w:tcBorders>
          </w:tcPr>
          <w:p w14:paraId="5F794878" w14:textId="77777777" w:rsidR="00341810" w:rsidRPr="00F95B02" w:rsidRDefault="00341810" w:rsidP="00F069C1">
            <w:pPr>
              <w:pStyle w:val="TAC"/>
            </w:pPr>
          </w:p>
        </w:tc>
        <w:tc>
          <w:tcPr>
            <w:tcW w:w="1418" w:type="dxa"/>
            <w:tcBorders>
              <w:top w:val="nil"/>
              <w:bottom w:val="single" w:sz="4" w:space="0" w:color="auto"/>
            </w:tcBorders>
          </w:tcPr>
          <w:p w14:paraId="4ADE1C14" w14:textId="77777777" w:rsidR="00341810" w:rsidRPr="00F95B02" w:rsidRDefault="00341810" w:rsidP="00F069C1">
            <w:pPr>
              <w:pStyle w:val="TAC"/>
            </w:pPr>
          </w:p>
        </w:tc>
        <w:tc>
          <w:tcPr>
            <w:tcW w:w="850" w:type="dxa"/>
            <w:tcBorders>
              <w:top w:val="nil"/>
              <w:bottom w:val="single" w:sz="4" w:space="0" w:color="auto"/>
            </w:tcBorders>
          </w:tcPr>
          <w:p w14:paraId="45E8081A" w14:textId="77777777" w:rsidR="00341810" w:rsidRPr="00F95B02" w:rsidRDefault="00341810" w:rsidP="00F069C1">
            <w:pPr>
              <w:pStyle w:val="TAC"/>
            </w:pPr>
          </w:p>
        </w:tc>
        <w:tc>
          <w:tcPr>
            <w:tcW w:w="851" w:type="dxa"/>
          </w:tcPr>
          <w:p w14:paraId="718BA94E" w14:textId="77777777" w:rsidR="00341810" w:rsidRPr="00F95B02" w:rsidRDefault="00341810" w:rsidP="00F069C1">
            <w:pPr>
              <w:pStyle w:val="TAC"/>
            </w:pPr>
            <w:r w:rsidRPr="00F95B02">
              <w:t>No</w:t>
            </w:r>
          </w:p>
        </w:tc>
        <w:tc>
          <w:tcPr>
            <w:tcW w:w="1187" w:type="dxa"/>
          </w:tcPr>
          <w:p w14:paraId="15EB09B4" w14:textId="77777777" w:rsidR="00341810" w:rsidRPr="00F95B02" w:rsidRDefault="00341810" w:rsidP="00F069C1">
            <w:pPr>
              <w:pStyle w:val="TAC"/>
            </w:pPr>
            <w:r w:rsidRPr="00F95B02">
              <w:t>10.7</w:t>
            </w:r>
          </w:p>
        </w:tc>
      </w:tr>
      <w:tr w:rsidR="00341810" w:rsidRPr="00E92A2E" w14:paraId="008939D3" w14:textId="77777777" w:rsidTr="00F069C1">
        <w:trPr>
          <w:cantSplit/>
          <w:jc w:val="center"/>
        </w:trPr>
        <w:tc>
          <w:tcPr>
            <w:tcW w:w="1007" w:type="dxa"/>
            <w:tcBorders>
              <w:top w:val="nil"/>
              <w:bottom w:val="nil"/>
            </w:tcBorders>
          </w:tcPr>
          <w:p w14:paraId="4ED2DD5F" w14:textId="77777777" w:rsidR="00341810" w:rsidRPr="00E92A2E" w:rsidRDefault="00341810" w:rsidP="00F069C1">
            <w:pPr>
              <w:pStyle w:val="TAC"/>
            </w:pPr>
          </w:p>
        </w:tc>
        <w:tc>
          <w:tcPr>
            <w:tcW w:w="1093" w:type="dxa"/>
            <w:tcBorders>
              <w:top w:val="nil"/>
              <w:bottom w:val="nil"/>
            </w:tcBorders>
          </w:tcPr>
          <w:p w14:paraId="0A836127" w14:textId="77777777" w:rsidR="00341810" w:rsidRPr="00E92A2E" w:rsidRDefault="00341810" w:rsidP="00F069C1">
            <w:pPr>
              <w:pStyle w:val="TAC"/>
            </w:pPr>
          </w:p>
        </w:tc>
        <w:tc>
          <w:tcPr>
            <w:tcW w:w="932" w:type="dxa"/>
            <w:tcBorders>
              <w:bottom w:val="nil"/>
            </w:tcBorders>
          </w:tcPr>
          <w:p w14:paraId="6D32CE43" w14:textId="77777777" w:rsidR="00341810" w:rsidRPr="00F95B02" w:rsidRDefault="00341810" w:rsidP="00F069C1">
            <w:pPr>
              <w:pStyle w:val="TAC"/>
              <w:rPr>
                <w:rFonts w:cs="Arial"/>
              </w:rPr>
            </w:pPr>
            <w:r w:rsidRPr="00F95B02">
              <w:rPr>
                <w:rFonts w:cs="Arial"/>
              </w:rPr>
              <w:t>Normal</w:t>
            </w:r>
          </w:p>
        </w:tc>
        <w:tc>
          <w:tcPr>
            <w:tcW w:w="1701" w:type="dxa"/>
            <w:tcBorders>
              <w:bottom w:val="nil"/>
            </w:tcBorders>
          </w:tcPr>
          <w:p w14:paraId="511FC9EA"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B91ED4D" w14:textId="77777777" w:rsidR="00341810" w:rsidRPr="00F95B02" w:rsidRDefault="00341810" w:rsidP="00F069C1">
            <w:pPr>
              <w:pStyle w:val="TAC"/>
            </w:pPr>
            <w:r w:rsidRPr="00F95B02">
              <w:t>70 %</w:t>
            </w:r>
          </w:p>
        </w:tc>
        <w:tc>
          <w:tcPr>
            <w:tcW w:w="1418" w:type="dxa"/>
            <w:tcBorders>
              <w:bottom w:val="nil"/>
            </w:tcBorders>
          </w:tcPr>
          <w:p w14:paraId="38496DE7" w14:textId="77777777" w:rsidR="00341810" w:rsidRPr="00F95B02" w:rsidRDefault="00341810" w:rsidP="00F069C1">
            <w:pPr>
              <w:pStyle w:val="TAC"/>
            </w:pPr>
            <w:r w:rsidRPr="00F95B02">
              <w:t>G-FR2-A5-1</w:t>
            </w:r>
          </w:p>
        </w:tc>
        <w:tc>
          <w:tcPr>
            <w:tcW w:w="850" w:type="dxa"/>
            <w:tcBorders>
              <w:bottom w:val="nil"/>
            </w:tcBorders>
          </w:tcPr>
          <w:p w14:paraId="740A02F8" w14:textId="77777777" w:rsidR="00341810" w:rsidRPr="00F95B02" w:rsidRDefault="00341810" w:rsidP="00F069C1">
            <w:pPr>
              <w:pStyle w:val="TAC"/>
            </w:pPr>
            <w:r w:rsidRPr="00F95B02">
              <w:t xml:space="preserve"> pos0</w:t>
            </w:r>
          </w:p>
        </w:tc>
        <w:tc>
          <w:tcPr>
            <w:tcW w:w="851" w:type="dxa"/>
          </w:tcPr>
          <w:p w14:paraId="3F20CBF2" w14:textId="77777777" w:rsidR="00341810" w:rsidRPr="00F95B02" w:rsidRDefault="00341810" w:rsidP="00F069C1">
            <w:pPr>
              <w:pStyle w:val="TAC"/>
            </w:pPr>
            <w:r w:rsidRPr="00F95B02">
              <w:t>Yes</w:t>
            </w:r>
          </w:p>
        </w:tc>
        <w:tc>
          <w:tcPr>
            <w:tcW w:w="1187" w:type="dxa"/>
          </w:tcPr>
          <w:p w14:paraId="683CD376" w14:textId="77777777" w:rsidR="00341810" w:rsidRPr="00F95B02" w:rsidRDefault="00341810" w:rsidP="00F069C1">
            <w:pPr>
              <w:pStyle w:val="TAC"/>
            </w:pPr>
            <w:r w:rsidRPr="00F95B02">
              <w:t>13.7</w:t>
            </w:r>
          </w:p>
        </w:tc>
      </w:tr>
      <w:tr w:rsidR="00341810" w:rsidRPr="00E92A2E" w14:paraId="2F2D2AAE" w14:textId="77777777" w:rsidTr="00F069C1">
        <w:trPr>
          <w:cantSplit/>
          <w:jc w:val="center"/>
        </w:trPr>
        <w:tc>
          <w:tcPr>
            <w:tcW w:w="1007" w:type="dxa"/>
            <w:tcBorders>
              <w:top w:val="nil"/>
              <w:bottom w:val="nil"/>
            </w:tcBorders>
          </w:tcPr>
          <w:p w14:paraId="2B7C12F8" w14:textId="77777777" w:rsidR="00341810" w:rsidRPr="00E92A2E" w:rsidRDefault="00341810" w:rsidP="00F069C1">
            <w:pPr>
              <w:pStyle w:val="TAC"/>
            </w:pPr>
          </w:p>
        </w:tc>
        <w:tc>
          <w:tcPr>
            <w:tcW w:w="1093" w:type="dxa"/>
            <w:tcBorders>
              <w:top w:val="nil"/>
              <w:bottom w:val="nil"/>
            </w:tcBorders>
          </w:tcPr>
          <w:p w14:paraId="51F07A3A" w14:textId="77777777" w:rsidR="00341810" w:rsidRPr="00E92A2E" w:rsidRDefault="00341810" w:rsidP="00F069C1">
            <w:pPr>
              <w:pStyle w:val="TAC"/>
            </w:pPr>
          </w:p>
        </w:tc>
        <w:tc>
          <w:tcPr>
            <w:tcW w:w="932" w:type="dxa"/>
            <w:tcBorders>
              <w:top w:val="nil"/>
              <w:bottom w:val="nil"/>
            </w:tcBorders>
          </w:tcPr>
          <w:p w14:paraId="118DE903" w14:textId="77777777" w:rsidR="00341810" w:rsidRPr="00F95B02" w:rsidRDefault="00341810" w:rsidP="00F069C1">
            <w:pPr>
              <w:pStyle w:val="TAC"/>
              <w:rPr>
                <w:rFonts w:cs="Arial"/>
              </w:rPr>
            </w:pPr>
          </w:p>
        </w:tc>
        <w:tc>
          <w:tcPr>
            <w:tcW w:w="1701" w:type="dxa"/>
            <w:tcBorders>
              <w:top w:val="nil"/>
              <w:bottom w:val="nil"/>
            </w:tcBorders>
          </w:tcPr>
          <w:p w14:paraId="0C30E379" w14:textId="77777777" w:rsidR="00341810" w:rsidRPr="00F95B02" w:rsidRDefault="00341810" w:rsidP="00F069C1">
            <w:pPr>
              <w:pStyle w:val="TAC"/>
            </w:pPr>
          </w:p>
        </w:tc>
        <w:tc>
          <w:tcPr>
            <w:tcW w:w="1275" w:type="dxa"/>
            <w:tcBorders>
              <w:top w:val="nil"/>
              <w:bottom w:val="nil"/>
            </w:tcBorders>
          </w:tcPr>
          <w:p w14:paraId="4A934218" w14:textId="77777777" w:rsidR="00341810" w:rsidRPr="00F95B02" w:rsidRDefault="00341810" w:rsidP="00F069C1">
            <w:pPr>
              <w:pStyle w:val="TAC"/>
            </w:pPr>
          </w:p>
        </w:tc>
        <w:tc>
          <w:tcPr>
            <w:tcW w:w="1418" w:type="dxa"/>
            <w:tcBorders>
              <w:top w:val="nil"/>
              <w:bottom w:val="single" w:sz="4" w:space="0" w:color="auto"/>
            </w:tcBorders>
          </w:tcPr>
          <w:p w14:paraId="0E5B61D9" w14:textId="77777777" w:rsidR="00341810" w:rsidRPr="00F95B02" w:rsidRDefault="00341810" w:rsidP="00F069C1">
            <w:pPr>
              <w:pStyle w:val="TAC"/>
            </w:pPr>
          </w:p>
        </w:tc>
        <w:tc>
          <w:tcPr>
            <w:tcW w:w="850" w:type="dxa"/>
            <w:tcBorders>
              <w:top w:val="nil"/>
              <w:bottom w:val="single" w:sz="4" w:space="0" w:color="auto"/>
            </w:tcBorders>
          </w:tcPr>
          <w:p w14:paraId="62C56E1D" w14:textId="77777777" w:rsidR="00341810" w:rsidRPr="00F95B02" w:rsidRDefault="00341810" w:rsidP="00F069C1">
            <w:pPr>
              <w:pStyle w:val="TAC"/>
            </w:pPr>
          </w:p>
        </w:tc>
        <w:tc>
          <w:tcPr>
            <w:tcW w:w="851" w:type="dxa"/>
          </w:tcPr>
          <w:p w14:paraId="4B1E35C9" w14:textId="77777777" w:rsidR="00341810" w:rsidRPr="00F95B02" w:rsidRDefault="00341810" w:rsidP="00F069C1">
            <w:pPr>
              <w:pStyle w:val="TAC"/>
            </w:pPr>
            <w:r w:rsidRPr="00F95B02">
              <w:t>No</w:t>
            </w:r>
          </w:p>
        </w:tc>
        <w:tc>
          <w:tcPr>
            <w:tcW w:w="1187" w:type="dxa"/>
          </w:tcPr>
          <w:p w14:paraId="61024565" w14:textId="77777777" w:rsidR="00341810" w:rsidRPr="00F95B02" w:rsidRDefault="00341810" w:rsidP="00F069C1">
            <w:pPr>
              <w:pStyle w:val="TAC"/>
            </w:pPr>
            <w:r w:rsidRPr="00F95B02">
              <w:t>13.1</w:t>
            </w:r>
          </w:p>
        </w:tc>
      </w:tr>
      <w:tr w:rsidR="00341810" w:rsidRPr="00E92A2E" w14:paraId="25568BEA" w14:textId="77777777" w:rsidTr="008D4B05">
        <w:tblPrEx>
          <w:tblW w:w="10314" w:type="dxa"/>
          <w:jc w:val="center"/>
          <w:tblInd w:w="0" w:type="dxa"/>
          <w:tblLayout w:type="fixed"/>
          <w:tblPrExChange w:id="124" w:author="Nokia" w:date="2023-10-31T15:49:00Z">
            <w:tblPrEx>
              <w:tblW w:w="10314" w:type="dxa"/>
              <w:jc w:val="center"/>
              <w:tblInd w:w="0" w:type="dxa"/>
              <w:tblLayout w:type="fixed"/>
            </w:tblPrEx>
          </w:tblPrExChange>
        </w:tblPrEx>
        <w:trPr>
          <w:cantSplit/>
          <w:jc w:val="center"/>
          <w:trPrChange w:id="125" w:author="Nokia" w:date="2023-10-31T15:49:00Z">
            <w:trPr>
              <w:cantSplit/>
              <w:jc w:val="center"/>
            </w:trPr>
          </w:trPrChange>
        </w:trPr>
        <w:tc>
          <w:tcPr>
            <w:tcW w:w="1007" w:type="dxa"/>
            <w:tcBorders>
              <w:top w:val="nil"/>
              <w:bottom w:val="nil"/>
            </w:tcBorders>
            <w:tcPrChange w:id="126" w:author="Nokia" w:date="2023-10-31T15:49:00Z">
              <w:tcPr>
                <w:tcW w:w="1007" w:type="dxa"/>
                <w:tcBorders>
                  <w:top w:val="nil"/>
                  <w:bottom w:val="nil"/>
                </w:tcBorders>
              </w:tcPr>
            </w:tcPrChange>
          </w:tcPr>
          <w:p w14:paraId="72CB19C4" w14:textId="77777777" w:rsidR="00341810" w:rsidRPr="00E92A2E" w:rsidRDefault="00341810" w:rsidP="00F069C1">
            <w:pPr>
              <w:pStyle w:val="TAC"/>
            </w:pPr>
          </w:p>
        </w:tc>
        <w:tc>
          <w:tcPr>
            <w:tcW w:w="1093" w:type="dxa"/>
            <w:tcBorders>
              <w:top w:val="nil"/>
              <w:bottom w:val="nil"/>
            </w:tcBorders>
            <w:tcPrChange w:id="127" w:author="Nokia" w:date="2023-10-31T15:49:00Z">
              <w:tcPr>
                <w:tcW w:w="1093" w:type="dxa"/>
                <w:tcBorders>
                  <w:top w:val="nil"/>
                  <w:bottom w:val="nil"/>
                </w:tcBorders>
              </w:tcPr>
            </w:tcPrChange>
          </w:tcPr>
          <w:p w14:paraId="74A87C1F" w14:textId="77777777" w:rsidR="00341810" w:rsidRPr="00E92A2E" w:rsidRDefault="00341810" w:rsidP="00F069C1">
            <w:pPr>
              <w:pStyle w:val="TAC"/>
            </w:pPr>
          </w:p>
        </w:tc>
        <w:tc>
          <w:tcPr>
            <w:tcW w:w="932" w:type="dxa"/>
            <w:tcBorders>
              <w:top w:val="nil"/>
              <w:bottom w:val="nil"/>
            </w:tcBorders>
            <w:tcPrChange w:id="128" w:author="Nokia" w:date="2023-10-31T15:49:00Z">
              <w:tcPr>
                <w:tcW w:w="932" w:type="dxa"/>
                <w:tcBorders>
                  <w:top w:val="nil"/>
                  <w:bottom w:val="nil"/>
                </w:tcBorders>
              </w:tcPr>
            </w:tcPrChange>
          </w:tcPr>
          <w:p w14:paraId="7EAE9E47" w14:textId="77777777" w:rsidR="00341810" w:rsidRPr="00F95B02" w:rsidRDefault="00341810" w:rsidP="00F069C1">
            <w:pPr>
              <w:pStyle w:val="TAC"/>
              <w:rPr>
                <w:rFonts w:cs="Arial"/>
              </w:rPr>
            </w:pPr>
          </w:p>
        </w:tc>
        <w:tc>
          <w:tcPr>
            <w:tcW w:w="1701" w:type="dxa"/>
            <w:tcBorders>
              <w:top w:val="nil"/>
              <w:bottom w:val="nil"/>
            </w:tcBorders>
            <w:tcPrChange w:id="129" w:author="Nokia" w:date="2023-10-31T15:49:00Z">
              <w:tcPr>
                <w:tcW w:w="1701" w:type="dxa"/>
                <w:tcBorders>
                  <w:top w:val="nil"/>
                  <w:bottom w:val="nil"/>
                </w:tcBorders>
              </w:tcPr>
            </w:tcPrChange>
          </w:tcPr>
          <w:p w14:paraId="0BFB1517" w14:textId="77777777" w:rsidR="00341810" w:rsidRPr="00F95B02" w:rsidRDefault="00341810" w:rsidP="00F069C1">
            <w:pPr>
              <w:pStyle w:val="TAC"/>
            </w:pPr>
          </w:p>
        </w:tc>
        <w:tc>
          <w:tcPr>
            <w:tcW w:w="1275" w:type="dxa"/>
            <w:tcBorders>
              <w:top w:val="nil"/>
              <w:bottom w:val="nil"/>
            </w:tcBorders>
            <w:tcPrChange w:id="130" w:author="Nokia" w:date="2023-10-31T15:49:00Z">
              <w:tcPr>
                <w:tcW w:w="1275" w:type="dxa"/>
                <w:tcBorders>
                  <w:top w:val="nil"/>
                  <w:bottom w:val="nil"/>
                </w:tcBorders>
              </w:tcPr>
            </w:tcPrChange>
          </w:tcPr>
          <w:p w14:paraId="3A64BA3E" w14:textId="77777777" w:rsidR="00341810" w:rsidRPr="00F95B02" w:rsidRDefault="00341810" w:rsidP="00F069C1">
            <w:pPr>
              <w:pStyle w:val="TAC"/>
            </w:pPr>
          </w:p>
        </w:tc>
        <w:tc>
          <w:tcPr>
            <w:tcW w:w="1418" w:type="dxa"/>
            <w:tcBorders>
              <w:bottom w:val="nil"/>
            </w:tcBorders>
            <w:tcPrChange w:id="131" w:author="Nokia" w:date="2023-10-31T15:49:00Z">
              <w:tcPr>
                <w:tcW w:w="1418" w:type="dxa"/>
                <w:tcBorders>
                  <w:bottom w:val="nil"/>
                </w:tcBorders>
              </w:tcPr>
            </w:tcPrChange>
          </w:tcPr>
          <w:p w14:paraId="4549C0C7" w14:textId="77777777" w:rsidR="00341810" w:rsidRPr="00F95B02" w:rsidRDefault="00341810" w:rsidP="00F069C1">
            <w:pPr>
              <w:pStyle w:val="TAC"/>
            </w:pPr>
            <w:r w:rsidRPr="00F95B02">
              <w:t>G-FR2-A5-6</w:t>
            </w:r>
          </w:p>
        </w:tc>
        <w:tc>
          <w:tcPr>
            <w:tcW w:w="850" w:type="dxa"/>
            <w:tcBorders>
              <w:bottom w:val="nil"/>
            </w:tcBorders>
            <w:tcPrChange w:id="132" w:author="Nokia" w:date="2023-10-31T15:49:00Z">
              <w:tcPr>
                <w:tcW w:w="850" w:type="dxa"/>
                <w:tcBorders>
                  <w:bottom w:val="nil"/>
                </w:tcBorders>
              </w:tcPr>
            </w:tcPrChange>
          </w:tcPr>
          <w:p w14:paraId="39756D7B" w14:textId="77777777" w:rsidR="00341810" w:rsidRPr="00F95B02" w:rsidRDefault="00341810" w:rsidP="00F069C1">
            <w:pPr>
              <w:pStyle w:val="TAC"/>
            </w:pPr>
            <w:r w:rsidRPr="00F95B02">
              <w:t xml:space="preserve"> pos1</w:t>
            </w:r>
          </w:p>
        </w:tc>
        <w:tc>
          <w:tcPr>
            <w:tcW w:w="851" w:type="dxa"/>
            <w:tcPrChange w:id="133" w:author="Nokia" w:date="2023-10-31T15:49:00Z">
              <w:tcPr>
                <w:tcW w:w="851" w:type="dxa"/>
              </w:tcPr>
            </w:tcPrChange>
          </w:tcPr>
          <w:p w14:paraId="68F5E3B2" w14:textId="77777777" w:rsidR="00341810" w:rsidRPr="00F95B02" w:rsidRDefault="00341810" w:rsidP="00F069C1">
            <w:pPr>
              <w:pStyle w:val="TAC"/>
            </w:pPr>
            <w:r w:rsidRPr="00F95B02">
              <w:t>Yes</w:t>
            </w:r>
          </w:p>
        </w:tc>
        <w:tc>
          <w:tcPr>
            <w:tcW w:w="1187" w:type="dxa"/>
            <w:tcPrChange w:id="134" w:author="Nokia" w:date="2023-10-31T15:49:00Z">
              <w:tcPr>
                <w:tcW w:w="1187" w:type="dxa"/>
              </w:tcPr>
            </w:tcPrChange>
          </w:tcPr>
          <w:p w14:paraId="3C2CFF9A" w14:textId="77777777" w:rsidR="00341810" w:rsidRPr="00F95B02" w:rsidRDefault="00341810" w:rsidP="00F069C1">
            <w:pPr>
              <w:pStyle w:val="TAC"/>
            </w:pPr>
            <w:r w:rsidRPr="00F95B02">
              <w:t>13.4</w:t>
            </w:r>
          </w:p>
        </w:tc>
      </w:tr>
      <w:tr w:rsidR="00341810" w:rsidRPr="00E92A2E" w14:paraId="5D841B28" w14:textId="77777777" w:rsidTr="00537E6F">
        <w:tblPrEx>
          <w:tblW w:w="10314" w:type="dxa"/>
          <w:jc w:val="center"/>
          <w:tblInd w:w="0" w:type="dxa"/>
          <w:tblLayout w:type="fixed"/>
          <w:tblPrExChange w:id="135" w:author="Nokia" w:date="2023-10-31T15:50:00Z">
            <w:tblPrEx>
              <w:tblW w:w="10314" w:type="dxa"/>
              <w:jc w:val="center"/>
              <w:tblInd w:w="0" w:type="dxa"/>
              <w:tblLayout w:type="fixed"/>
            </w:tblPrEx>
          </w:tblPrExChange>
        </w:tblPrEx>
        <w:trPr>
          <w:cantSplit/>
          <w:jc w:val="center"/>
          <w:trPrChange w:id="136" w:author="Nokia" w:date="2023-10-31T15:50:00Z">
            <w:trPr>
              <w:cantSplit/>
              <w:jc w:val="center"/>
            </w:trPr>
          </w:trPrChange>
        </w:trPr>
        <w:tc>
          <w:tcPr>
            <w:tcW w:w="1007" w:type="dxa"/>
            <w:tcBorders>
              <w:top w:val="nil"/>
              <w:bottom w:val="nil"/>
            </w:tcBorders>
            <w:tcPrChange w:id="137" w:author="Nokia" w:date="2023-10-31T15:50:00Z">
              <w:tcPr>
                <w:tcW w:w="1007" w:type="dxa"/>
                <w:tcBorders>
                  <w:top w:val="nil"/>
                  <w:bottom w:val="single" w:sz="4" w:space="0" w:color="auto"/>
                </w:tcBorders>
              </w:tcPr>
            </w:tcPrChange>
          </w:tcPr>
          <w:p w14:paraId="0442691A" w14:textId="77777777" w:rsidR="00341810" w:rsidRPr="00E92A2E" w:rsidRDefault="00341810" w:rsidP="00F069C1">
            <w:pPr>
              <w:pStyle w:val="TAC"/>
            </w:pPr>
          </w:p>
        </w:tc>
        <w:tc>
          <w:tcPr>
            <w:tcW w:w="1093" w:type="dxa"/>
            <w:tcBorders>
              <w:top w:val="nil"/>
              <w:bottom w:val="nil"/>
            </w:tcBorders>
            <w:vAlign w:val="center"/>
            <w:tcPrChange w:id="138" w:author="Nokia" w:date="2023-10-31T15:50:00Z">
              <w:tcPr>
                <w:tcW w:w="1093" w:type="dxa"/>
                <w:tcBorders>
                  <w:top w:val="nil"/>
                  <w:bottom w:val="single" w:sz="4" w:space="0" w:color="auto"/>
                </w:tcBorders>
                <w:vAlign w:val="center"/>
              </w:tcPr>
            </w:tcPrChange>
          </w:tcPr>
          <w:p w14:paraId="02C6BCCD" w14:textId="77777777" w:rsidR="00341810" w:rsidRPr="00E92A2E" w:rsidRDefault="00341810" w:rsidP="00F069C1">
            <w:pPr>
              <w:pStyle w:val="TAC"/>
            </w:pPr>
          </w:p>
        </w:tc>
        <w:tc>
          <w:tcPr>
            <w:tcW w:w="932" w:type="dxa"/>
            <w:tcBorders>
              <w:top w:val="nil"/>
              <w:bottom w:val="single" w:sz="4" w:space="0" w:color="auto"/>
            </w:tcBorders>
            <w:tcPrChange w:id="139" w:author="Nokia" w:date="2023-10-31T15:50:00Z">
              <w:tcPr>
                <w:tcW w:w="932" w:type="dxa"/>
                <w:tcBorders>
                  <w:top w:val="nil"/>
                  <w:bottom w:val="single" w:sz="4" w:space="0" w:color="auto"/>
                </w:tcBorders>
              </w:tcPr>
            </w:tcPrChange>
          </w:tcPr>
          <w:p w14:paraId="1D45BA59" w14:textId="77777777" w:rsidR="00341810" w:rsidRPr="00F95B02" w:rsidRDefault="00341810" w:rsidP="00F069C1">
            <w:pPr>
              <w:pStyle w:val="TAC"/>
              <w:rPr>
                <w:rFonts w:cs="Arial"/>
              </w:rPr>
            </w:pPr>
          </w:p>
        </w:tc>
        <w:tc>
          <w:tcPr>
            <w:tcW w:w="1701" w:type="dxa"/>
            <w:tcBorders>
              <w:top w:val="nil"/>
              <w:bottom w:val="single" w:sz="4" w:space="0" w:color="auto"/>
            </w:tcBorders>
            <w:tcPrChange w:id="140" w:author="Nokia" w:date="2023-10-31T15:50:00Z">
              <w:tcPr>
                <w:tcW w:w="1701" w:type="dxa"/>
                <w:tcBorders>
                  <w:top w:val="nil"/>
                  <w:bottom w:val="single" w:sz="4" w:space="0" w:color="auto"/>
                </w:tcBorders>
              </w:tcPr>
            </w:tcPrChange>
          </w:tcPr>
          <w:p w14:paraId="170AB2D1" w14:textId="77777777" w:rsidR="00341810" w:rsidRPr="00F95B02" w:rsidRDefault="00341810" w:rsidP="00F069C1">
            <w:pPr>
              <w:pStyle w:val="TAC"/>
            </w:pPr>
          </w:p>
        </w:tc>
        <w:tc>
          <w:tcPr>
            <w:tcW w:w="1275" w:type="dxa"/>
            <w:tcBorders>
              <w:top w:val="nil"/>
              <w:bottom w:val="single" w:sz="4" w:space="0" w:color="auto"/>
            </w:tcBorders>
            <w:tcPrChange w:id="141" w:author="Nokia" w:date="2023-10-31T15:50:00Z">
              <w:tcPr>
                <w:tcW w:w="1275" w:type="dxa"/>
                <w:tcBorders>
                  <w:top w:val="nil"/>
                  <w:bottom w:val="single" w:sz="4" w:space="0" w:color="auto"/>
                </w:tcBorders>
              </w:tcPr>
            </w:tcPrChange>
          </w:tcPr>
          <w:p w14:paraId="107AB52D" w14:textId="77777777" w:rsidR="00341810" w:rsidRPr="00F95B02" w:rsidRDefault="00341810" w:rsidP="00F069C1">
            <w:pPr>
              <w:pStyle w:val="TAC"/>
            </w:pPr>
          </w:p>
        </w:tc>
        <w:tc>
          <w:tcPr>
            <w:tcW w:w="1418" w:type="dxa"/>
            <w:tcBorders>
              <w:top w:val="nil"/>
              <w:bottom w:val="single" w:sz="4" w:space="0" w:color="auto"/>
            </w:tcBorders>
            <w:tcPrChange w:id="142" w:author="Nokia" w:date="2023-10-31T15:50:00Z">
              <w:tcPr>
                <w:tcW w:w="1418" w:type="dxa"/>
                <w:tcBorders>
                  <w:top w:val="nil"/>
                </w:tcBorders>
              </w:tcPr>
            </w:tcPrChange>
          </w:tcPr>
          <w:p w14:paraId="4E852A22" w14:textId="77777777" w:rsidR="00341810" w:rsidRPr="00F95B02" w:rsidRDefault="00341810" w:rsidP="00F069C1">
            <w:pPr>
              <w:pStyle w:val="TAC"/>
            </w:pPr>
          </w:p>
        </w:tc>
        <w:tc>
          <w:tcPr>
            <w:tcW w:w="850" w:type="dxa"/>
            <w:tcBorders>
              <w:top w:val="nil"/>
              <w:bottom w:val="single" w:sz="4" w:space="0" w:color="auto"/>
            </w:tcBorders>
            <w:tcPrChange w:id="143" w:author="Nokia" w:date="2023-10-31T15:50:00Z">
              <w:tcPr>
                <w:tcW w:w="850" w:type="dxa"/>
                <w:tcBorders>
                  <w:top w:val="nil"/>
                </w:tcBorders>
              </w:tcPr>
            </w:tcPrChange>
          </w:tcPr>
          <w:p w14:paraId="65AE2953" w14:textId="77777777" w:rsidR="00341810" w:rsidRPr="00F95B02" w:rsidRDefault="00341810" w:rsidP="00F069C1">
            <w:pPr>
              <w:pStyle w:val="TAC"/>
            </w:pPr>
          </w:p>
        </w:tc>
        <w:tc>
          <w:tcPr>
            <w:tcW w:w="851" w:type="dxa"/>
            <w:tcBorders>
              <w:bottom w:val="single" w:sz="4" w:space="0" w:color="auto"/>
            </w:tcBorders>
            <w:tcPrChange w:id="144" w:author="Nokia" w:date="2023-10-31T15:50:00Z">
              <w:tcPr>
                <w:tcW w:w="851" w:type="dxa"/>
              </w:tcPr>
            </w:tcPrChange>
          </w:tcPr>
          <w:p w14:paraId="65744039" w14:textId="77777777" w:rsidR="00341810" w:rsidRPr="00F95B02" w:rsidRDefault="00341810" w:rsidP="00F069C1">
            <w:pPr>
              <w:pStyle w:val="TAC"/>
            </w:pPr>
            <w:r w:rsidRPr="00F95B02">
              <w:t>No</w:t>
            </w:r>
          </w:p>
        </w:tc>
        <w:tc>
          <w:tcPr>
            <w:tcW w:w="1187" w:type="dxa"/>
            <w:tcBorders>
              <w:bottom w:val="single" w:sz="4" w:space="0" w:color="auto"/>
            </w:tcBorders>
            <w:tcPrChange w:id="145" w:author="Nokia" w:date="2023-10-31T15:50:00Z">
              <w:tcPr>
                <w:tcW w:w="1187" w:type="dxa"/>
              </w:tcPr>
            </w:tcPrChange>
          </w:tcPr>
          <w:p w14:paraId="37D0BA33" w14:textId="77777777" w:rsidR="00341810" w:rsidRPr="00F95B02" w:rsidRDefault="00341810" w:rsidP="00F069C1">
            <w:pPr>
              <w:pStyle w:val="TAC"/>
            </w:pPr>
            <w:r w:rsidRPr="00F95B02">
              <w:t>12.9</w:t>
            </w:r>
          </w:p>
        </w:tc>
      </w:tr>
      <w:tr w:rsidR="00537E6F" w:rsidRPr="00E92A2E" w14:paraId="796516BD" w14:textId="77777777" w:rsidTr="00E65C2F">
        <w:tblPrEx>
          <w:tblW w:w="10314" w:type="dxa"/>
          <w:jc w:val="center"/>
          <w:tblInd w:w="0" w:type="dxa"/>
          <w:tblLayout w:type="fixed"/>
          <w:tblPrExChange w:id="146" w:author="Nokia" w:date="2023-10-31T15:53:00Z">
            <w:tblPrEx>
              <w:tblW w:w="10314" w:type="dxa"/>
              <w:jc w:val="center"/>
              <w:tblInd w:w="0" w:type="dxa"/>
              <w:tblLayout w:type="fixed"/>
            </w:tblPrEx>
          </w:tblPrExChange>
        </w:tblPrEx>
        <w:trPr>
          <w:cantSplit/>
          <w:jc w:val="center"/>
          <w:ins w:id="147" w:author="Nokia" w:date="2023-10-31T15:49:00Z"/>
          <w:trPrChange w:id="148" w:author="Nokia" w:date="2023-10-31T15:53:00Z">
            <w:trPr>
              <w:cantSplit/>
              <w:jc w:val="center"/>
            </w:trPr>
          </w:trPrChange>
        </w:trPr>
        <w:tc>
          <w:tcPr>
            <w:tcW w:w="1007" w:type="dxa"/>
            <w:tcBorders>
              <w:top w:val="nil"/>
              <w:bottom w:val="nil"/>
            </w:tcBorders>
            <w:tcPrChange w:id="149" w:author="Nokia" w:date="2023-10-31T15:53:00Z">
              <w:tcPr>
                <w:tcW w:w="1007" w:type="dxa"/>
                <w:tcBorders>
                  <w:top w:val="nil"/>
                  <w:bottom w:val="single" w:sz="4" w:space="0" w:color="auto"/>
                </w:tcBorders>
              </w:tcPr>
            </w:tcPrChange>
          </w:tcPr>
          <w:p w14:paraId="4B076FD5" w14:textId="77777777" w:rsidR="00537E6F" w:rsidRPr="00E92A2E" w:rsidRDefault="00537E6F" w:rsidP="00537E6F">
            <w:pPr>
              <w:pStyle w:val="TAC"/>
              <w:rPr>
                <w:ins w:id="150" w:author="Nokia" w:date="2023-10-31T15:49:00Z"/>
              </w:rPr>
            </w:pPr>
          </w:p>
        </w:tc>
        <w:tc>
          <w:tcPr>
            <w:tcW w:w="1093" w:type="dxa"/>
            <w:tcBorders>
              <w:top w:val="nil"/>
              <w:bottom w:val="nil"/>
            </w:tcBorders>
            <w:vAlign w:val="center"/>
            <w:tcPrChange w:id="151" w:author="Nokia" w:date="2023-10-31T15:53:00Z">
              <w:tcPr>
                <w:tcW w:w="1093" w:type="dxa"/>
                <w:tcBorders>
                  <w:top w:val="nil"/>
                  <w:bottom w:val="single" w:sz="4" w:space="0" w:color="auto"/>
                </w:tcBorders>
                <w:vAlign w:val="center"/>
              </w:tcPr>
            </w:tcPrChange>
          </w:tcPr>
          <w:p w14:paraId="775A1990" w14:textId="77777777" w:rsidR="00537E6F" w:rsidRPr="00537E6F" w:rsidRDefault="00537E6F" w:rsidP="00537E6F">
            <w:pPr>
              <w:pStyle w:val="TAC"/>
              <w:rPr>
                <w:ins w:id="152" w:author="Nokia" w:date="2023-10-31T15:49:00Z"/>
              </w:rPr>
            </w:pPr>
          </w:p>
        </w:tc>
        <w:tc>
          <w:tcPr>
            <w:tcW w:w="932" w:type="dxa"/>
            <w:tcBorders>
              <w:top w:val="single" w:sz="4" w:space="0" w:color="auto"/>
              <w:bottom w:val="nil"/>
            </w:tcBorders>
            <w:tcPrChange w:id="153" w:author="Nokia" w:date="2023-10-31T15:53:00Z">
              <w:tcPr>
                <w:tcW w:w="932" w:type="dxa"/>
                <w:tcBorders>
                  <w:top w:val="nil"/>
                  <w:bottom w:val="single" w:sz="4" w:space="0" w:color="auto"/>
                </w:tcBorders>
              </w:tcPr>
            </w:tcPrChange>
          </w:tcPr>
          <w:p w14:paraId="5693ABB0" w14:textId="77777777" w:rsidR="00537E6F" w:rsidRPr="00537E6F" w:rsidRDefault="00537E6F" w:rsidP="00537E6F">
            <w:pPr>
              <w:pStyle w:val="TAC"/>
              <w:rPr>
                <w:ins w:id="154" w:author="Nokia" w:date="2023-10-31T15:49:00Z"/>
              </w:rPr>
            </w:pPr>
          </w:p>
        </w:tc>
        <w:tc>
          <w:tcPr>
            <w:tcW w:w="1701" w:type="dxa"/>
            <w:tcBorders>
              <w:top w:val="single" w:sz="4" w:space="0" w:color="auto"/>
              <w:bottom w:val="nil"/>
            </w:tcBorders>
            <w:tcPrChange w:id="155" w:author="Nokia" w:date="2023-10-31T15:53:00Z">
              <w:tcPr>
                <w:tcW w:w="1701" w:type="dxa"/>
                <w:tcBorders>
                  <w:top w:val="nil"/>
                  <w:bottom w:val="single" w:sz="4" w:space="0" w:color="auto"/>
                </w:tcBorders>
              </w:tcPr>
            </w:tcPrChange>
          </w:tcPr>
          <w:p w14:paraId="7A2E5ADF" w14:textId="77777777" w:rsidR="00537E6F" w:rsidRPr="00537E6F" w:rsidRDefault="00537E6F" w:rsidP="00537E6F">
            <w:pPr>
              <w:pStyle w:val="TAC"/>
              <w:rPr>
                <w:ins w:id="156" w:author="Nokia" w:date="2023-10-31T15:49:00Z"/>
              </w:rPr>
            </w:pPr>
          </w:p>
        </w:tc>
        <w:tc>
          <w:tcPr>
            <w:tcW w:w="1275" w:type="dxa"/>
            <w:tcBorders>
              <w:top w:val="single" w:sz="4" w:space="0" w:color="auto"/>
              <w:bottom w:val="nil"/>
            </w:tcBorders>
            <w:tcPrChange w:id="157" w:author="Nokia" w:date="2023-10-31T15:53:00Z">
              <w:tcPr>
                <w:tcW w:w="1275" w:type="dxa"/>
                <w:tcBorders>
                  <w:top w:val="nil"/>
                  <w:bottom w:val="single" w:sz="4" w:space="0" w:color="auto"/>
                </w:tcBorders>
              </w:tcPr>
            </w:tcPrChange>
          </w:tcPr>
          <w:p w14:paraId="5F611858" w14:textId="77777777" w:rsidR="00537E6F" w:rsidRPr="00537E6F" w:rsidRDefault="00537E6F" w:rsidP="00537E6F">
            <w:pPr>
              <w:pStyle w:val="TAC"/>
              <w:rPr>
                <w:ins w:id="158" w:author="Nokia" w:date="2023-10-31T15:49:00Z"/>
              </w:rPr>
            </w:pPr>
          </w:p>
        </w:tc>
        <w:tc>
          <w:tcPr>
            <w:tcW w:w="1418" w:type="dxa"/>
            <w:tcBorders>
              <w:top w:val="single" w:sz="4" w:space="0" w:color="auto"/>
              <w:bottom w:val="nil"/>
            </w:tcBorders>
            <w:tcPrChange w:id="159" w:author="Nokia" w:date="2023-10-31T15:53:00Z">
              <w:tcPr>
                <w:tcW w:w="1418" w:type="dxa"/>
                <w:tcBorders>
                  <w:top w:val="nil"/>
                </w:tcBorders>
              </w:tcPr>
            </w:tcPrChange>
          </w:tcPr>
          <w:p w14:paraId="2AEFC136" w14:textId="4BA03CDC" w:rsidR="00537E6F" w:rsidRPr="00537E6F" w:rsidRDefault="00E65C2F" w:rsidP="00537E6F">
            <w:pPr>
              <w:pStyle w:val="TAC"/>
              <w:rPr>
                <w:ins w:id="160" w:author="Nokia" w:date="2023-10-31T15:49:00Z"/>
              </w:rPr>
            </w:pPr>
            <w:ins w:id="161" w:author="Nokia" w:date="2023-10-31T15:53:00Z">
              <w:r w:rsidRPr="00537E6F">
                <w:t>[TBD]</w:t>
              </w:r>
            </w:ins>
          </w:p>
        </w:tc>
        <w:tc>
          <w:tcPr>
            <w:tcW w:w="850" w:type="dxa"/>
            <w:tcBorders>
              <w:top w:val="single" w:sz="4" w:space="0" w:color="auto"/>
              <w:bottom w:val="nil"/>
            </w:tcBorders>
            <w:tcPrChange w:id="162" w:author="Nokia" w:date="2023-10-31T15:53:00Z">
              <w:tcPr>
                <w:tcW w:w="850" w:type="dxa"/>
                <w:tcBorders>
                  <w:top w:val="nil"/>
                </w:tcBorders>
              </w:tcPr>
            </w:tcPrChange>
          </w:tcPr>
          <w:p w14:paraId="4AD3F4E8" w14:textId="4F6D5084" w:rsidR="00537E6F" w:rsidRPr="00537E6F" w:rsidRDefault="00537E6F" w:rsidP="00537E6F">
            <w:pPr>
              <w:pStyle w:val="TAC"/>
              <w:rPr>
                <w:ins w:id="163" w:author="Nokia" w:date="2023-10-31T15:49:00Z"/>
              </w:rPr>
            </w:pPr>
            <w:ins w:id="164" w:author="Nokia" w:date="2023-10-31T15:50:00Z">
              <w:r w:rsidRPr="00537E6F">
                <w:t>pos0</w:t>
              </w:r>
            </w:ins>
          </w:p>
        </w:tc>
        <w:tc>
          <w:tcPr>
            <w:tcW w:w="851" w:type="dxa"/>
            <w:tcBorders>
              <w:top w:val="single" w:sz="4" w:space="0" w:color="auto"/>
              <w:bottom w:val="single" w:sz="4" w:space="0" w:color="auto"/>
            </w:tcBorders>
            <w:tcPrChange w:id="165" w:author="Nokia" w:date="2023-10-31T15:53:00Z">
              <w:tcPr>
                <w:tcW w:w="851" w:type="dxa"/>
              </w:tcPr>
            </w:tcPrChange>
          </w:tcPr>
          <w:p w14:paraId="40673C47" w14:textId="33227223" w:rsidR="00537E6F" w:rsidRPr="00537E6F" w:rsidRDefault="00537E6F" w:rsidP="00537E6F">
            <w:pPr>
              <w:pStyle w:val="TAC"/>
              <w:rPr>
                <w:ins w:id="166" w:author="Nokia" w:date="2023-10-31T15:49:00Z"/>
              </w:rPr>
            </w:pPr>
            <w:ins w:id="167" w:author="Nokia" w:date="2023-10-31T15:51:00Z">
              <w:r w:rsidRPr="00537E6F">
                <w:t>Yes</w:t>
              </w:r>
            </w:ins>
          </w:p>
        </w:tc>
        <w:tc>
          <w:tcPr>
            <w:tcW w:w="1187" w:type="dxa"/>
            <w:tcBorders>
              <w:top w:val="single" w:sz="4" w:space="0" w:color="auto"/>
              <w:bottom w:val="single" w:sz="4" w:space="0" w:color="auto"/>
            </w:tcBorders>
            <w:tcPrChange w:id="168" w:author="Nokia" w:date="2023-10-31T15:53:00Z">
              <w:tcPr>
                <w:tcW w:w="1187" w:type="dxa"/>
              </w:tcPr>
            </w:tcPrChange>
          </w:tcPr>
          <w:p w14:paraId="53803B05" w14:textId="4F8A1BAA" w:rsidR="00537E6F" w:rsidRPr="00537E6F" w:rsidRDefault="00537E6F" w:rsidP="00537E6F">
            <w:pPr>
              <w:pStyle w:val="TAC"/>
              <w:rPr>
                <w:ins w:id="169" w:author="Nokia" w:date="2023-10-31T15:49:00Z"/>
              </w:rPr>
            </w:pPr>
            <w:ins w:id="170" w:author="Nokia" w:date="2023-10-31T15:51:00Z">
              <w:r w:rsidRPr="00537E6F">
                <w:t>[TBD]</w:t>
              </w:r>
            </w:ins>
          </w:p>
        </w:tc>
      </w:tr>
      <w:tr w:rsidR="00537E6F" w:rsidRPr="00E92A2E" w14:paraId="3AA6D8AC" w14:textId="77777777" w:rsidTr="00E65C2F">
        <w:tblPrEx>
          <w:tblW w:w="10314" w:type="dxa"/>
          <w:jc w:val="center"/>
          <w:tblInd w:w="0" w:type="dxa"/>
          <w:tblLayout w:type="fixed"/>
          <w:tblPrExChange w:id="171" w:author="Nokia" w:date="2023-10-31T15:53:00Z">
            <w:tblPrEx>
              <w:tblW w:w="10314" w:type="dxa"/>
              <w:jc w:val="center"/>
              <w:tblInd w:w="0" w:type="dxa"/>
              <w:tblLayout w:type="fixed"/>
            </w:tblPrEx>
          </w:tblPrExChange>
        </w:tblPrEx>
        <w:trPr>
          <w:cantSplit/>
          <w:jc w:val="center"/>
          <w:ins w:id="172" w:author="Nokia" w:date="2023-10-31T15:49:00Z"/>
          <w:trPrChange w:id="173" w:author="Nokia" w:date="2023-10-31T15:53:00Z">
            <w:trPr>
              <w:cantSplit/>
              <w:jc w:val="center"/>
            </w:trPr>
          </w:trPrChange>
        </w:trPr>
        <w:tc>
          <w:tcPr>
            <w:tcW w:w="1007" w:type="dxa"/>
            <w:tcBorders>
              <w:top w:val="nil"/>
              <w:bottom w:val="nil"/>
            </w:tcBorders>
            <w:tcPrChange w:id="174" w:author="Nokia" w:date="2023-10-31T15:53:00Z">
              <w:tcPr>
                <w:tcW w:w="1007" w:type="dxa"/>
                <w:tcBorders>
                  <w:top w:val="nil"/>
                  <w:bottom w:val="single" w:sz="4" w:space="0" w:color="auto"/>
                </w:tcBorders>
              </w:tcPr>
            </w:tcPrChange>
          </w:tcPr>
          <w:p w14:paraId="36264E64" w14:textId="77777777" w:rsidR="00537E6F" w:rsidRPr="00E92A2E" w:rsidRDefault="00537E6F" w:rsidP="00537E6F">
            <w:pPr>
              <w:pStyle w:val="TAC"/>
              <w:rPr>
                <w:ins w:id="175" w:author="Nokia" w:date="2023-10-31T15:49:00Z"/>
              </w:rPr>
            </w:pPr>
          </w:p>
        </w:tc>
        <w:tc>
          <w:tcPr>
            <w:tcW w:w="1093" w:type="dxa"/>
            <w:tcBorders>
              <w:top w:val="nil"/>
              <w:bottom w:val="nil"/>
            </w:tcBorders>
            <w:vAlign w:val="center"/>
            <w:tcPrChange w:id="176" w:author="Nokia" w:date="2023-10-31T15:53:00Z">
              <w:tcPr>
                <w:tcW w:w="1093" w:type="dxa"/>
                <w:tcBorders>
                  <w:top w:val="nil"/>
                  <w:bottom w:val="single" w:sz="4" w:space="0" w:color="auto"/>
                </w:tcBorders>
                <w:vAlign w:val="center"/>
              </w:tcPr>
            </w:tcPrChange>
          </w:tcPr>
          <w:p w14:paraId="769A245F" w14:textId="77777777" w:rsidR="00537E6F" w:rsidRPr="00537E6F" w:rsidRDefault="00537E6F" w:rsidP="00537E6F">
            <w:pPr>
              <w:pStyle w:val="TAC"/>
              <w:rPr>
                <w:ins w:id="177" w:author="Nokia" w:date="2023-10-31T15:49:00Z"/>
              </w:rPr>
            </w:pPr>
          </w:p>
        </w:tc>
        <w:tc>
          <w:tcPr>
            <w:tcW w:w="932" w:type="dxa"/>
            <w:tcBorders>
              <w:top w:val="nil"/>
              <w:bottom w:val="nil"/>
            </w:tcBorders>
            <w:tcPrChange w:id="178" w:author="Nokia" w:date="2023-10-31T15:53:00Z">
              <w:tcPr>
                <w:tcW w:w="932" w:type="dxa"/>
                <w:tcBorders>
                  <w:top w:val="nil"/>
                  <w:bottom w:val="single" w:sz="4" w:space="0" w:color="auto"/>
                </w:tcBorders>
              </w:tcPr>
            </w:tcPrChange>
          </w:tcPr>
          <w:p w14:paraId="12724CBF" w14:textId="620A850F" w:rsidR="00537E6F" w:rsidRPr="00537E6F" w:rsidRDefault="00537E6F" w:rsidP="00537E6F">
            <w:pPr>
              <w:pStyle w:val="TAC"/>
              <w:rPr>
                <w:ins w:id="179" w:author="Nokia" w:date="2023-10-31T15:49:00Z"/>
              </w:rPr>
            </w:pPr>
            <w:ins w:id="180" w:author="Nokia" w:date="2023-10-31T15:50:00Z">
              <w:r w:rsidRPr="00537E6F">
                <w:t>Normal</w:t>
              </w:r>
            </w:ins>
          </w:p>
        </w:tc>
        <w:tc>
          <w:tcPr>
            <w:tcW w:w="1701" w:type="dxa"/>
            <w:tcBorders>
              <w:top w:val="nil"/>
              <w:bottom w:val="nil"/>
            </w:tcBorders>
            <w:tcPrChange w:id="181" w:author="Nokia" w:date="2023-10-31T15:53:00Z">
              <w:tcPr>
                <w:tcW w:w="1701" w:type="dxa"/>
                <w:tcBorders>
                  <w:top w:val="nil"/>
                  <w:bottom w:val="single" w:sz="4" w:space="0" w:color="auto"/>
                </w:tcBorders>
              </w:tcPr>
            </w:tcPrChange>
          </w:tcPr>
          <w:p w14:paraId="45F6F528" w14:textId="27862178" w:rsidR="00537E6F" w:rsidRPr="00537E6F" w:rsidRDefault="00537E6F" w:rsidP="00537E6F">
            <w:pPr>
              <w:pStyle w:val="TAC"/>
              <w:rPr>
                <w:ins w:id="182" w:author="Nokia" w:date="2023-10-31T15:49:00Z"/>
              </w:rPr>
            </w:pPr>
            <w:ins w:id="183" w:author="Nokia" w:date="2023-10-31T15:50:00Z">
              <w:r w:rsidRPr="00537E6F">
                <w:t>TDLD30-35 Low</w:t>
              </w:r>
            </w:ins>
          </w:p>
        </w:tc>
        <w:tc>
          <w:tcPr>
            <w:tcW w:w="1275" w:type="dxa"/>
            <w:tcBorders>
              <w:top w:val="nil"/>
              <w:bottom w:val="nil"/>
            </w:tcBorders>
            <w:tcPrChange w:id="184" w:author="Nokia" w:date="2023-10-31T15:53:00Z">
              <w:tcPr>
                <w:tcW w:w="1275" w:type="dxa"/>
                <w:tcBorders>
                  <w:top w:val="nil"/>
                  <w:bottom w:val="single" w:sz="4" w:space="0" w:color="auto"/>
                </w:tcBorders>
              </w:tcPr>
            </w:tcPrChange>
          </w:tcPr>
          <w:p w14:paraId="2E27DB18" w14:textId="2156A2B8" w:rsidR="00537E6F" w:rsidRPr="00537E6F" w:rsidRDefault="00537E6F" w:rsidP="00537E6F">
            <w:pPr>
              <w:pStyle w:val="TAC"/>
              <w:rPr>
                <w:ins w:id="185" w:author="Nokia" w:date="2023-10-31T15:49:00Z"/>
              </w:rPr>
            </w:pPr>
            <w:ins w:id="186" w:author="Nokia" w:date="2023-10-31T15:50:00Z">
              <w:r w:rsidRPr="00537E6F">
                <w:t>70 %</w:t>
              </w:r>
            </w:ins>
          </w:p>
        </w:tc>
        <w:tc>
          <w:tcPr>
            <w:tcW w:w="1418" w:type="dxa"/>
            <w:tcBorders>
              <w:top w:val="nil"/>
              <w:bottom w:val="single" w:sz="4" w:space="0" w:color="auto"/>
            </w:tcBorders>
            <w:tcPrChange w:id="187" w:author="Nokia" w:date="2023-10-31T15:53:00Z">
              <w:tcPr>
                <w:tcW w:w="1418" w:type="dxa"/>
                <w:tcBorders>
                  <w:top w:val="nil"/>
                </w:tcBorders>
              </w:tcPr>
            </w:tcPrChange>
          </w:tcPr>
          <w:p w14:paraId="4A0D0035" w14:textId="0344F5C2" w:rsidR="00537E6F" w:rsidRPr="00537E6F" w:rsidRDefault="00537E6F" w:rsidP="00537E6F">
            <w:pPr>
              <w:pStyle w:val="TAC"/>
              <w:rPr>
                <w:ins w:id="188" w:author="Nokia" w:date="2023-10-31T15:49:00Z"/>
              </w:rPr>
            </w:pPr>
          </w:p>
        </w:tc>
        <w:tc>
          <w:tcPr>
            <w:tcW w:w="850" w:type="dxa"/>
            <w:tcBorders>
              <w:top w:val="nil"/>
              <w:bottom w:val="single" w:sz="4" w:space="0" w:color="auto"/>
            </w:tcBorders>
            <w:tcPrChange w:id="189" w:author="Nokia" w:date="2023-10-31T15:53:00Z">
              <w:tcPr>
                <w:tcW w:w="850" w:type="dxa"/>
                <w:tcBorders>
                  <w:top w:val="nil"/>
                </w:tcBorders>
              </w:tcPr>
            </w:tcPrChange>
          </w:tcPr>
          <w:p w14:paraId="6FCDDEF2" w14:textId="77777777" w:rsidR="00537E6F" w:rsidRPr="00537E6F" w:rsidRDefault="00537E6F" w:rsidP="00537E6F">
            <w:pPr>
              <w:pStyle w:val="TAC"/>
              <w:rPr>
                <w:ins w:id="190" w:author="Nokia" w:date="2023-10-31T15:49:00Z"/>
              </w:rPr>
            </w:pPr>
          </w:p>
        </w:tc>
        <w:tc>
          <w:tcPr>
            <w:tcW w:w="851" w:type="dxa"/>
            <w:tcBorders>
              <w:top w:val="single" w:sz="4" w:space="0" w:color="auto"/>
              <w:bottom w:val="single" w:sz="4" w:space="0" w:color="auto"/>
            </w:tcBorders>
            <w:tcPrChange w:id="191" w:author="Nokia" w:date="2023-10-31T15:53:00Z">
              <w:tcPr>
                <w:tcW w:w="851" w:type="dxa"/>
              </w:tcPr>
            </w:tcPrChange>
          </w:tcPr>
          <w:p w14:paraId="47EEE71E" w14:textId="4B8165DB" w:rsidR="00537E6F" w:rsidRPr="00537E6F" w:rsidRDefault="00537E6F" w:rsidP="00537E6F">
            <w:pPr>
              <w:pStyle w:val="TAC"/>
              <w:rPr>
                <w:ins w:id="192" w:author="Nokia" w:date="2023-10-31T15:49:00Z"/>
              </w:rPr>
            </w:pPr>
            <w:ins w:id="193" w:author="Nokia" w:date="2023-10-31T15:51:00Z">
              <w:r w:rsidRPr="00537E6F">
                <w:t>No</w:t>
              </w:r>
            </w:ins>
          </w:p>
        </w:tc>
        <w:tc>
          <w:tcPr>
            <w:tcW w:w="1187" w:type="dxa"/>
            <w:tcBorders>
              <w:top w:val="single" w:sz="4" w:space="0" w:color="auto"/>
              <w:bottom w:val="single" w:sz="4" w:space="0" w:color="auto"/>
            </w:tcBorders>
            <w:tcPrChange w:id="194" w:author="Nokia" w:date="2023-10-31T15:53:00Z">
              <w:tcPr>
                <w:tcW w:w="1187" w:type="dxa"/>
              </w:tcPr>
            </w:tcPrChange>
          </w:tcPr>
          <w:p w14:paraId="332557D2" w14:textId="310EB3E2" w:rsidR="00537E6F" w:rsidRPr="00537E6F" w:rsidRDefault="00537E6F" w:rsidP="00537E6F">
            <w:pPr>
              <w:pStyle w:val="TAC"/>
              <w:rPr>
                <w:ins w:id="195" w:author="Nokia" w:date="2023-10-31T15:49:00Z"/>
              </w:rPr>
            </w:pPr>
            <w:ins w:id="196" w:author="Nokia" w:date="2023-10-31T15:51:00Z">
              <w:r w:rsidRPr="00537E6F">
                <w:t>[TBD]</w:t>
              </w:r>
            </w:ins>
          </w:p>
        </w:tc>
      </w:tr>
      <w:tr w:rsidR="00537E6F" w:rsidRPr="00E92A2E" w14:paraId="730CB56F" w14:textId="77777777" w:rsidTr="00E65C2F">
        <w:tblPrEx>
          <w:tblW w:w="10314" w:type="dxa"/>
          <w:jc w:val="center"/>
          <w:tblInd w:w="0" w:type="dxa"/>
          <w:tblLayout w:type="fixed"/>
          <w:tblPrExChange w:id="197" w:author="Nokia" w:date="2023-10-31T15:53:00Z">
            <w:tblPrEx>
              <w:tblW w:w="10314" w:type="dxa"/>
              <w:jc w:val="center"/>
              <w:tblInd w:w="0" w:type="dxa"/>
              <w:tblLayout w:type="fixed"/>
            </w:tblPrEx>
          </w:tblPrExChange>
        </w:tblPrEx>
        <w:trPr>
          <w:cantSplit/>
          <w:jc w:val="center"/>
          <w:ins w:id="198" w:author="Nokia" w:date="2023-10-31T15:49:00Z"/>
          <w:trPrChange w:id="199" w:author="Nokia" w:date="2023-10-31T15:53:00Z">
            <w:trPr>
              <w:cantSplit/>
              <w:jc w:val="center"/>
            </w:trPr>
          </w:trPrChange>
        </w:trPr>
        <w:tc>
          <w:tcPr>
            <w:tcW w:w="1007" w:type="dxa"/>
            <w:tcBorders>
              <w:top w:val="nil"/>
              <w:bottom w:val="nil"/>
            </w:tcBorders>
            <w:tcPrChange w:id="200" w:author="Nokia" w:date="2023-10-31T15:53:00Z">
              <w:tcPr>
                <w:tcW w:w="1007" w:type="dxa"/>
                <w:tcBorders>
                  <w:top w:val="nil"/>
                  <w:bottom w:val="single" w:sz="4" w:space="0" w:color="auto"/>
                </w:tcBorders>
              </w:tcPr>
            </w:tcPrChange>
          </w:tcPr>
          <w:p w14:paraId="2DD31FF8" w14:textId="77777777" w:rsidR="00537E6F" w:rsidRPr="00E92A2E" w:rsidRDefault="00537E6F" w:rsidP="00537E6F">
            <w:pPr>
              <w:pStyle w:val="TAC"/>
              <w:rPr>
                <w:ins w:id="201" w:author="Nokia" w:date="2023-10-31T15:49:00Z"/>
              </w:rPr>
            </w:pPr>
          </w:p>
        </w:tc>
        <w:tc>
          <w:tcPr>
            <w:tcW w:w="1093" w:type="dxa"/>
            <w:tcBorders>
              <w:top w:val="nil"/>
              <w:bottom w:val="nil"/>
            </w:tcBorders>
            <w:vAlign w:val="center"/>
            <w:tcPrChange w:id="202" w:author="Nokia" w:date="2023-10-31T15:53:00Z">
              <w:tcPr>
                <w:tcW w:w="1093" w:type="dxa"/>
                <w:tcBorders>
                  <w:top w:val="nil"/>
                  <w:bottom w:val="single" w:sz="4" w:space="0" w:color="auto"/>
                </w:tcBorders>
                <w:vAlign w:val="center"/>
              </w:tcPr>
            </w:tcPrChange>
          </w:tcPr>
          <w:p w14:paraId="177E2CA3" w14:textId="77777777" w:rsidR="00537E6F" w:rsidRPr="00537E6F" w:rsidRDefault="00537E6F" w:rsidP="00537E6F">
            <w:pPr>
              <w:pStyle w:val="TAC"/>
              <w:rPr>
                <w:ins w:id="203" w:author="Nokia" w:date="2023-10-31T15:49:00Z"/>
              </w:rPr>
            </w:pPr>
          </w:p>
        </w:tc>
        <w:tc>
          <w:tcPr>
            <w:tcW w:w="932" w:type="dxa"/>
            <w:tcBorders>
              <w:top w:val="nil"/>
              <w:bottom w:val="nil"/>
            </w:tcBorders>
            <w:tcPrChange w:id="204" w:author="Nokia" w:date="2023-10-31T15:53:00Z">
              <w:tcPr>
                <w:tcW w:w="932" w:type="dxa"/>
                <w:tcBorders>
                  <w:top w:val="nil"/>
                  <w:bottom w:val="single" w:sz="4" w:space="0" w:color="auto"/>
                </w:tcBorders>
              </w:tcPr>
            </w:tcPrChange>
          </w:tcPr>
          <w:p w14:paraId="5E831DE3" w14:textId="77777777" w:rsidR="00537E6F" w:rsidRPr="00537E6F" w:rsidRDefault="00537E6F" w:rsidP="00537E6F">
            <w:pPr>
              <w:pStyle w:val="TAC"/>
              <w:rPr>
                <w:ins w:id="205" w:author="Nokia" w:date="2023-10-31T15:49:00Z"/>
              </w:rPr>
            </w:pPr>
          </w:p>
        </w:tc>
        <w:tc>
          <w:tcPr>
            <w:tcW w:w="1701" w:type="dxa"/>
            <w:tcBorders>
              <w:top w:val="nil"/>
              <w:bottom w:val="nil"/>
            </w:tcBorders>
            <w:tcPrChange w:id="206" w:author="Nokia" w:date="2023-10-31T15:53:00Z">
              <w:tcPr>
                <w:tcW w:w="1701" w:type="dxa"/>
                <w:tcBorders>
                  <w:top w:val="nil"/>
                  <w:bottom w:val="single" w:sz="4" w:space="0" w:color="auto"/>
                </w:tcBorders>
              </w:tcPr>
            </w:tcPrChange>
          </w:tcPr>
          <w:p w14:paraId="671E81E7" w14:textId="77777777" w:rsidR="00537E6F" w:rsidRPr="00537E6F" w:rsidRDefault="00537E6F" w:rsidP="00537E6F">
            <w:pPr>
              <w:pStyle w:val="TAC"/>
              <w:rPr>
                <w:ins w:id="207" w:author="Nokia" w:date="2023-10-31T15:49:00Z"/>
              </w:rPr>
            </w:pPr>
          </w:p>
        </w:tc>
        <w:tc>
          <w:tcPr>
            <w:tcW w:w="1275" w:type="dxa"/>
            <w:tcBorders>
              <w:top w:val="nil"/>
              <w:bottom w:val="nil"/>
            </w:tcBorders>
            <w:tcPrChange w:id="208" w:author="Nokia" w:date="2023-10-31T15:53:00Z">
              <w:tcPr>
                <w:tcW w:w="1275" w:type="dxa"/>
                <w:tcBorders>
                  <w:top w:val="nil"/>
                  <w:bottom w:val="single" w:sz="4" w:space="0" w:color="auto"/>
                </w:tcBorders>
              </w:tcPr>
            </w:tcPrChange>
          </w:tcPr>
          <w:p w14:paraId="186A5F1A" w14:textId="77777777" w:rsidR="00537E6F" w:rsidRPr="00537E6F" w:rsidRDefault="00537E6F" w:rsidP="00537E6F">
            <w:pPr>
              <w:pStyle w:val="TAC"/>
              <w:rPr>
                <w:ins w:id="209" w:author="Nokia" w:date="2023-10-31T15:49:00Z"/>
              </w:rPr>
            </w:pPr>
          </w:p>
        </w:tc>
        <w:tc>
          <w:tcPr>
            <w:tcW w:w="1418" w:type="dxa"/>
            <w:tcBorders>
              <w:top w:val="single" w:sz="4" w:space="0" w:color="auto"/>
              <w:bottom w:val="nil"/>
            </w:tcBorders>
            <w:tcPrChange w:id="210" w:author="Nokia" w:date="2023-10-31T15:53:00Z">
              <w:tcPr>
                <w:tcW w:w="1418" w:type="dxa"/>
                <w:tcBorders>
                  <w:top w:val="nil"/>
                </w:tcBorders>
              </w:tcPr>
            </w:tcPrChange>
          </w:tcPr>
          <w:p w14:paraId="43CF164D" w14:textId="5A79C901" w:rsidR="00537E6F" w:rsidRPr="00537E6F" w:rsidRDefault="00E65C2F" w:rsidP="00537E6F">
            <w:pPr>
              <w:pStyle w:val="TAC"/>
              <w:rPr>
                <w:ins w:id="211" w:author="Nokia" w:date="2023-10-31T15:49:00Z"/>
              </w:rPr>
            </w:pPr>
            <w:ins w:id="212" w:author="Nokia" w:date="2023-10-31T15:53:00Z">
              <w:r w:rsidRPr="00537E6F">
                <w:t>[TBD]</w:t>
              </w:r>
            </w:ins>
          </w:p>
        </w:tc>
        <w:tc>
          <w:tcPr>
            <w:tcW w:w="850" w:type="dxa"/>
            <w:tcBorders>
              <w:top w:val="single" w:sz="4" w:space="0" w:color="auto"/>
              <w:bottom w:val="nil"/>
            </w:tcBorders>
            <w:tcPrChange w:id="213" w:author="Nokia" w:date="2023-10-31T15:53:00Z">
              <w:tcPr>
                <w:tcW w:w="850" w:type="dxa"/>
                <w:tcBorders>
                  <w:top w:val="nil"/>
                </w:tcBorders>
              </w:tcPr>
            </w:tcPrChange>
          </w:tcPr>
          <w:p w14:paraId="7A97681A" w14:textId="2AF17D13" w:rsidR="00537E6F" w:rsidRPr="00537E6F" w:rsidRDefault="00537E6F" w:rsidP="00537E6F">
            <w:pPr>
              <w:pStyle w:val="TAC"/>
              <w:rPr>
                <w:ins w:id="214" w:author="Nokia" w:date="2023-10-31T15:49:00Z"/>
              </w:rPr>
            </w:pPr>
            <w:ins w:id="215" w:author="Nokia" w:date="2023-10-31T15:50:00Z">
              <w:r w:rsidRPr="00537E6F">
                <w:t>pos1</w:t>
              </w:r>
            </w:ins>
          </w:p>
        </w:tc>
        <w:tc>
          <w:tcPr>
            <w:tcW w:w="851" w:type="dxa"/>
            <w:tcBorders>
              <w:top w:val="single" w:sz="4" w:space="0" w:color="auto"/>
              <w:bottom w:val="single" w:sz="4" w:space="0" w:color="auto"/>
            </w:tcBorders>
            <w:tcPrChange w:id="216" w:author="Nokia" w:date="2023-10-31T15:53:00Z">
              <w:tcPr>
                <w:tcW w:w="851" w:type="dxa"/>
              </w:tcPr>
            </w:tcPrChange>
          </w:tcPr>
          <w:p w14:paraId="1D81AF60" w14:textId="3E2D64CA" w:rsidR="00537E6F" w:rsidRPr="00537E6F" w:rsidRDefault="00537E6F" w:rsidP="00537E6F">
            <w:pPr>
              <w:pStyle w:val="TAC"/>
              <w:rPr>
                <w:ins w:id="217" w:author="Nokia" w:date="2023-10-31T15:49:00Z"/>
              </w:rPr>
            </w:pPr>
            <w:ins w:id="218" w:author="Nokia" w:date="2023-10-31T15:51:00Z">
              <w:r w:rsidRPr="00537E6F">
                <w:t>Yes</w:t>
              </w:r>
            </w:ins>
          </w:p>
        </w:tc>
        <w:tc>
          <w:tcPr>
            <w:tcW w:w="1187" w:type="dxa"/>
            <w:tcBorders>
              <w:top w:val="single" w:sz="4" w:space="0" w:color="auto"/>
              <w:bottom w:val="single" w:sz="4" w:space="0" w:color="auto"/>
            </w:tcBorders>
            <w:tcPrChange w:id="219" w:author="Nokia" w:date="2023-10-31T15:53:00Z">
              <w:tcPr>
                <w:tcW w:w="1187" w:type="dxa"/>
              </w:tcPr>
            </w:tcPrChange>
          </w:tcPr>
          <w:p w14:paraId="1331A828" w14:textId="7DDA98A0" w:rsidR="00537E6F" w:rsidRPr="00537E6F" w:rsidRDefault="00537E6F" w:rsidP="00537E6F">
            <w:pPr>
              <w:pStyle w:val="TAC"/>
              <w:rPr>
                <w:ins w:id="220" w:author="Nokia" w:date="2023-10-31T15:49:00Z"/>
              </w:rPr>
            </w:pPr>
            <w:ins w:id="221" w:author="Nokia" w:date="2023-10-31T15:51:00Z">
              <w:r w:rsidRPr="00537E6F">
                <w:t>[TBD]</w:t>
              </w:r>
            </w:ins>
          </w:p>
        </w:tc>
      </w:tr>
      <w:tr w:rsidR="00537E6F" w:rsidRPr="00E92A2E" w14:paraId="524FEAD6" w14:textId="77777777" w:rsidTr="00537E6F">
        <w:tblPrEx>
          <w:tblW w:w="10314" w:type="dxa"/>
          <w:jc w:val="center"/>
          <w:tblInd w:w="0" w:type="dxa"/>
          <w:tblLayout w:type="fixed"/>
          <w:tblPrExChange w:id="222" w:author="Nokia" w:date="2023-10-31T15:51:00Z">
            <w:tblPrEx>
              <w:tblW w:w="10314" w:type="dxa"/>
              <w:jc w:val="center"/>
              <w:tblInd w:w="0" w:type="dxa"/>
              <w:tblLayout w:type="fixed"/>
            </w:tblPrEx>
          </w:tblPrExChange>
        </w:tblPrEx>
        <w:trPr>
          <w:cantSplit/>
          <w:jc w:val="center"/>
          <w:ins w:id="223" w:author="Nokia" w:date="2023-10-31T15:49:00Z"/>
          <w:trPrChange w:id="224" w:author="Nokia" w:date="2023-10-31T15:51:00Z">
            <w:trPr>
              <w:cantSplit/>
              <w:jc w:val="center"/>
            </w:trPr>
          </w:trPrChange>
        </w:trPr>
        <w:tc>
          <w:tcPr>
            <w:tcW w:w="1007" w:type="dxa"/>
            <w:tcBorders>
              <w:top w:val="nil"/>
              <w:bottom w:val="single" w:sz="4" w:space="0" w:color="auto"/>
            </w:tcBorders>
            <w:tcPrChange w:id="225" w:author="Nokia" w:date="2023-10-31T15:51:00Z">
              <w:tcPr>
                <w:tcW w:w="1007" w:type="dxa"/>
                <w:tcBorders>
                  <w:top w:val="nil"/>
                  <w:bottom w:val="single" w:sz="4" w:space="0" w:color="auto"/>
                </w:tcBorders>
              </w:tcPr>
            </w:tcPrChange>
          </w:tcPr>
          <w:p w14:paraId="49995849" w14:textId="77777777" w:rsidR="00537E6F" w:rsidRPr="00E92A2E" w:rsidRDefault="00537E6F" w:rsidP="00537E6F">
            <w:pPr>
              <w:pStyle w:val="TAC"/>
              <w:rPr>
                <w:ins w:id="226" w:author="Nokia" w:date="2023-10-31T15:49:00Z"/>
              </w:rPr>
            </w:pPr>
          </w:p>
        </w:tc>
        <w:tc>
          <w:tcPr>
            <w:tcW w:w="1093" w:type="dxa"/>
            <w:tcBorders>
              <w:top w:val="nil"/>
              <w:bottom w:val="single" w:sz="4" w:space="0" w:color="auto"/>
            </w:tcBorders>
            <w:vAlign w:val="center"/>
            <w:tcPrChange w:id="227" w:author="Nokia" w:date="2023-10-31T15:51:00Z">
              <w:tcPr>
                <w:tcW w:w="1093" w:type="dxa"/>
                <w:tcBorders>
                  <w:top w:val="nil"/>
                  <w:bottom w:val="single" w:sz="4" w:space="0" w:color="auto"/>
                </w:tcBorders>
                <w:vAlign w:val="center"/>
              </w:tcPr>
            </w:tcPrChange>
          </w:tcPr>
          <w:p w14:paraId="1ADCD731" w14:textId="77777777" w:rsidR="00537E6F" w:rsidRPr="00537E6F" w:rsidRDefault="00537E6F" w:rsidP="00537E6F">
            <w:pPr>
              <w:pStyle w:val="TAC"/>
              <w:rPr>
                <w:ins w:id="228" w:author="Nokia" w:date="2023-10-31T15:49:00Z"/>
              </w:rPr>
            </w:pPr>
          </w:p>
        </w:tc>
        <w:tc>
          <w:tcPr>
            <w:tcW w:w="932" w:type="dxa"/>
            <w:tcBorders>
              <w:top w:val="nil"/>
              <w:bottom w:val="single" w:sz="4" w:space="0" w:color="auto"/>
            </w:tcBorders>
            <w:tcPrChange w:id="229" w:author="Nokia" w:date="2023-10-31T15:51:00Z">
              <w:tcPr>
                <w:tcW w:w="932" w:type="dxa"/>
                <w:tcBorders>
                  <w:top w:val="nil"/>
                  <w:bottom w:val="single" w:sz="4" w:space="0" w:color="auto"/>
                </w:tcBorders>
              </w:tcPr>
            </w:tcPrChange>
          </w:tcPr>
          <w:p w14:paraId="25383125" w14:textId="77777777" w:rsidR="00537E6F" w:rsidRPr="00537E6F" w:rsidRDefault="00537E6F" w:rsidP="00537E6F">
            <w:pPr>
              <w:pStyle w:val="TAC"/>
              <w:rPr>
                <w:ins w:id="230" w:author="Nokia" w:date="2023-10-31T15:49:00Z"/>
              </w:rPr>
            </w:pPr>
          </w:p>
        </w:tc>
        <w:tc>
          <w:tcPr>
            <w:tcW w:w="1701" w:type="dxa"/>
            <w:tcBorders>
              <w:top w:val="nil"/>
              <w:bottom w:val="single" w:sz="4" w:space="0" w:color="auto"/>
            </w:tcBorders>
            <w:tcPrChange w:id="231" w:author="Nokia" w:date="2023-10-31T15:51:00Z">
              <w:tcPr>
                <w:tcW w:w="1701" w:type="dxa"/>
                <w:tcBorders>
                  <w:top w:val="nil"/>
                  <w:bottom w:val="single" w:sz="4" w:space="0" w:color="auto"/>
                </w:tcBorders>
              </w:tcPr>
            </w:tcPrChange>
          </w:tcPr>
          <w:p w14:paraId="77C210B6" w14:textId="77777777" w:rsidR="00537E6F" w:rsidRPr="00537E6F" w:rsidRDefault="00537E6F" w:rsidP="00537E6F">
            <w:pPr>
              <w:pStyle w:val="TAC"/>
              <w:rPr>
                <w:ins w:id="232" w:author="Nokia" w:date="2023-10-31T15:49:00Z"/>
              </w:rPr>
            </w:pPr>
          </w:p>
        </w:tc>
        <w:tc>
          <w:tcPr>
            <w:tcW w:w="1275" w:type="dxa"/>
            <w:tcBorders>
              <w:top w:val="nil"/>
              <w:bottom w:val="single" w:sz="4" w:space="0" w:color="auto"/>
            </w:tcBorders>
            <w:tcPrChange w:id="233" w:author="Nokia" w:date="2023-10-31T15:51:00Z">
              <w:tcPr>
                <w:tcW w:w="1275" w:type="dxa"/>
                <w:tcBorders>
                  <w:top w:val="nil"/>
                  <w:bottom w:val="single" w:sz="4" w:space="0" w:color="auto"/>
                </w:tcBorders>
              </w:tcPr>
            </w:tcPrChange>
          </w:tcPr>
          <w:p w14:paraId="6B07FFC4" w14:textId="77777777" w:rsidR="00537E6F" w:rsidRPr="00537E6F" w:rsidRDefault="00537E6F" w:rsidP="00537E6F">
            <w:pPr>
              <w:pStyle w:val="TAC"/>
              <w:rPr>
                <w:ins w:id="234" w:author="Nokia" w:date="2023-10-31T15:49:00Z"/>
              </w:rPr>
            </w:pPr>
          </w:p>
        </w:tc>
        <w:tc>
          <w:tcPr>
            <w:tcW w:w="1418" w:type="dxa"/>
            <w:tcBorders>
              <w:top w:val="nil"/>
            </w:tcBorders>
            <w:tcPrChange w:id="235" w:author="Nokia" w:date="2023-10-31T15:51:00Z">
              <w:tcPr>
                <w:tcW w:w="1418" w:type="dxa"/>
                <w:tcBorders>
                  <w:top w:val="nil"/>
                </w:tcBorders>
              </w:tcPr>
            </w:tcPrChange>
          </w:tcPr>
          <w:p w14:paraId="2CEBE08A" w14:textId="77777777" w:rsidR="00537E6F" w:rsidRPr="00537E6F" w:rsidRDefault="00537E6F" w:rsidP="00537E6F">
            <w:pPr>
              <w:pStyle w:val="TAC"/>
              <w:rPr>
                <w:ins w:id="236" w:author="Nokia" w:date="2023-10-31T15:49:00Z"/>
              </w:rPr>
            </w:pPr>
          </w:p>
        </w:tc>
        <w:tc>
          <w:tcPr>
            <w:tcW w:w="850" w:type="dxa"/>
            <w:tcBorders>
              <w:top w:val="nil"/>
            </w:tcBorders>
            <w:tcPrChange w:id="237" w:author="Nokia" w:date="2023-10-31T15:51:00Z">
              <w:tcPr>
                <w:tcW w:w="850" w:type="dxa"/>
                <w:tcBorders>
                  <w:top w:val="nil"/>
                </w:tcBorders>
              </w:tcPr>
            </w:tcPrChange>
          </w:tcPr>
          <w:p w14:paraId="7011DBFB" w14:textId="77777777" w:rsidR="00537E6F" w:rsidRPr="00537E6F" w:rsidRDefault="00537E6F" w:rsidP="00537E6F">
            <w:pPr>
              <w:pStyle w:val="TAC"/>
              <w:rPr>
                <w:ins w:id="238" w:author="Nokia" w:date="2023-10-31T15:49:00Z"/>
              </w:rPr>
            </w:pPr>
          </w:p>
        </w:tc>
        <w:tc>
          <w:tcPr>
            <w:tcW w:w="851" w:type="dxa"/>
            <w:tcBorders>
              <w:top w:val="single" w:sz="4" w:space="0" w:color="auto"/>
            </w:tcBorders>
            <w:tcPrChange w:id="239" w:author="Nokia" w:date="2023-10-31T15:51:00Z">
              <w:tcPr>
                <w:tcW w:w="851" w:type="dxa"/>
              </w:tcPr>
            </w:tcPrChange>
          </w:tcPr>
          <w:p w14:paraId="783121D1" w14:textId="6E80783D" w:rsidR="00537E6F" w:rsidRPr="00537E6F" w:rsidRDefault="00537E6F" w:rsidP="00537E6F">
            <w:pPr>
              <w:pStyle w:val="TAC"/>
              <w:rPr>
                <w:ins w:id="240" w:author="Nokia" w:date="2023-10-31T15:49:00Z"/>
              </w:rPr>
            </w:pPr>
            <w:ins w:id="241" w:author="Nokia" w:date="2023-10-31T15:51:00Z">
              <w:r w:rsidRPr="00537E6F">
                <w:t>No</w:t>
              </w:r>
            </w:ins>
          </w:p>
        </w:tc>
        <w:tc>
          <w:tcPr>
            <w:tcW w:w="1187" w:type="dxa"/>
            <w:tcBorders>
              <w:top w:val="single" w:sz="4" w:space="0" w:color="auto"/>
            </w:tcBorders>
            <w:tcPrChange w:id="242" w:author="Nokia" w:date="2023-10-31T15:51:00Z">
              <w:tcPr>
                <w:tcW w:w="1187" w:type="dxa"/>
              </w:tcPr>
            </w:tcPrChange>
          </w:tcPr>
          <w:p w14:paraId="0FEB5606" w14:textId="67969A03" w:rsidR="00537E6F" w:rsidRPr="00537E6F" w:rsidRDefault="00537E6F" w:rsidP="00537E6F">
            <w:pPr>
              <w:pStyle w:val="TAC"/>
              <w:rPr>
                <w:ins w:id="243" w:author="Nokia" w:date="2023-10-31T15:49:00Z"/>
              </w:rPr>
            </w:pPr>
            <w:ins w:id="244" w:author="Nokia" w:date="2023-10-31T15:51:00Z">
              <w:r w:rsidRPr="00537E6F">
                <w:t>[TBD]</w:t>
              </w:r>
            </w:ins>
          </w:p>
        </w:tc>
      </w:tr>
      <w:tr w:rsidR="00537E6F" w:rsidRPr="00E92A2E" w14:paraId="0A094C6E" w14:textId="77777777" w:rsidTr="00F069C1">
        <w:trPr>
          <w:cantSplit/>
          <w:jc w:val="center"/>
        </w:trPr>
        <w:tc>
          <w:tcPr>
            <w:tcW w:w="1007" w:type="dxa"/>
            <w:tcBorders>
              <w:top w:val="single" w:sz="4" w:space="0" w:color="auto"/>
              <w:bottom w:val="nil"/>
            </w:tcBorders>
          </w:tcPr>
          <w:p w14:paraId="3012A533" w14:textId="77777777" w:rsidR="00537E6F" w:rsidRPr="00E92A2E" w:rsidRDefault="00537E6F" w:rsidP="00537E6F">
            <w:pPr>
              <w:pStyle w:val="TAC"/>
            </w:pPr>
            <w:r w:rsidRPr="00F95B02">
              <w:t>2</w:t>
            </w:r>
          </w:p>
        </w:tc>
        <w:tc>
          <w:tcPr>
            <w:tcW w:w="1093" w:type="dxa"/>
            <w:tcBorders>
              <w:top w:val="single" w:sz="4" w:space="0" w:color="auto"/>
              <w:bottom w:val="nil"/>
            </w:tcBorders>
          </w:tcPr>
          <w:p w14:paraId="56585CEF" w14:textId="77777777" w:rsidR="00537E6F" w:rsidRPr="00E92A2E" w:rsidRDefault="00537E6F" w:rsidP="00537E6F">
            <w:pPr>
              <w:pStyle w:val="TAC"/>
            </w:pPr>
          </w:p>
        </w:tc>
        <w:tc>
          <w:tcPr>
            <w:tcW w:w="932" w:type="dxa"/>
            <w:tcBorders>
              <w:bottom w:val="nil"/>
            </w:tcBorders>
          </w:tcPr>
          <w:p w14:paraId="16F21AA3" w14:textId="77777777" w:rsidR="00537E6F" w:rsidRPr="00F95B02" w:rsidRDefault="00537E6F" w:rsidP="00537E6F">
            <w:pPr>
              <w:pStyle w:val="TAC"/>
              <w:rPr>
                <w:rFonts w:cs="Arial"/>
              </w:rPr>
            </w:pPr>
            <w:r w:rsidRPr="00F95B02">
              <w:rPr>
                <w:rFonts w:cs="Arial"/>
              </w:rPr>
              <w:t>Normal</w:t>
            </w:r>
          </w:p>
        </w:tc>
        <w:tc>
          <w:tcPr>
            <w:tcW w:w="1701" w:type="dxa"/>
            <w:tcBorders>
              <w:bottom w:val="nil"/>
            </w:tcBorders>
          </w:tcPr>
          <w:p w14:paraId="60F4A293" w14:textId="77777777" w:rsidR="00537E6F" w:rsidRPr="00F95B02" w:rsidRDefault="00537E6F" w:rsidP="00537E6F">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40DC68F" w14:textId="77777777" w:rsidR="00537E6F" w:rsidRPr="00F95B02" w:rsidRDefault="00537E6F" w:rsidP="00537E6F">
            <w:pPr>
              <w:pStyle w:val="TAC"/>
            </w:pPr>
            <w:r w:rsidRPr="00F95B02">
              <w:t>70 %</w:t>
            </w:r>
          </w:p>
        </w:tc>
        <w:tc>
          <w:tcPr>
            <w:tcW w:w="1418" w:type="dxa"/>
          </w:tcPr>
          <w:p w14:paraId="3F8717AB" w14:textId="77777777" w:rsidR="00537E6F" w:rsidRPr="00F95B02" w:rsidRDefault="00537E6F" w:rsidP="00537E6F">
            <w:pPr>
              <w:pStyle w:val="TAC"/>
              <w:rPr>
                <w:lang w:eastAsia="zh-CN"/>
              </w:rPr>
            </w:pPr>
            <w:r w:rsidRPr="00F95B02">
              <w:t>G-FR2-A3-6</w:t>
            </w:r>
          </w:p>
        </w:tc>
        <w:tc>
          <w:tcPr>
            <w:tcW w:w="850" w:type="dxa"/>
          </w:tcPr>
          <w:p w14:paraId="3CA3CC0B" w14:textId="77777777" w:rsidR="00537E6F" w:rsidRPr="00F95B02" w:rsidRDefault="00537E6F" w:rsidP="00537E6F">
            <w:pPr>
              <w:pStyle w:val="TAC"/>
            </w:pPr>
            <w:r w:rsidRPr="00F95B02">
              <w:t xml:space="preserve"> pos0</w:t>
            </w:r>
          </w:p>
        </w:tc>
        <w:tc>
          <w:tcPr>
            <w:tcW w:w="851" w:type="dxa"/>
          </w:tcPr>
          <w:p w14:paraId="72D7A26D" w14:textId="77777777" w:rsidR="00537E6F" w:rsidRPr="00F95B02" w:rsidRDefault="00537E6F" w:rsidP="00537E6F">
            <w:pPr>
              <w:pStyle w:val="TAC"/>
            </w:pPr>
            <w:r w:rsidRPr="00F95B02">
              <w:t>No</w:t>
            </w:r>
          </w:p>
        </w:tc>
        <w:tc>
          <w:tcPr>
            <w:tcW w:w="1187" w:type="dxa"/>
          </w:tcPr>
          <w:p w14:paraId="557F2708" w14:textId="77777777" w:rsidR="00537E6F" w:rsidRPr="00F95B02" w:rsidRDefault="00537E6F" w:rsidP="00537E6F">
            <w:pPr>
              <w:pStyle w:val="TAC"/>
            </w:pPr>
            <w:r w:rsidRPr="00F95B02">
              <w:t>1.5</w:t>
            </w:r>
          </w:p>
        </w:tc>
      </w:tr>
      <w:tr w:rsidR="00537E6F" w:rsidRPr="00E92A2E" w14:paraId="2F12E5D3" w14:textId="77777777" w:rsidTr="00F069C1">
        <w:trPr>
          <w:cantSplit/>
          <w:jc w:val="center"/>
        </w:trPr>
        <w:tc>
          <w:tcPr>
            <w:tcW w:w="1007" w:type="dxa"/>
            <w:tcBorders>
              <w:top w:val="nil"/>
              <w:bottom w:val="nil"/>
            </w:tcBorders>
            <w:vAlign w:val="center"/>
          </w:tcPr>
          <w:p w14:paraId="21C5C85E" w14:textId="77777777" w:rsidR="00537E6F" w:rsidRPr="00E92A2E" w:rsidRDefault="00537E6F" w:rsidP="00537E6F">
            <w:pPr>
              <w:pStyle w:val="TAC"/>
            </w:pPr>
          </w:p>
        </w:tc>
        <w:tc>
          <w:tcPr>
            <w:tcW w:w="1093" w:type="dxa"/>
            <w:tcBorders>
              <w:top w:val="nil"/>
              <w:bottom w:val="nil"/>
            </w:tcBorders>
          </w:tcPr>
          <w:p w14:paraId="3BA47EAA" w14:textId="77777777" w:rsidR="00537E6F" w:rsidRPr="00E92A2E" w:rsidRDefault="00537E6F" w:rsidP="00537E6F">
            <w:pPr>
              <w:pStyle w:val="TAC"/>
            </w:pPr>
          </w:p>
        </w:tc>
        <w:tc>
          <w:tcPr>
            <w:tcW w:w="932" w:type="dxa"/>
            <w:tcBorders>
              <w:top w:val="nil"/>
              <w:bottom w:val="single" w:sz="4" w:space="0" w:color="auto"/>
            </w:tcBorders>
          </w:tcPr>
          <w:p w14:paraId="309C024C" w14:textId="77777777" w:rsidR="00537E6F" w:rsidRPr="00F95B02" w:rsidRDefault="00537E6F" w:rsidP="00537E6F">
            <w:pPr>
              <w:pStyle w:val="TAC"/>
              <w:rPr>
                <w:rFonts w:cs="Arial"/>
              </w:rPr>
            </w:pPr>
          </w:p>
        </w:tc>
        <w:tc>
          <w:tcPr>
            <w:tcW w:w="1701" w:type="dxa"/>
            <w:tcBorders>
              <w:top w:val="nil"/>
              <w:bottom w:val="single" w:sz="4" w:space="0" w:color="auto"/>
            </w:tcBorders>
          </w:tcPr>
          <w:p w14:paraId="6C10DC79" w14:textId="77777777" w:rsidR="00537E6F" w:rsidRPr="00F95B02" w:rsidRDefault="00537E6F" w:rsidP="00537E6F">
            <w:pPr>
              <w:pStyle w:val="TAC"/>
            </w:pPr>
          </w:p>
        </w:tc>
        <w:tc>
          <w:tcPr>
            <w:tcW w:w="1275" w:type="dxa"/>
            <w:tcBorders>
              <w:top w:val="nil"/>
              <w:bottom w:val="single" w:sz="4" w:space="0" w:color="auto"/>
            </w:tcBorders>
          </w:tcPr>
          <w:p w14:paraId="5DE6F701" w14:textId="77777777" w:rsidR="00537E6F" w:rsidRPr="00F95B02" w:rsidRDefault="00537E6F" w:rsidP="00537E6F">
            <w:pPr>
              <w:pStyle w:val="TAC"/>
            </w:pPr>
          </w:p>
        </w:tc>
        <w:tc>
          <w:tcPr>
            <w:tcW w:w="1418" w:type="dxa"/>
            <w:tcBorders>
              <w:bottom w:val="single" w:sz="4" w:space="0" w:color="auto"/>
            </w:tcBorders>
          </w:tcPr>
          <w:p w14:paraId="009ED4AF" w14:textId="77777777" w:rsidR="00537E6F" w:rsidRPr="00F95B02" w:rsidRDefault="00537E6F" w:rsidP="00537E6F">
            <w:pPr>
              <w:pStyle w:val="TAC"/>
              <w:rPr>
                <w:lang w:eastAsia="zh-CN"/>
              </w:rPr>
            </w:pPr>
            <w:r w:rsidRPr="00F95B02">
              <w:t>G-FR2-A3-18</w:t>
            </w:r>
          </w:p>
        </w:tc>
        <w:tc>
          <w:tcPr>
            <w:tcW w:w="850" w:type="dxa"/>
            <w:tcBorders>
              <w:bottom w:val="single" w:sz="4" w:space="0" w:color="auto"/>
            </w:tcBorders>
          </w:tcPr>
          <w:p w14:paraId="6851DF97" w14:textId="77777777" w:rsidR="00537E6F" w:rsidRPr="00F95B02" w:rsidRDefault="00537E6F" w:rsidP="00537E6F">
            <w:pPr>
              <w:pStyle w:val="TAC"/>
            </w:pPr>
            <w:r w:rsidRPr="00F95B02">
              <w:t xml:space="preserve"> pos1</w:t>
            </w:r>
          </w:p>
        </w:tc>
        <w:tc>
          <w:tcPr>
            <w:tcW w:w="851" w:type="dxa"/>
          </w:tcPr>
          <w:p w14:paraId="27FB8F88" w14:textId="77777777" w:rsidR="00537E6F" w:rsidRPr="00F95B02" w:rsidRDefault="00537E6F" w:rsidP="00537E6F">
            <w:pPr>
              <w:pStyle w:val="TAC"/>
            </w:pPr>
            <w:r w:rsidRPr="00F95B02">
              <w:t>No</w:t>
            </w:r>
          </w:p>
        </w:tc>
        <w:tc>
          <w:tcPr>
            <w:tcW w:w="1187" w:type="dxa"/>
          </w:tcPr>
          <w:p w14:paraId="78BE1404" w14:textId="77777777" w:rsidR="00537E6F" w:rsidRPr="00F95B02" w:rsidRDefault="00537E6F" w:rsidP="00537E6F">
            <w:pPr>
              <w:pStyle w:val="TAC"/>
            </w:pPr>
            <w:r w:rsidRPr="00F95B02">
              <w:t>1.2</w:t>
            </w:r>
          </w:p>
        </w:tc>
      </w:tr>
      <w:tr w:rsidR="00537E6F" w:rsidRPr="00E92A2E" w14:paraId="6144E524" w14:textId="77777777" w:rsidTr="00F069C1">
        <w:trPr>
          <w:cantSplit/>
          <w:jc w:val="center"/>
        </w:trPr>
        <w:tc>
          <w:tcPr>
            <w:tcW w:w="1007" w:type="dxa"/>
            <w:tcBorders>
              <w:top w:val="nil"/>
              <w:bottom w:val="nil"/>
            </w:tcBorders>
          </w:tcPr>
          <w:p w14:paraId="0307999C" w14:textId="77777777" w:rsidR="00537E6F" w:rsidRPr="00E92A2E" w:rsidRDefault="00537E6F" w:rsidP="00537E6F">
            <w:pPr>
              <w:pStyle w:val="TAC"/>
            </w:pPr>
          </w:p>
        </w:tc>
        <w:tc>
          <w:tcPr>
            <w:tcW w:w="1093" w:type="dxa"/>
            <w:tcBorders>
              <w:top w:val="nil"/>
              <w:bottom w:val="nil"/>
            </w:tcBorders>
          </w:tcPr>
          <w:p w14:paraId="559CB3DD" w14:textId="77777777" w:rsidR="00537E6F" w:rsidRPr="00E92A2E" w:rsidRDefault="00537E6F" w:rsidP="00537E6F">
            <w:pPr>
              <w:pStyle w:val="TAC"/>
            </w:pPr>
          </w:p>
        </w:tc>
        <w:tc>
          <w:tcPr>
            <w:tcW w:w="932" w:type="dxa"/>
            <w:tcBorders>
              <w:bottom w:val="nil"/>
            </w:tcBorders>
          </w:tcPr>
          <w:p w14:paraId="77ACF5FB" w14:textId="77777777" w:rsidR="00537E6F" w:rsidRPr="00F95B02" w:rsidRDefault="00537E6F" w:rsidP="00537E6F">
            <w:pPr>
              <w:pStyle w:val="TAC"/>
              <w:rPr>
                <w:rFonts w:cs="Arial"/>
              </w:rPr>
            </w:pPr>
            <w:r w:rsidRPr="00F95B02">
              <w:rPr>
                <w:rFonts w:cs="Arial"/>
              </w:rPr>
              <w:t>Normal</w:t>
            </w:r>
          </w:p>
        </w:tc>
        <w:tc>
          <w:tcPr>
            <w:tcW w:w="1701" w:type="dxa"/>
            <w:tcBorders>
              <w:bottom w:val="nil"/>
            </w:tcBorders>
          </w:tcPr>
          <w:p w14:paraId="4165A714" w14:textId="77777777" w:rsidR="00537E6F" w:rsidRPr="00F95B02" w:rsidRDefault="00537E6F" w:rsidP="00537E6F">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3C77EB5" w14:textId="77777777" w:rsidR="00537E6F" w:rsidRPr="00F95B02" w:rsidRDefault="00537E6F" w:rsidP="00537E6F">
            <w:pPr>
              <w:pStyle w:val="TAC"/>
            </w:pPr>
            <w:r w:rsidRPr="00F95B02">
              <w:t>70 %</w:t>
            </w:r>
          </w:p>
        </w:tc>
        <w:tc>
          <w:tcPr>
            <w:tcW w:w="1418" w:type="dxa"/>
            <w:tcBorders>
              <w:bottom w:val="nil"/>
            </w:tcBorders>
          </w:tcPr>
          <w:p w14:paraId="4754DACB" w14:textId="77777777" w:rsidR="00537E6F" w:rsidRPr="00F95B02" w:rsidRDefault="00537E6F" w:rsidP="00537E6F">
            <w:pPr>
              <w:pStyle w:val="TAC"/>
              <w:rPr>
                <w:lang w:eastAsia="zh-CN"/>
              </w:rPr>
            </w:pPr>
            <w:r w:rsidRPr="00F95B02">
              <w:t>G-FR2-A7-1</w:t>
            </w:r>
          </w:p>
        </w:tc>
        <w:tc>
          <w:tcPr>
            <w:tcW w:w="850" w:type="dxa"/>
            <w:tcBorders>
              <w:bottom w:val="nil"/>
            </w:tcBorders>
          </w:tcPr>
          <w:p w14:paraId="1D5A6D19" w14:textId="77777777" w:rsidR="00537E6F" w:rsidRPr="00F95B02" w:rsidRDefault="00537E6F" w:rsidP="00537E6F">
            <w:pPr>
              <w:pStyle w:val="TAC"/>
            </w:pPr>
            <w:r w:rsidRPr="00F95B02">
              <w:t>pos0</w:t>
            </w:r>
          </w:p>
        </w:tc>
        <w:tc>
          <w:tcPr>
            <w:tcW w:w="851" w:type="dxa"/>
          </w:tcPr>
          <w:p w14:paraId="31181945" w14:textId="77777777" w:rsidR="00537E6F" w:rsidRPr="00F95B02" w:rsidRDefault="00537E6F" w:rsidP="00537E6F">
            <w:pPr>
              <w:pStyle w:val="TAC"/>
            </w:pPr>
            <w:r w:rsidRPr="00F95B02">
              <w:t>Yes</w:t>
            </w:r>
          </w:p>
        </w:tc>
        <w:tc>
          <w:tcPr>
            <w:tcW w:w="1187" w:type="dxa"/>
          </w:tcPr>
          <w:p w14:paraId="048E46F5" w14:textId="77777777" w:rsidR="00537E6F" w:rsidRPr="00F95B02" w:rsidRDefault="00537E6F" w:rsidP="00537E6F">
            <w:pPr>
              <w:pStyle w:val="TAC"/>
            </w:pPr>
            <w:r w:rsidRPr="00C465B8">
              <w:t>15.2</w:t>
            </w:r>
          </w:p>
        </w:tc>
      </w:tr>
      <w:tr w:rsidR="00537E6F" w:rsidRPr="00E92A2E" w14:paraId="78EB6FB1" w14:textId="77777777" w:rsidTr="00F069C1">
        <w:trPr>
          <w:cantSplit/>
          <w:jc w:val="center"/>
        </w:trPr>
        <w:tc>
          <w:tcPr>
            <w:tcW w:w="1007" w:type="dxa"/>
            <w:tcBorders>
              <w:top w:val="nil"/>
              <w:bottom w:val="nil"/>
            </w:tcBorders>
          </w:tcPr>
          <w:p w14:paraId="2B178280" w14:textId="77777777" w:rsidR="00537E6F" w:rsidRPr="00E92A2E" w:rsidRDefault="00537E6F" w:rsidP="00537E6F">
            <w:pPr>
              <w:pStyle w:val="TAC"/>
            </w:pPr>
          </w:p>
        </w:tc>
        <w:tc>
          <w:tcPr>
            <w:tcW w:w="1093" w:type="dxa"/>
            <w:tcBorders>
              <w:top w:val="nil"/>
              <w:bottom w:val="nil"/>
            </w:tcBorders>
          </w:tcPr>
          <w:p w14:paraId="3FF63BF8" w14:textId="77777777" w:rsidR="00537E6F" w:rsidRPr="00E92A2E" w:rsidRDefault="00537E6F" w:rsidP="00537E6F">
            <w:pPr>
              <w:pStyle w:val="TAC"/>
            </w:pPr>
          </w:p>
        </w:tc>
        <w:tc>
          <w:tcPr>
            <w:tcW w:w="932" w:type="dxa"/>
            <w:tcBorders>
              <w:top w:val="nil"/>
              <w:bottom w:val="nil"/>
            </w:tcBorders>
          </w:tcPr>
          <w:p w14:paraId="64678045" w14:textId="77777777" w:rsidR="00537E6F" w:rsidRPr="00F95B02" w:rsidRDefault="00537E6F" w:rsidP="00537E6F">
            <w:pPr>
              <w:pStyle w:val="TAC"/>
              <w:rPr>
                <w:rFonts w:cs="Arial"/>
              </w:rPr>
            </w:pPr>
          </w:p>
        </w:tc>
        <w:tc>
          <w:tcPr>
            <w:tcW w:w="1701" w:type="dxa"/>
            <w:tcBorders>
              <w:top w:val="nil"/>
              <w:bottom w:val="nil"/>
            </w:tcBorders>
          </w:tcPr>
          <w:p w14:paraId="71B0B579" w14:textId="77777777" w:rsidR="00537E6F" w:rsidRPr="00F95B02" w:rsidRDefault="00537E6F" w:rsidP="00537E6F">
            <w:pPr>
              <w:pStyle w:val="TAC"/>
            </w:pPr>
          </w:p>
        </w:tc>
        <w:tc>
          <w:tcPr>
            <w:tcW w:w="1275" w:type="dxa"/>
            <w:tcBorders>
              <w:top w:val="nil"/>
              <w:bottom w:val="nil"/>
            </w:tcBorders>
          </w:tcPr>
          <w:p w14:paraId="232EDE11" w14:textId="77777777" w:rsidR="00537E6F" w:rsidRPr="00F95B02" w:rsidRDefault="00537E6F" w:rsidP="00537E6F">
            <w:pPr>
              <w:pStyle w:val="TAC"/>
            </w:pPr>
          </w:p>
        </w:tc>
        <w:tc>
          <w:tcPr>
            <w:tcW w:w="1418" w:type="dxa"/>
            <w:tcBorders>
              <w:top w:val="nil"/>
              <w:bottom w:val="single" w:sz="4" w:space="0" w:color="auto"/>
            </w:tcBorders>
          </w:tcPr>
          <w:p w14:paraId="5809F66F" w14:textId="77777777" w:rsidR="00537E6F" w:rsidRPr="00F95B02" w:rsidRDefault="00537E6F" w:rsidP="00537E6F">
            <w:pPr>
              <w:pStyle w:val="TAC"/>
              <w:rPr>
                <w:lang w:eastAsia="zh-CN"/>
              </w:rPr>
            </w:pPr>
          </w:p>
        </w:tc>
        <w:tc>
          <w:tcPr>
            <w:tcW w:w="850" w:type="dxa"/>
            <w:tcBorders>
              <w:top w:val="nil"/>
              <w:bottom w:val="single" w:sz="4" w:space="0" w:color="auto"/>
            </w:tcBorders>
          </w:tcPr>
          <w:p w14:paraId="113FEC60" w14:textId="77777777" w:rsidR="00537E6F" w:rsidRPr="00F95B02" w:rsidRDefault="00537E6F" w:rsidP="00537E6F">
            <w:pPr>
              <w:pStyle w:val="TAC"/>
            </w:pPr>
          </w:p>
        </w:tc>
        <w:tc>
          <w:tcPr>
            <w:tcW w:w="851" w:type="dxa"/>
          </w:tcPr>
          <w:p w14:paraId="5C5BCF81" w14:textId="77777777" w:rsidR="00537E6F" w:rsidRPr="00F95B02" w:rsidRDefault="00537E6F" w:rsidP="00537E6F">
            <w:pPr>
              <w:pStyle w:val="TAC"/>
            </w:pPr>
            <w:r w:rsidRPr="00F95B02">
              <w:t>No</w:t>
            </w:r>
          </w:p>
        </w:tc>
        <w:tc>
          <w:tcPr>
            <w:tcW w:w="1187" w:type="dxa"/>
          </w:tcPr>
          <w:p w14:paraId="49345D48" w14:textId="77777777" w:rsidR="00537E6F" w:rsidRPr="00F95B02" w:rsidRDefault="00537E6F" w:rsidP="00537E6F">
            <w:pPr>
              <w:pStyle w:val="TAC"/>
            </w:pPr>
            <w:r w:rsidRPr="00C465B8">
              <w:t>14.3</w:t>
            </w:r>
          </w:p>
        </w:tc>
      </w:tr>
      <w:tr w:rsidR="00537E6F" w:rsidRPr="00E92A2E" w14:paraId="5B59730E" w14:textId="77777777" w:rsidTr="00F069C1">
        <w:trPr>
          <w:cantSplit/>
          <w:jc w:val="center"/>
        </w:trPr>
        <w:tc>
          <w:tcPr>
            <w:tcW w:w="1007" w:type="dxa"/>
            <w:tcBorders>
              <w:top w:val="nil"/>
              <w:bottom w:val="nil"/>
            </w:tcBorders>
          </w:tcPr>
          <w:p w14:paraId="7B28BFA6" w14:textId="77777777" w:rsidR="00537E6F" w:rsidRPr="00E92A2E" w:rsidRDefault="00537E6F" w:rsidP="00537E6F">
            <w:pPr>
              <w:pStyle w:val="TAC"/>
            </w:pPr>
          </w:p>
        </w:tc>
        <w:tc>
          <w:tcPr>
            <w:tcW w:w="1093" w:type="dxa"/>
            <w:tcBorders>
              <w:top w:val="nil"/>
              <w:bottom w:val="nil"/>
            </w:tcBorders>
          </w:tcPr>
          <w:p w14:paraId="654D484D" w14:textId="77777777" w:rsidR="00537E6F" w:rsidRPr="00E92A2E" w:rsidRDefault="00537E6F" w:rsidP="00537E6F">
            <w:pPr>
              <w:pStyle w:val="TAC"/>
            </w:pPr>
          </w:p>
        </w:tc>
        <w:tc>
          <w:tcPr>
            <w:tcW w:w="932" w:type="dxa"/>
            <w:tcBorders>
              <w:top w:val="nil"/>
              <w:bottom w:val="nil"/>
            </w:tcBorders>
          </w:tcPr>
          <w:p w14:paraId="60DB9BB2" w14:textId="77777777" w:rsidR="00537E6F" w:rsidRPr="00F95B02" w:rsidRDefault="00537E6F" w:rsidP="00537E6F">
            <w:pPr>
              <w:pStyle w:val="TAC"/>
              <w:rPr>
                <w:rFonts w:cs="Arial"/>
              </w:rPr>
            </w:pPr>
          </w:p>
        </w:tc>
        <w:tc>
          <w:tcPr>
            <w:tcW w:w="1701" w:type="dxa"/>
            <w:tcBorders>
              <w:top w:val="nil"/>
              <w:bottom w:val="nil"/>
            </w:tcBorders>
          </w:tcPr>
          <w:p w14:paraId="63F0E0D1" w14:textId="77777777" w:rsidR="00537E6F" w:rsidRPr="00F95B02" w:rsidRDefault="00537E6F" w:rsidP="00537E6F">
            <w:pPr>
              <w:pStyle w:val="TAC"/>
            </w:pPr>
          </w:p>
        </w:tc>
        <w:tc>
          <w:tcPr>
            <w:tcW w:w="1275" w:type="dxa"/>
            <w:tcBorders>
              <w:top w:val="nil"/>
              <w:bottom w:val="nil"/>
            </w:tcBorders>
          </w:tcPr>
          <w:p w14:paraId="2AED9402" w14:textId="77777777" w:rsidR="00537E6F" w:rsidRPr="00F95B02" w:rsidRDefault="00537E6F" w:rsidP="00537E6F">
            <w:pPr>
              <w:pStyle w:val="TAC"/>
            </w:pPr>
          </w:p>
        </w:tc>
        <w:tc>
          <w:tcPr>
            <w:tcW w:w="1418" w:type="dxa"/>
            <w:tcBorders>
              <w:bottom w:val="nil"/>
            </w:tcBorders>
          </w:tcPr>
          <w:p w14:paraId="7753E1A5" w14:textId="77777777" w:rsidR="00537E6F" w:rsidRPr="00F95B02" w:rsidRDefault="00537E6F" w:rsidP="00537E6F">
            <w:pPr>
              <w:pStyle w:val="TAC"/>
              <w:rPr>
                <w:lang w:eastAsia="zh-CN"/>
              </w:rPr>
            </w:pPr>
            <w:r w:rsidRPr="00F95B02">
              <w:t>G-FR2-A7-6</w:t>
            </w:r>
          </w:p>
        </w:tc>
        <w:tc>
          <w:tcPr>
            <w:tcW w:w="850" w:type="dxa"/>
            <w:tcBorders>
              <w:bottom w:val="nil"/>
            </w:tcBorders>
          </w:tcPr>
          <w:p w14:paraId="68047DBC" w14:textId="77777777" w:rsidR="00537E6F" w:rsidRPr="00F95B02" w:rsidRDefault="00537E6F" w:rsidP="00537E6F">
            <w:pPr>
              <w:pStyle w:val="TAC"/>
            </w:pPr>
            <w:r w:rsidRPr="00F95B02">
              <w:t xml:space="preserve"> pos1</w:t>
            </w:r>
          </w:p>
        </w:tc>
        <w:tc>
          <w:tcPr>
            <w:tcW w:w="851" w:type="dxa"/>
          </w:tcPr>
          <w:p w14:paraId="0F588CD0" w14:textId="77777777" w:rsidR="00537E6F" w:rsidRPr="00F95B02" w:rsidRDefault="00537E6F" w:rsidP="00537E6F">
            <w:pPr>
              <w:pStyle w:val="TAC"/>
            </w:pPr>
            <w:r w:rsidRPr="00F95B02">
              <w:t>Yes</w:t>
            </w:r>
          </w:p>
        </w:tc>
        <w:tc>
          <w:tcPr>
            <w:tcW w:w="1187" w:type="dxa"/>
          </w:tcPr>
          <w:p w14:paraId="531EB02C" w14:textId="77777777" w:rsidR="00537E6F" w:rsidRPr="00F95B02" w:rsidRDefault="00537E6F" w:rsidP="00537E6F">
            <w:pPr>
              <w:pStyle w:val="TAC"/>
            </w:pPr>
            <w:r>
              <w:t>13.8</w:t>
            </w:r>
          </w:p>
        </w:tc>
      </w:tr>
      <w:tr w:rsidR="00537E6F" w:rsidRPr="00E92A2E" w14:paraId="16F7FC16" w14:textId="77777777" w:rsidTr="00F069C1">
        <w:trPr>
          <w:cantSplit/>
          <w:jc w:val="center"/>
        </w:trPr>
        <w:tc>
          <w:tcPr>
            <w:tcW w:w="1007" w:type="dxa"/>
            <w:tcBorders>
              <w:top w:val="nil"/>
            </w:tcBorders>
          </w:tcPr>
          <w:p w14:paraId="119FCF95" w14:textId="77777777" w:rsidR="00537E6F" w:rsidRPr="00E92A2E" w:rsidRDefault="00537E6F" w:rsidP="00537E6F">
            <w:pPr>
              <w:pStyle w:val="TAC"/>
            </w:pPr>
          </w:p>
        </w:tc>
        <w:tc>
          <w:tcPr>
            <w:tcW w:w="1093" w:type="dxa"/>
            <w:tcBorders>
              <w:top w:val="nil"/>
            </w:tcBorders>
          </w:tcPr>
          <w:p w14:paraId="3AEB4565" w14:textId="77777777" w:rsidR="00537E6F" w:rsidRPr="00E92A2E" w:rsidRDefault="00537E6F" w:rsidP="00537E6F">
            <w:pPr>
              <w:pStyle w:val="TAC"/>
            </w:pPr>
          </w:p>
        </w:tc>
        <w:tc>
          <w:tcPr>
            <w:tcW w:w="932" w:type="dxa"/>
            <w:tcBorders>
              <w:top w:val="nil"/>
            </w:tcBorders>
          </w:tcPr>
          <w:p w14:paraId="6ED20B5B" w14:textId="77777777" w:rsidR="00537E6F" w:rsidRPr="00F95B02" w:rsidRDefault="00537E6F" w:rsidP="00537E6F">
            <w:pPr>
              <w:pStyle w:val="TAC"/>
              <w:rPr>
                <w:rFonts w:cs="Arial"/>
              </w:rPr>
            </w:pPr>
          </w:p>
        </w:tc>
        <w:tc>
          <w:tcPr>
            <w:tcW w:w="1701" w:type="dxa"/>
            <w:tcBorders>
              <w:top w:val="nil"/>
            </w:tcBorders>
          </w:tcPr>
          <w:p w14:paraId="0B0A8FD5" w14:textId="77777777" w:rsidR="00537E6F" w:rsidRPr="00F95B02" w:rsidRDefault="00537E6F" w:rsidP="00537E6F">
            <w:pPr>
              <w:pStyle w:val="TAC"/>
            </w:pPr>
          </w:p>
        </w:tc>
        <w:tc>
          <w:tcPr>
            <w:tcW w:w="1275" w:type="dxa"/>
            <w:tcBorders>
              <w:top w:val="nil"/>
            </w:tcBorders>
          </w:tcPr>
          <w:p w14:paraId="2F3C95E7" w14:textId="77777777" w:rsidR="00537E6F" w:rsidRPr="00F95B02" w:rsidRDefault="00537E6F" w:rsidP="00537E6F">
            <w:pPr>
              <w:pStyle w:val="TAC"/>
            </w:pPr>
          </w:p>
        </w:tc>
        <w:tc>
          <w:tcPr>
            <w:tcW w:w="1418" w:type="dxa"/>
            <w:tcBorders>
              <w:top w:val="nil"/>
            </w:tcBorders>
          </w:tcPr>
          <w:p w14:paraId="424F893F" w14:textId="77777777" w:rsidR="00537E6F" w:rsidRPr="00F95B02" w:rsidRDefault="00537E6F" w:rsidP="00537E6F">
            <w:pPr>
              <w:pStyle w:val="TAC"/>
              <w:rPr>
                <w:lang w:eastAsia="zh-CN"/>
              </w:rPr>
            </w:pPr>
          </w:p>
        </w:tc>
        <w:tc>
          <w:tcPr>
            <w:tcW w:w="850" w:type="dxa"/>
            <w:tcBorders>
              <w:top w:val="nil"/>
            </w:tcBorders>
          </w:tcPr>
          <w:p w14:paraId="005116EC" w14:textId="77777777" w:rsidR="00537E6F" w:rsidRPr="00F95B02" w:rsidRDefault="00537E6F" w:rsidP="00537E6F">
            <w:pPr>
              <w:pStyle w:val="TAC"/>
            </w:pPr>
          </w:p>
        </w:tc>
        <w:tc>
          <w:tcPr>
            <w:tcW w:w="851" w:type="dxa"/>
          </w:tcPr>
          <w:p w14:paraId="41E917D4" w14:textId="77777777" w:rsidR="00537E6F" w:rsidRPr="00F95B02" w:rsidRDefault="00537E6F" w:rsidP="00537E6F">
            <w:pPr>
              <w:pStyle w:val="TAC"/>
            </w:pPr>
            <w:r w:rsidRPr="00F95B02">
              <w:t>No</w:t>
            </w:r>
          </w:p>
        </w:tc>
        <w:tc>
          <w:tcPr>
            <w:tcW w:w="1187" w:type="dxa"/>
          </w:tcPr>
          <w:p w14:paraId="2643ED6B" w14:textId="77777777" w:rsidR="00537E6F" w:rsidRDefault="00537E6F" w:rsidP="00537E6F">
            <w:pPr>
              <w:pStyle w:val="TAC"/>
            </w:pPr>
            <w:r>
              <w:t>13.0</w:t>
            </w:r>
          </w:p>
        </w:tc>
      </w:tr>
    </w:tbl>
    <w:p w14:paraId="428EA624" w14:textId="77777777" w:rsidR="00341810" w:rsidRPr="00F95B02" w:rsidRDefault="00341810" w:rsidP="00341810"/>
    <w:p w14:paraId="75889E39" w14:textId="77777777" w:rsidR="00341810" w:rsidRDefault="00341810" w:rsidP="00341810">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245">
          <w:tblGrid>
            <w:gridCol w:w="1007"/>
            <w:gridCol w:w="1093"/>
            <w:gridCol w:w="932"/>
            <w:gridCol w:w="1701"/>
            <w:gridCol w:w="1275"/>
            <w:gridCol w:w="1418"/>
            <w:gridCol w:w="850"/>
            <w:gridCol w:w="851"/>
            <w:gridCol w:w="1187"/>
          </w:tblGrid>
        </w:tblGridChange>
      </w:tblGrid>
      <w:tr w:rsidR="00341810" w:rsidRPr="00E92A2E" w14:paraId="1E257F1C" w14:textId="77777777" w:rsidTr="00F069C1">
        <w:trPr>
          <w:cantSplit/>
          <w:jc w:val="center"/>
        </w:trPr>
        <w:tc>
          <w:tcPr>
            <w:tcW w:w="1007" w:type="dxa"/>
            <w:tcBorders>
              <w:bottom w:val="single" w:sz="4" w:space="0" w:color="auto"/>
            </w:tcBorders>
          </w:tcPr>
          <w:p w14:paraId="152AE72C"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29F33D35"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737FD2E6" w14:textId="77777777" w:rsidR="00341810" w:rsidRPr="00E92A2E" w:rsidRDefault="00341810" w:rsidP="00F069C1">
            <w:pPr>
              <w:pStyle w:val="TAH"/>
            </w:pPr>
            <w:r w:rsidRPr="00E92A2E">
              <w:t>Cyclic prefix</w:t>
            </w:r>
          </w:p>
        </w:tc>
        <w:tc>
          <w:tcPr>
            <w:tcW w:w="1701" w:type="dxa"/>
            <w:tcBorders>
              <w:bottom w:val="single" w:sz="4" w:space="0" w:color="auto"/>
            </w:tcBorders>
          </w:tcPr>
          <w:p w14:paraId="09CAA7B0"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E8FAE3B" w14:textId="77777777" w:rsidR="00341810" w:rsidRPr="00E92A2E" w:rsidRDefault="00341810" w:rsidP="00F069C1">
            <w:pPr>
              <w:pStyle w:val="TAH"/>
            </w:pPr>
            <w:r w:rsidRPr="00E92A2E">
              <w:t>Fraction of maximum throughput</w:t>
            </w:r>
          </w:p>
        </w:tc>
        <w:tc>
          <w:tcPr>
            <w:tcW w:w="1418" w:type="dxa"/>
          </w:tcPr>
          <w:p w14:paraId="291BD61E" w14:textId="77777777" w:rsidR="00341810" w:rsidRPr="00E92A2E" w:rsidRDefault="00341810" w:rsidP="00F069C1">
            <w:pPr>
              <w:pStyle w:val="TAH"/>
            </w:pPr>
            <w:r w:rsidRPr="00E92A2E">
              <w:t>FRC</w:t>
            </w:r>
            <w:r w:rsidRPr="00E92A2E">
              <w:br/>
              <w:t>(Annex A)</w:t>
            </w:r>
          </w:p>
        </w:tc>
        <w:tc>
          <w:tcPr>
            <w:tcW w:w="850" w:type="dxa"/>
          </w:tcPr>
          <w:p w14:paraId="2BF1F7B8" w14:textId="77777777" w:rsidR="00341810" w:rsidRPr="00E92A2E" w:rsidRDefault="00341810" w:rsidP="00F069C1">
            <w:pPr>
              <w:pStyle w:val="TAH"/>
            </w:pPr>
            <w:r w:rsidRPr="00E92A2E">
              <w:t xml:space="preserve">Additional DM-RS position </w:t>
            </w:r>
          </w:p>
        </w:tc>
        <w:tc>
          <w:tcPr>
            <w:tcW w:w="851" w:type="dxa"/>
          </w:tcPr>
          <w:p w14:paraId="7CB917DF" w14:textId="77777777" w:rsidR="00341810" w:rsidRPr="00E92A2E" w:rsidRDefault="00341810" w:rsidP="00F069C1">
            <w:pPr>
              <w:pStyle w:val="TAH"/>
            </w:pPr>
            <w:r w:rsidRPr="00E92A2E">
              <w:t>PT-RS</w:t>
            </w:r>
          </w:p>
        </w:tc>
        <w:tc>
          <w:tcPr>
            <w:tcW w:w="1187" w:type="dxa"/>
          </w:tcPr>
          <w:p w14:paraId="63D5B188" w14:textId="77777777" w:rsidR="00341810" w:rsidRPr="00E92A2E" w:rsidRDefault="00341810" w:rsidP="00F069C1">
            <w:pPr>
              <w:pStyle w:val="TAH"/>
            </w:pPr>
            <w:r w:rsidRPr="00E92A2E">
              <w:t>SNR</w:t>
            </w:r>
          </w:p>
          <w:p w14:paraId="1808A16D" w14:textId="77777777" w:rsidR="00341810" w:rsidRPr="00E92A2E" w:rsidRDefault="00341810" w:rsidP="00F069C1">
            <w:pPr>
              <w:pStyle w:val="TAH"/>
            </w:pPr>
            <w:r w:rsidRPr="00E92A2E">
              <w:t>(dB)</w:t>
            </w:r>
          </w:p>
        </w:tc>
      </w:tr>
      <w:tr w:rsidR="00341810" w:rsidRPr="00E92A2E" w14:paraId="57A0C119" w14:textId="77777777" w:rsidTr="00F069C1">
        <w:trPr>
          <w:cantSplit/>
          <w:jc w:val="center"/>
        </w:trPr>
        <w:tc>
          <w:tcPr>
            <w:tcW w:w="1007" w:type="dxa"/>
            <w:tcBorders>
              <w:bottom w:val="nil"/>
            </w:tcBorders>
          </w:tcPr>
          <w:p w14:paraId="1F8A049B" w14:textId="77777777" w:rsidR="00341810" w:rsidRPr="00E92A2E" w:rsidRDefault="00341810" w:rsidP="00F069C1">
            <w:pPr>
              <w:pStyle w:val="TAC"/>
            </w:pPr>
            <w:r w:rsidRPr="00F95B02">
              <w:t>1</w:t>
            </w:r>
          </w:p>
        </w:tc>
        <w:tc>
          <w:tcPr>
            <w:tcW w:w="1093" w:type="dxa"/>
            <w:tcBorders>
              <w:bottom w:val="nil"/>
            </w:tcBorders>
          </w:tcPr>
          <w:p w14:paraId="0CDF60F7" w14:textId="77777777" w:rsidR="00341810" w:rsidRPr="00E92A2E" w:rsidRDefault="00341810" w:rsidP="00F069C1">
            <w:pPr>
              <w:pStyle w:val="TAC"/>
            </w:pPr>
            <w:r w:rsidRPr="00F95B02">
              <w:t>2</w:t>
            </w:r>
          </w:p>
        </w:tc>
        <w:tc>
          <w:tcPr>
            <w:tcW w:w="932" w:type="dxa"/>
            <w:tcBorders>
              <w:bottom w:val="nil"/>
            </w:tcBorders>
          </w:tcPr>
          <w:p w14:paraId="70978F1C" w14:textId="77777777" w:rsidR="00341810" w:rsidRPr="00E92A2E" w:rsidRDefault="00341810" w:rsidP="00F069C1">
            <w:pPr>
              <w:pStyle w:val="TAC"/>
            </w:pPr>
            <w:r w:rsidRPr="00F95B02">
              <w:rPr>
                <w:rFonts w:cs="Arial"/>
              </w:rPr>
              <w:t>Normal</w:t>
            </w:r>
          </w:p>
        </w:tc>
        <w:tc>
          <w:tcPr>
            <w:tcW w:w="1701" w:type="dxa"/>
            <w:tcBorders>
              <w:bottom w:val="nil"/>
            </w:tcBorders>
          </w:tcPr>
          <w:p w14:paraId="015A2BE6"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52BA71" w14:textId="77777777" w:rsidR="00341810" w:rsidRPr="00E92A2E" w:rsidRDefault="00341810" w:rsidP="00F069C1">
            <w:pPr>
              <w:pStyle w:val="TAC"/>
            </w:pPr>
            <w:r w:rsidRPr="00F95B02">
              <w:t>70 %</w:t>
            </w:r>
          </w:p>
        </w:tc>
        <w:tc>
          <w:tcPr>
            <w:tcW w:w="1418" w:type="dxa"/>
          </w:tcPr>
          <w:p w14:paraId="2FC7817B" w14:textId="77777777" w:rsidR="00341810" w:rsidRPr="00E92A2E" w:rsidRDefault="00341810" w:rsidP="00F069C1">
            <w:pPr>
              <w:pStyle w:val="TAC"/>
            </w:pPr>
            <w:r w:rsidRPr="00F95B02">
              <w:t>G-FR2-A3-2</w:t>
            </w:r>
          </w:p>
        </w:tc>
        <w:tc>
          <w:tcPr>
            <w:tcW w:w="850" w:type="dxa"/>
          </w:tcPr>
          <w:p w14:paraId="13BF1770" w14:textId="77777777" w:rsidR="00341810" w:rsidRPr="00E92A2E" w:rsidRDefault="00341810" w:rsidP="00F069C1">
            <w:pPr>
              <w:pStyle w:val="TAC"/>
            </w:pPr>
            <w:r w:rsidRPr="00F95B02">
              <w:t>pos0</w:t>
            </w:r>
          </w:p>
        </w:tc>
        <w:tc>
          <w:tcPr>
            <w:tcW w:w="851" w:type="dxa"/>
          </w:tcPr>
          <w:p w14:paraId="24F2EFAB" w14:textId="77777777" w:rsidR="00341810" w:rsidRPr="00E92A2E" w:rsidRDefault="00341810" w:rsidP="00F069C1">
            <w:pPr>
              <w:pStyle w:val="TAC"/>
            </w:pPr>
            <w:r w:rsidRPr="00F95B02">
              <w:t>No</w:t>
            </w:r>
          </w:p>
        </w:tc>
        <w:tc>
          <w:tcPr>
            <w:tcW w:w="1187" w:type="dxa"/>
          </w:tcPr>
          <w:p w14:paraId="16E12DA5" w14:textId="77777777" w:rsidR="00341810" w:rsidRPr="00E92A2E" w:rsidRDefault="00341810" w:rsidP="00F069C1">
            <w:pPr>
              <w:pStyle w:val="TAC"/>
            </w:pPr>
            <w:r w:rsidRPr="00F95B02">
              <w:t>-2.1</w:t>
            </w:r>
          </w:p>
        </w:tc>
      </w:tr>
      <w:tr w:rsidR="00341810" w:rsidRPr="00E92A2E" w14:paraId="15A78AB9" w14:textId="77777777" w:rsidTr="00F069C1">
        <w:trPr>
          <w:cantSplit/>
          <w:jc w:val="center"/>
        </w:trPr>
        <w:tc>
          <w:tcPr>
            <w:tcW w:w="1007" w:type="dxa"/>
            <w:tcBorders>
              <w:top w:val="nil"/>
              <w:bottom w:val="nil"/>
            </w:tcBorders>
          </w:tcPr>
          <w:p w14:paraId="4D1CB1B9" w14:textId="77777777" w:rsidR="00341810" w:rsidRPr="00E92A2E" w:rsidRDefault="00341810" w:rsidP="00F069C1">
            <w:pPr>
              <w:pStyle w:val="TAC"/>
            </w:pPr>
          </w:p>
        </w:tc>
        <w:tc>
          <w:tcPr>
            <w:tcW w:w="1093" w:type="dxa"/>
            <w:tcBorders>
              <w:top w:val="nil"/>
              <w:bottom w:val="nil"/>
            </w:tcBorders>
            <w:vAlign w:val="center"/>
          </w:tcPr>
          <w:p w14:paraId="60DAF7A6" w14:textId="77777777" w:rsidR="00341810" w:rsidRPr="00E92A2E" w:rsidRDefault="00341810" w:rsidP="00F069C1">
            <w:pPr>
              <w:pStyle w:val="TAC"/>
            </w:pPr>
          </w:p>
        </w:tc>
        <w:tc>
          <w:tcPr>
            <w:tcW w:w="932" w:type="dxa"/>
            <w:tcBorders>
              <w:top w:val="nil"/>
              <w:bottom w:val="single" w:sz="4" w:space="0" w:color="auto"/>
            </w:tcBorders>
          </w:tcPr>
          <w:p w14:paraId="4B5B754B" w14:textId="77777777" w:rsidR="00341810" w:rsidRPr="00F95B02" w:rsidRDefault="00341810" w:rsidP="00F069C1">
            <w:pPr>
              <w:pStyle w:val="TAC"/>
              <w:rPr>
                <w:rFonts w:cs="Arial"/>
              </w:rPr>
            </w:pPr>
          </w:p>
        </w:tc>
        <w:tc>
          <w:tcPr>
            <w:tcW w:w="1701" w:type="dxa"/>
            <w:tcBorders>
              <w:top w:val="nil"/>
              <w:bottom w:val="single" w:sz="4" w:space="0" w:color="auto"/>
            </w:tcBorders>
          </w:tcPr>
          <w:p w14:paraId="0EAF9DDC" w14:textId="77777777" w:rsidR="00341810" w:rsidRPr="00F95B02" w:rsidRDefault="00341810" w:rsidP="00F069C1">
            <w:pPr>
              <w:pStyle w:val="TAC"/>
            </w:pPr>
          </w:p>
        </w:tc>
        <w:tc>
          <w:tcPr>
            <w:tcW w:w="1275" w:type="dxa"/>
            <w:tcBorders>
              <w:top w:val="nil"/>
              <w:bottom w:val="single" w:sz="4" w:space="0" w:color="auto"/>
            </w:tcBorders>
          </w:tcPr>
          <w:p w14:paraId="0247ABB6" w14:textId="77777777" w:rsidR="00341810" w:rsidRPr="00F95B02" w:rsidRDefault="00341810" w:rsidP="00F069C1">
            <w:pPr>
              <w:pStyle w:val="TAC"/>
            </w:pPr>
          </w:p>
        </w:tc>
        <w:tc>
          <w:tcPr>
            <w:tcW w:w="1418" w:type="dxa"/>
            <w:tcBorders>
              <w:bottom w:val="single" w:sz="4" w:space="0" w:color="auto"/>
            </w:tcBorders>
          </w:tcPr>
          <w:p w14:paraId="12930DBB" w14:textId="77777777" w:rsidR="00341810" w:rsidRPr="00F95B02" w:rsidRDefault="00341810" w:rsidP="00F069C1">
            <w:pPr>
              <w:pStyle w:val="TAC"/>
            </w:pPr>
            <w:r w:rsidRPr="00F95B02">
              <w:t>G-FR2-A3-14</w:t>
            </w:r>
          </w:p>
        </w:tc>
        <w:tc>
          <w:tcPr>
            <w:tcW w:w="850" w:type="dxa"/>
            <w:tcBorders>
              <w:bottom w:val="single" w:sz="4" w:space="0" w:color="auto"/>
            </w:tcBorders>
          </w:tcPr>
          <w:p w14:paraId="2E8283A6" w14:textId="77777777" w:rsidR="00341810" w:rsidRPr="00F95B02" w:rsidRDefault="00341810" w:rsidP="00F069C1">
            <w:pPr>
              <w:pStyle w:val="TAC"/>
            </w:pPr>
            <w:r w:rsidRPr="00F95B02">
              <w:t>pos1</w:t>
            </w:r>
          </w:p>
        </w:tc>
        <w:tc>
          <w:tcPr>
            <w:tcW w:w="851" w:type="dxa"/>
          </w:tcPr>
          <w:p w14:paraId="60013113" w14:textId="77777777" w:rsidR="00341810" w:rsidRPr="00F95B02" w:rsidRDefault="00341810" w:rsidP="00F069C1">
            <w:pPr>
              <w:pStyle w:val="TAC"/>
            </w:pPr>
            <w:r w:rsidRPr="00F95B02">
              <w:t>No</w:t>
            </w:r>
          </w:p>
        </w:tc>
        <w:tc>
          <w:tcPr>
            <w:tcW w:w="1187" w:type="dxa"/>
          </w:tcPr>
          <w:p w14:paraId="28C48177" w14:textId="77777777" w:rsidR="00341810" w:rsidRPr="00F95B02" w:rsidRDefault="00341810" w:rsidP="00F069C1">
            <w:pPr>
              <w:pStyle w:val="TAC"/>
            </w:pPr>
            <w:r w:rsidRPr="00F95B02">
              <w:t>-2.4</w:t>
            </w:r>
          </w:p>
        </w:tc>
      </w:tr>
      <w:tr w:rsidR="00341810" w:rsidRPr="00E92A2E" w14:paraId="0F6771FC" w14:textId="77777777" w:rsidTr="00F069C1">
        <w:trPr>
          <w:cantSplit/>
          <w:jc w:val="center"/>
        </w:trPr>
        <w:tc>
          <w:tcPr>
            <w:tcW w:w="1007" w:type="dxa"/>
            <w:tcBorders>
              <w:top w:val="nil"/>
              <w:bottom w:val="nil"/>
            </w:tcBorders>
          </w:tcPr>
          <w:p w14:paraId="5781A28A" w14:textId="77777777" w:rsidR="00341810" w:rsidRPr="00E92A2E" w:rsidRDefault="00341810" w:rsidP="00F069C1">
            <w:pPr>
              <w:pStyle w:val="TAC"/>
            </w:pPr>
          </w:p>
        </w:tc>
        <w:tc>
          <w:tcPr>
            <w:tcW w:w="1093" w:type="dxa"/>
            <w:tcBorders>
              <w:top w:val="nil"/>
              <w:bottom w:val="nil"/>
            </w:tcBorders>
          </w:tcPr>
          <w:p w14:paraId="23455EFA" w14:textId="77777777" w:rsidR="00341810" w:rsidRPr="00E92A2E" w:rsidRDefault="00341810" w:rsidP="00F069C1">
            <w:pPr>
              <w:pStyle w:val="TAC"/>
            </w:pPr>
          </w:p>
        </w:tc>
        <w:tc>
          <w:tcPr>
            <w:tcW w:w="932" w:type="dxa"/>
            <w:tcBorders>
              <w:bottom w:val="nil"/>
            </w:tcBorders>
          </w:tcPr>
          <w:p w14:paraId="3759644E" w14:textId="77777777" w:rsidR="00341810" w:rsidRPr="00F95B02" w:rsidRDefault="00341810" w:rsidP="00F069C1">
            <w:pPr>
              <w:pStyle w:val="TAC"/>
              <w:rPr>
                <w:rFonts w:cs="Arial"/>
              </w:rPr>
            </w:pPr>
          </w:p>
        </w:tc>
        <w:tc>
          <w:tcPr>
            <w:tcW w:w="1701" w:type="dxa"/>
            <w:tcBorders>
              <w:bottom w:val="nil"/>
            </w:tcBorders>
          </w:tcPr>
          <w:p w14:paraId="7B69C2BF"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61255B" w14:textId="77777777" w:rsidR="00341810" w:rsidRPr="00F95B02" w:rsidRDefault="00341810" w:rsidP="00F069C1">
            <w:pPr>
              <w:pStyle w:val="TAC"/>
            </w:pPr>
            <w:r w:rsidRPr="00F95B02">
              <w:t>70 %</w:t>
            </w:r>
          </w:p>
        </w:tc>
        <w:tc>
          <w:tcPr>
            <w:tcW w:w="1418" w:type="dxa"/>
            <w:tcBorders>
              <w:bottom w:val="nil"/>
            </w:tcBorders>
          </w:tcPr>
          <w:p w14:paraId="60E2D339" w14:textId="77777777" w:rsidR="00341810" w:rsidRPr="00F95B02" w:rsidRDefault="00341810" w:rsidP="00F069C1">
            <w:pPr>
              <w:pStyle w:val="TAC"/>
            </w:pPr>
            <w:r w:rsidRPr="00F95B02">
              <w:t>G-FR2-A4-2</w:t>
            </w:r>
          </w:p>
        </w:tc>
        <w:tc>
          <w:tcPr>
            <w:tcW w:w="850" w:type="dxa"/>
            <w:tcBorders>
              <w:bottom w:val="nil"/>
            </w:tcBorders>
          </w:tcPr>
          <w:p w14:paraId="78CE1043" w14:textId="77777777" w:rsidR="00341810" w:rsidRPr="00F95B02" w:rsidRDefault="00341810" w:rsidP="00F069C1">
            <w:pPr>
              <w:pStyle w:val="TAC"/>
            </w:pPr>
            <w:r w:rsidRPr="00F95B02">
              <w:t>pos0</w:t>
            </w:r>
          </w:p>
        </w:tc>
        <w:tc>
          <w:tcPr>
            <w:tcW w:w="851" w:type="dxa"/>
          </w:tcPr>
          <w:p w14:paraId="1452E363" w14:textId="77777777" w:rsidR="00341810" w:rsidRPr="00F95B02" w:rsidRDefault="00341810" w:rsidP="00F069C1">
            <w:pPr>
              <w:pStyle w:val="TAC"/>
            </w:pPr>
            <w:r w:rsidRPr="00F95B02">
              <w:t>Yes</w:t>
            </w:r>
          </w:p>
        </w:tc>
        <w:tc>
          <w:tcPr>
            <w:tcW w:w="1187" w:type="dxa"/>
          </w:tcPr>
          <w:p w14:paraId="4AEA08FB" w14:textId="77777777" w:rsidR="00341810" w:rsidRPr="00F95B02" w:rsidRDefault="00341810" w:rsidP="00F069C1">
            <w:pPr>
              <w:pStyle w:val="TAC"/>
            </w:pPr>
            <w:r w:rsidRPr="00F95B02">
              <w:t>12.2</w:t>
            </w:r>
          </w:p>
        </w:tc>
      </w:tr>
      <w:tr w:rsidR="00341810" w:rsidRPr="00E92A2E" w14:paraId="2ED156BE" w14:textId="77777777" w:rsidTr="00F069C1">
        <w:trPr>
          <w:cantSplit/>
          <w:jc w:val="center"/>
        </w:trPr>
        <w:tc>
          <w:tcPr>
            <w:tcW w:w="1007" w:type="dxa"/>
            <w:tcBorders>
              <w:top w:val="nil"/>
              <w:bottom w:val="nil"/>
            </w:tcBorders>
          </w:tcPr>
          <w:p w14:paraId="0E8C7A23" w14:textId="77777777" w:rsidR="00341810" w:rsidRPr="00E92A2E" w:rsidRDefault="00341810" w:rsidP="00F069C1">
            <w:pPr>
              <w:pStyle w:val="TAC"/>
            </w:pPr>
          </w:p>
        </w:tc>
        <w:tc>
          <w:tcPr>
            <w:tcW w:w="1093" w:type="dxa"/>
            <w:tcBorders>
              <w:top w:val="nil"/>
              <w:bottom w:val="nil"/>
            </w:tcBorders>
          </w:tcPr>
          <w:p w14:paraId="3E363CEC" w14:textId="77777777" w:rsidR="00341810" w:rsidRPr="00E92A2E" w:rsidRDefault="00341810" w:rsidP="00F069C1">
            <w:pPr>
              <w:pStyle w:val="TAC"/>
            </w:pPr>
          </w:p>
        </w:tc>
        <w:tc>
          <w:tcPr>
            <w:tcW w:w="932" w:type="dxa"/>
            <w:tcBorders>
              <w:top w:val="nil"/>
              <w:bottom w:val="nil"/>
            </w:tcBorders>
          </w:tcPr>
          <w:p w14:paraId="41CC0A04" w14:textId="77777777" w:rsidR="00341810" w:rsidRPr="00F95B02" w:rsidRDefault="00341810" w:rsidP="00F069C1">
            <w:pPr>
              <w:pStyle w:val="TAC"/>
              <w:rPr>
                <w:rFonts w:cs="Arial"/>
              </w:rPr>
            </w:pPr>
          </w:p>
        </w:tc>
        <w:tc>
          <w:tcPr>
            <w:tcW w:w="1701" w:type="dxa"/>
            <w:tcBorders>
              <w:top w:val="nil"/>
              <w:bottom w:val="nil"/>
            </w:tcBorders>
          </w:tcPr>
          <w:p w14:paraId="4BA924F4" w14:textId="77777777" w:rsidR="00341810" w:rsidRPr="00F95B02" w:rsidRDefault="00341810" w:rsidP="00F069C1">
            <w:pPr>
              <w:pStyle w:val="TAC"/>
            </w:pPr>
          </w:p>
        </w:tc>
        <w:tc>
          <w:tcPr>
            <w:tcW w:w="1275" w:type="dxa"/>
            <w:tcBorders>
              <w:top w:val="nil"/>
              <w:bottom w:val="nil"/>
            </w:tcBorders>
          </w:tcPr>
          <w:p w14:paraId="32FB74E4" w14:textId="77777777" w:rsidR="00341810" w:rsidRPr="00F95B02" w:rsidRDefault="00341810" w:rsidP="00F069C1">
            <w:pPr>
              <w:pStyle w:val="TAC"/>
            </w:pPr>
          </w:p>
        </w:tc>
        <w:tc>
          <w:tcPr>
            <w:tcW w:w="1418" w:type="dxa"/>
            <w:tcBorders>
              <w:top w:val="nil"/>
              <w:bottom w:val="single" w:sz="4" w:space="0" w:color="auto"/>
            </w:tcBorders>
          </w:tcPr>
          <w:p w14:paraId="73C016E8" w14:textId="77777777" w:rsidR="00341810" w:rsidRPr="00F95B02" w:rsidRDefault="00341810" w:rsidP="00F069C1">
            <w:pPr>
              <w:pStyle w:val="TAC"/>
            </w:pPr>
          </w:p>
        </w:tc>
        <w:tc>
          <w:tcPr>
            <w:tcW w:w="850" w:type="dxa"/>
            <w:tcBorders>
              <w:top w:val="nil"/>
              <w:bottom w:val="single" w:sz="4" w:space="0" w:color="auto"/>
            </w:tcBorders>
          </w:tcPr>
          <w:p w14:paraId="2B3BB872" w14:textId="77777777" w:rsidR="00341810" w:rsidRPr="00F95B02" w:rsidRDefault="00341810" w:rsidP="00F069C1">
            <w:pPr>
              <w:pStyle w:val="TAC"/>
            </w:pPr>
          </w:p>
        </w:tc>
        <w:tc>
          <w:tcPr>
            <w:tcW w:w="851" w:type="dxa"/>
          </w:tcPr>
          <w:p w14:paraId="2D1FB220" w14:textId="77777777" w:rsidR="00341810" w:rsidRPr="00F95B02" w:rsidRDefault="00341810" w:rsidP="00F069C1">
            <w:pPr>
              <w:pStyle w:val="TAC"/>
            </w:pPr>
            <w:r w:rsidRPr="00F95B02">
              <w:t>No</w:t>
            </w:r>
          </w:p>
        </w:tc>
        <w:tc>
          <w:tcPr>
            <w:tcW w:w="1187" w:type="dxa"/>
          </w:tcPr>
          <w:p w14:paraId="34013EC2" w14:textId="77777777" w:rsidR="00341810" w:rsidRPr="00F95B02" w:rsidRDefault="00341810" w:rsidP="00F069C1">
            <w:pPr>
              <w:pStyle w:val="TAC"/>
            </w:pPr>
            <w:r w:rsidRPr="00F95B02">
              <w:t>11.2</w:t>
            </w:r>
          </w:p>
        </w:tc>
      </w:tr>
      <w:tr w:rsidR="00341810" w:rsidRPr="00E92A2E" w14:paraId="4D561ECC" w14:textId="77777777" w:rsidTr="00F069C1">
        <w:trPr>
          <w:cantSplit/>
          <w:jc w:val="center"/>
        </w:trPr>
        <w:tc>
          <w:tcPr>
            <w:tcW w:w="1007" w:type="dxa"/>
            <w:tcBorders>
              <w:top w:val="nil"/>
              <w:bottom w:val="nil"/>
            </w:tcBorders>
            <w:vAlign w:val="center"/>
          </w:tcPr>
          <w:p w14:paraId="2FF98EB1" w14:textId="77777777" w:rsidR="00341810" w:rsidRPr="00E92A2E" w:rsidRDefault="00341810" w:rsidP="00F069C1">
            <w:pPr>
              <w:pStyle w:val="TAC"/>
            </w:pPr>
          </w:p>
        </w:tc>
        <w:tc>
          <w:tcPr>
            <w:tcW w:w="1093" w:type="dxa"/>
            <w:tcBorders>
              <w:top w:val="nil"/>
              <w:bottom w:val="nil"/>
            </w:tcBorders>
          </w:tcPr>
          <w:p w14:paraId="13E3E3B6" w14:textId="77777777" w:rsidR="00341810" w:rsidRPr="00E92A2E" w:rsidRDefault="00341810" w:rsidP="00F069C1">
            <w:pPr>
              <w:pStyle w:val="TAC"/>
            </w:pPr>
          </w:p>
        </w:tc>
        <w:tc>
          <w:tcPr>
            <w:tcW w:w="932" w:type="dxa"/>
            <w:tcBorders>
              <w:top w:val="nil"/>
              <w:bottom w:val="nil"/>
            </w:tcBorders>
          </w:tcPr>
          <w:p w14:paraId="28A37491" w14:textId="77777777" w:rsidR="00341810" w:rsidRPr="00F95B02" w:rsidRDefault="00341810" w:rsidP="00F069C1">
            <w:pPr>
              <w:pStyle w:val="TAC"/>
              <w:rPr>
                <w:rFonts w:cs="Arial"/>
              </w:rPr>
            </w:pPr>
          </w:p>
        </w:tc>
        <w:tc>
          <w:tcPr>
            <w:tcW w:w="1701" w:type="dxa"/>
            <w:tcBorders>
              <w:top w:val="nil"/>
              <w:bottom w:val="nil"/>
            </w:tcBorders>
          </w:tcPr>
          <w:p w14:paraId="21BBA20A" w14:textId="77777777" w:rsidR="00341810" w:rsidRPr="00F95B02" w:rsidRDefault="00341810" w:rsidP="00F069C1">
            <w:pPr>
              <w:pStyle w:val="TAC"/>
            </w:pPr>
          </w:p>
        </w:tc>
        <w:tc>
          <w:tcPr>
            <w:tcW w:w="1275" w:type="dxa"/>
            <w:tcBorders>
              <w:top w:val="nil"/>
              <w:bottom w:val="nil"/>
            </w:tcBorders>
          </w:tcPr>
          <w:p w14:paraId="3644186C" w14:textId="77777777" w:rsidR="00341810" w:rsidRPr="00F95B02" w:rsidRDefault="00341810" w:rsidP="00F069C1">
            <w:pPr>
              <w:pStyle w:val="TAC"/>
            </w:pPr>
          </w:p>
        </w:tc>
        <w:tc>
          <w:tcPr>
            <w:tcW w:w="1418" w:type="dxa"/>
            <w:tcBorders>
              <w:bottom w:val="nil"/>
            </w:tcBorders>
          </w:tcPr>
          <w:p w14:paraId="6D69C950" w14:textId="77777777" w:rsidR="00341810" w:rsidRPr="00F95B02" w:rsidRDefault="00341810" w:rsidP="00F069C1">
            <w:pPr>
              <w:pStyle w:val="TAC"/>
            </w:pPr>
            <w:r w:rsidRPr="00F95B02">
              <w:t>G-FR2-A4-12</w:t>
            </w:r>
          </w:p>
        </w:tc>
        <w:tc>
          <w:tcPr>
            <w:tcW w:w="850" w:type="dxa"/>
            <w:tcBorders>
              <w:bottom w:val="nil"/>
            </w:tcBorders>
          </w:tcPr>
          <w:p w14:paraId="0E5CF95A" w14:textId="77777777" w:rsidR="00341810" w:rsidRPr="00F95B02" w:rsidRDefault="00341810" w:rsidP="00F069C1">
            <w:pPr>
              <w:pStyle w:val="TAC"/>
            </w:pPr>
            <w:r w:rsidRPr="00F95B02">
              <w:t>pos1</w:t>
            </w:r>
          </w:p>
        </w:tc>
        <w:tc>
          <w:tcPr>
            <w:tcW w:w="851" w:type="dxa"/>
          </w:tcPr>
          <w:p w14:paraId="1FD6ABC4" w14:textId="77777777" w:rsidR="00341810" w:rsidRPr="00F95B02" w:rsidRDefault="00341810" w:rsidP="00F069C1">
            <w:pPr>
              <w:pStyle w:val="TAC"/>
            </w:pPr>
            <w:r w:rsidRPr="00F95B02">
              <w:t>Yes</w:t>
            </w:r>
          </w:p>
        </w:tc>
        <w:tc>
          <w:tcPr>
            <w:tcW w:w="1187" w:type="dxa"/>
          </w:tcPr>
          <w:p w14:paraId="09884F47" w14:textId="77777777" w:rsidR="00341810" w:rsidRPr="00F95B02" w:rsidRDefault="00341810" w:rsidP="00F069C1">
            <w:pPr>
              <w:pStyle w:val="TAC"/>
            </w:pPr>
            <w:r w:rsidRPr="00F95B02">
              <w:t>11.2</w:t>
            </w:r>
          </w:p>
        </w:tc>
      </w:tr>
      <w:tr w:rsidR="00341810" w:rsidRPr="00E92A2E" w14:paraId="6CA9F0D1" w14:textId="77777777" w:rsidTr="00F069C1">
        <w:trPr>
          <w:cantSplit/>
          <w:jc w:val="center"/>
        </w:trPr>
        <w:tc>
          <w:tcPr>
            <w:tcW w:w="1007" w:type="dxa"/>
            <w:tcBorders>
              <w:top w:val="nil"/>
              <w:bottom w:val="nil"/>
            </w:tcBorders>
          </w:tcPr>
          <w:p w14:paraId="7BE8674D" w14:textId="77777777" w:rsidR="00341810" w:rsidRPr="00E92A2E" w:rsidRDefault="00341810" w:rsidP="00F069C1">
            <w:pPr>
              <w:pStyle w:val="TAC"/>
            </w:pPr>
          </w:p>
        </w:tc>
        <w:tc>
          <w:tcPr>
            <w:tcW w:w="1093" w:type="dxa"/>
            <w:tcBorders>
              <w:top w:val="nil"/>
              <w:bottom w:val="nil"/>
            </w:tcBorders>
          </w:tcPr>
          <w:p w14:paraId="1DCFE418" w14:textId="77777777" w:rsidR="00341810" w:rsidRPr="00E92A2E" w:rsidRDefault="00341810" w:rsidP="00F069C1">
            <w:pPr>
              <w:pStyle w:val="TAC"/>
            </w:pPr>
          </w:p>
        </w:tc>
        <w:tc>
          <w:tcPr>
            <w:tcW w:w="932" w:type="dxa"/>
            <w:tcBorders>
              <w:top w:val="nil"/>
              <w:bottom w:val="single" w:sz="4" w:space="0" w:color="auto"/>
            </w:tcBorders>
          </w:tcPr>
          <w:p w14:paraId="4B6E2E95" w14:textId="77777777" w:rsidR="00341810" w:rsidRPr="00F95B02" w:rsidRDefault="00341810" w:rsidP="00F069C1">
            <w:pPr>
              <w:pStyle w:val="TAC"/>
              <w:rPr>
                <w:rFonts w:cs="Arial"/>
              </w:rPr>
            </w:pPr>
          </w:p>
        </w:tc>
        <w:tc>
          <w:tcPr>
            <w:tcW w:w="1701" w:type="dxa"/>
            <w:tcBorders>
              <w:top w:val="nil"/>
              <w:bottom w:val="single" w:sz="4" w:space="0" w:color="auto"/>
            </w:tcBorders>
          </w:tcPr>
          <w:p w14:paraId="5CFDD701" w14:textId="77777777" w:rsidR="00341810" w:rsidRPr="00F95B02" w:rsidRDefault="00341810" w:rsidP="00F069C1">
            <w:pPr>
              <w:pStyle w:val="TAC"/>
            </w:pPr>
          </w:p>
        </w:tc>
        <w:tc>
          <w:tcPr>
            <w:tcW w:w="1275" w:type="dxa"/>
            <w:tcBorders>
              <w:top w:val="nil"/>
              <w:bottom w:val="single" w:sz="4" w:space="0" w:color="auto"/>
            </w:tcBorders>
          </w:tcPr>
          <w:p w14:paraId="112E2924" w14:textId="77777777" w:rsidR="00341810" w:rsidRPr="00F95B02" w:rsidRDefault="00341810" w:rsidP="00F069C1">
            <w:pPr>
              <w:pStyle w:val="TAC"/>
            </w:pPr>
          </w:p>
        </w:tc>
        <w:tc>
          <w:tcPr>
            <w:tcW w:w="1418" w:type="dxa"/>
            <w:tcBorders>
              <w:top w:val="nil"/>
              <w:bottom w:val="single" w:sz="4" w:space="0" w:color="auto"/>
            </w:tcBorders>
          </w:tcPr>
          <w:p w14:paraId="32ED1382" w14:textId="77777777" w:rsidR="00341810" w:rsidRPr="00F95B02" w:rsidRDefault="00341810" w:rsidP="00F069C1">
            <w:pPr>
              <w:pStyle w:val="TAC"/>
            </w:pPr>
          </w:p>
        </w:tc>
        <w:tc>
          <w:tcPr>
            <w:tcW w:w="850" w:type="dxa"/>
            <w:tcBorders>
              <w:top w:val="nil"/>
              <w:bottom w:val="single" w:sz="4" w:space="0" w:color="auto"/>
            </w:tcBorders>
          </w:tcPr>
          <w:p w14:paraId="4C123C5D" w14:textId="77777777" w:rsidR="00341810" w:rsidRPr="00F95B02" w:rsidRDefault="00341810" w:rsidP="00F069C1">
            <w:pPr>
              <w:pStyle w:val="TAC"/>
            </w:pPr>
          </w:p>
        </w:tc>
        <w:tc>
          <w:tcPr>
            <w:tcW w:w="851" w:type="dxa"/>
          </w:tcPr>
          <w:p w14:paraId="72A2A954" w14:textId="77777777" w:rsidR="00341810" w:rsidRPr="00F95B02" w:rsidRDefault="00341810" w:rsidP="00F069C1">
            <w:pPr>
              <w:pStyle w:val="TAC"/>
            </w:pPr>
            <w:r w:rsidRPr="00F95B02">
              <w:t>No</w:t>
            </w:r>
          </w:p>
        </w:tc>
        <w:tc>
          <w:tcPr>
            <w:tcW w:w="1187" w:type="dxa"/>
          </w:tcPr>
          <w:p w14:paraId="6546EAC8" w14:textId="77777777" w:rsidR="00341810" w:rsidRPr="00F95B02" w:rsidRDefault="00341810" w:rsidP="00F069C1">
            <w:pPr>
              <w:pStyle w:val="TAC"/>
            </w:pPr>
            <w:r w:rsidRPr="00F95B02">
              <w:t>10.6</w:t>
            </w:r>
          </w:p>
        </w:tc>
      </w:tr>
      <w:tr w:rsidR="00341810" w:rsidRPr="00E92A2E" w14:paraId="79396C3F" w14:textId="77777777" w:rsidTr="00F069C1">
        <w:trPr>
          <w:cantSplit/>
          <w:jc w:val="center"/>
        </w:trPr>
        <w:tc>
          <w:tcPr>
            <w:tcW w:w="1007" w:type="dxa"/>
            <w:tcBorders>
              <w:top w:val="nil"/>
              <w:bottom w:val="nil"/>
            </w:tcBorders>
          </w:tcPr>
          <w:p w14:paraId="4E886CEC" w14:textId="77777777" w:rsidR="00341810" w:rsidRPr="00E92A2E" w:rsidRDefault="00341810" w:rsidP="00F069C1">
            <w:pPr>
              <w:pStyle w:val="TAC"/>
            </w:pPr>
          </w:p>
        </w:tc>
        <w:tc>
          <w:tcPr>
            <w:tcW w:w="1093" w:type="dxa"/>
            <w:tcBorders>
              <w:top w:val="nil"/>
              <w:bottom w:val="nil"/>
            </w:tcBorders>
          </w:tcPr>
          <w:p w14:paraId="62C78242" w14:textId="77777777" w:rsidR="00341810" w:rsidRPr="00E92A2E" w:rsidRDefault="00341810" w:rsidP="00F069C1">
            <w:pPr>
              <w:pStyle w:val="TAC"/>
            </w:pPr>
          </w:p>
        </w:tc>
        <w:tc>
          <w:tcPr>
            <w:tcW w:w="932" w:type="dxa"/>
            <w:tcBorders>
              <w:bottom w:val="nil"/>
            </w:tcBorders>
          </w:tcPr>
          <w:p w14:paraId="1ADD06BB" w14:textId="77777777" w:rsidR="00341810" w:rsidRPr="00F95B02" w:rsidRDefault="00341810" w:rsidP="00F069C1">
            <w:pPr>
              <w:pStyle w:val="TAC"/>
              <w:rPr>
                <w:rFonts w:cs="Arial"/>
              </w:rPr>
            </w:pPr>
          </w:p>
        </w:tc>
        <w:tc>
          <w:tcPr>
            <w:tcW w:w="1701" w:type="dxa"/>
            <w:tcBorders>
              <w:bottom w:val="nil"/>
            </w:tcBorders>
          </w:tcPr>
          <w:p w14:paraId="2C57E4DD"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2F3BD37" w14:textId="77777777" w:rsidR="00341810" w:rsidRPr="00F95B02" w:rsidRDefault="00341810" w:rsidP="00F069C1">
            <w:pPr>
              <w:pStyle w:val="TAC"/>
            </w:pPr>
            <w:r w:rsidRPr="00F95B02">
              <w:t>70 %</w:t>
            </w:r>
          </w:p>
        </w:tc>
        <w:tc>
          <w:tcPr>
            <w:tcW w:w="1418" w:type="dxa"/>
            <w:tcBorders>
              <w:bottom w:val="nil"/>
            </w:tcBorders>
          </w:tcPr>
          <w:p w14:paraId="1BAEB309" w14:textId="77777777" w:rsidR="00341810" w:rsidRPr="00F95B02" w:rsidRDefault="00341810" w:rsidP="00F069C1">
            <w:pPr>
              <w:pStyle w:val="TAC"/>
            </w:pPr>
            <w:r w:rsidRPr="00F95B02">
              <w:t>G-FR2-A5-2</w:t>
            </w:r>
          </w:p>
        </w:tc>
        <w:tc>
          <w:tcPr>
            <w:tcW w:w="850" w:type="dxa"/>
            <w:tcBorders>
              <w:bottom w:val="nil"/>
            </w:tcBorders>
          </w:tcPr>
          <w:p w14:paraId="181721C2" w14:textId="77777777" w:rsidR="00341810" w:rsidRPr="00F95B02" w:rsidRDefault="00341810" w:rsidP="00F069C1">
            <w:pPr>
              <w:pStyle w:val="TAC"/>
            </w:pPr>
            <w:r w:rsidRPr="00F95B02">
              <w:t>pos0</w:t>
            </w:r>
          </w:p>
        </w:tc>
        <w:tc>
          <w:tcPr>
            <w:tcW w:w="851" w:type="dxa"/>
          </w:tcPr>
          <w:p w14:paraId="4A76DFE0" w14:textId="77777777" w:rsidR="00341810" w:rsidRPr="00F95B02" w:rsidRDefault="00341810" w:rsidP="00F069C1">
            <w:pPr>
              <w:pStyle w:val="TAC"/>
            </w:pPr>
            <w:r w:rsidRPr="00F95B02">
              <w:t>Yes</w:t>
            </w:r>
          </w:p>
        </w:tc>
        <w:tc>
          <w:tcPr>
            <w:tcW w:w="1187" w:type="dxa"/>
          </w:tcPr>
          <w:p w14:paraId="4D776A64" w14:textId="77777777" w:rsidR="00341810" w:rsidRPr="00F95B02" w:rsidRDefault="00341810" w:rsidP="00F069C1">
            <w:pPr>
              <w:pStyle w:val="TAC"/>
            </w:pPr>
            <w:r w:rsidRPr="00F95B02">
              <w:t>14.2</w:t>
            </w:r>
          </w:p>
        </w:tc>
      </w:tr>
      <w:tr w:rsidR="00341810" w:rsidRPr="00E92A2E" w14:paraId="54DC3EB7" w14:textId="77777777" w:rsidTr="00F069C1">
        <w:trPr>
          <w:cantSplit/>
          <w:jc w:val="center"/>
        </w:trPr>
        <w:tc>
          <w:tcPr>
            <w:tcW w:w="1007" w:type="dxa"/>
            <w:tcBorders>
              <w:top w:val="nil"/>
              <w:bottom w:val="nil"/>
            </w:tcBorders>
          </w:tcPr>
          <w:p w14:paraId="2AFA98A3" w14:textId="77777777" w:rsidR="00341810" w:rsidRPr="00E92A2E" w:rsidRDefault="00341810" w:rsidP="00F069C1">
            <w:pPr>
              <w:pStyle w:val="TAC"/>
            </w:pPr>
          </w:p>
        </w:tc>
        <w:tc>
          <w:tcPr>
            <w:tcW w:w="1093" w:type="dxa"/>
            <w:tcBorders>
              <w:top w:val="nil"/>
              <w:bottom w:val="nil"/>
            </w:tcBorders>
          </w:tcPr>
          <w:p w14:paraId="6ABE607B" w14:textId="77777777" w:rsidR="00341810" w:rsidRPr="00E92A2E" w:rsidRDefault="00341810" w:rsidP="00F069C1">
            <w:pPr>
              <w:pStyle w:val="TAC"/>
            </w:pPr>
          </w:p>
        </w:tc>
        <w:tc>
          <w:tcPr>
            <w:tcW w:w="932" w:type="dxa"/>
            <w:tcBorders>
              <w:top w:val="nil"/>
              <w:bottom w:val="nil"/>
            </w:tcBorders>
          </w:tcPr>
          <w:p w14:paraId="24884286" w14:textId="77777777" w:rsidR="00341810" w:rsidRPr="00F95B02" w:rsidRDefault="00341810" w:rsidP="00F069C1">
            <w:pPr>
              <w:pStyle w:val="TAC"/>
              <w:rPr>
                <w:rFonts w:cs="Arial"/>
              </w:rPr>
            </w:pPr>
          </w:p>
        </w:tc>
        <w:tc>
          <w:tcPr>
            <w:tcW w:w="1701" w:type="dxa"/>
            <w:tcBorders>
              <w:top w:val="nil"/>
              <w:bottom w:val="nil"/>
            </w:tcBorders>
          </w:tcPr>
          <w:p w14:paraId="1A6CE17A" w14:textId="77777777" w:rsidR="00341810" w:rsidRPr="00F95B02" w:rsidRDefault="00341810" w:rsidP="00F069C1">
            <w:pPr>
              <w:pStyle w:val="TAC"/>
            </w:pPr>
          </w:p>
        </w:tc>
        <w:tc>
          <w:tcPr>
            <w:tcW w:w="1275" w:type="dxa"/>
            <w:tcBorders>
              <w:top w:val="nil"/>
              <w:bottom w:val="nil"/>
            </w:tcBorders>
          </w:tcPr>
          <w:p w14:paraId="5E12D425" w14:textId="77777777" w:rsidR="00341810" w:rsidRPr="00F95B02" w:rsidRDefault="00341810" w:rsidP="00F069C1">
            <w:pPr>
              <w:pStyle w:val="TAC"/>
            </w:pPr>
          </w:p>
        </w:tc>
        <w:tc>
          <w:tcPr>
            <w:tcW w:w="1418" w:type="dxa"/>
            <w:tcBorders>
              <w:top w:val="nil"/>
              <w:bottom w:val="single" w:sz="4" w:space="0" w:color="auto"/>
            </w:tcBorders>
          </w:tcPr>
          <w:p w14:paraId="13616C95" w14:textId="77777777" w:rsidR="00341810" w:rsidRPr="00F95B02" w:rsidRDefault="00341810" w:rsidP="00F069C1">
            <w:pPr>
              <w:pStyle w:val="TAC"/>
            </w:pPr>
          </w:p>
        </w:tc>
        <w:tc>
          <w:tcPr>
            <w:tcW w:w="850" w:type="dxa"/>
            <w:tcBorders>
              <w:top w:val="nil"/>
              <w:bottom w:val="single" w:sz="4" w:space="0" w:color="auto"/>
            </w:tcBorders>
          </w:tcPr>
          <w:p w14:paraId="1B8F3B24" w14:textId="77777777" w:rsidR="00341810" w:rsidRPr="00F95B02" w:rsidRDefault="00341810" w:rsidP="00F069C1">
            <w:pPr>
              <w:pStyle w:val="TAC"/>
            </w:pPr>
          </w:p>
        </w:tc>
        <w:tc>
          <w:tcPr>
            <w:tcW w:w="851" w:type="dxa"/>
          </w:tcPr>
          <w:p w14:paraId="60DC9198" w14:textId="77777777" w:rsidR="00341810" w:rsidRPr="00F95B02" w:rsidRDefault="00341810" w:rsidP="00F069C1">
            <w:pPr>
              <w:pStyle w:val="TAC"/>
            </w:pPr>
            <w:r w:rsidRPr="00F95B02">
              <w:t>No</w:t>
            </w:r>
          </w:p>
        </w:tc>
        <w:tc>
          <w:tcPr>
            <w:tcW w:w="1187" w:type="dxa"/>
          </w:tcPr>
          <w:p w14:paraId="08CA52EF" w14:textId="77777777" w:rsidR="00341810" w:rsidRPr="00F95B02" w:rsidRDefault="00341810" w:rsidP="00F069C1">
            <w:pPr>
              <w:pStyle w:val="TAC"/>
            </w:pPr>
            <w:r w:rsidRPr="00F95B02">
              <w:t>13.3</w:t>
            </w:r>
          </w:p>
        </w:tc>
      </w:tr>
      <w:tr w:rsidR="00341810" w:rsidRPr="00E92A2E" w14:paraId="78522E4A" w14:textId="77777777" w:rsidTr="00E078D1">
        <w:tblPrEx>
          <w:tblW w:w="10314" w:type="dxa"/>
          <w:jc w:val="center"/>
          <w:tblInd w:w="0" w:type="dxa"/>
          <w:tblLayout w:type="fixed"/>
          <w:tblPrExChange w:id="246" w:author="Nokia" w:date="2023-10-31T15:53:00Z">
            <w:tblPrEx>
              <w:tblW w:w="10314" w:type="dxa"/>
              <w:jc w:val="center"/>
              <w:tblInd w:w="0" w:type="dxa"/>
              <w:tblLayout w:type="fixed"/>
            </w:tblPrEx>
          </w:tblPrExChange>
        </w:tblPrEx>
        <w:trPr>
          <w:cantSplit/>
          <w:jc w:val="center"/>
          <w:trPrChange w:id="247" w:author="Nokia" w:date="2023-10-31T15:53:00Z">
            <w:trPr>
              <w:cantSplit/>
              <w:jc w:val="center"/>
            </w:trPr>
          </w:trPrChange>
        </w:trPr>
        <w:tc>
          <w:tcPr>
            <w:tcW w:w="1007" w:type="dxa"/>
            <w:tcBorders>
              <w:top w:val="nil"/>
              <w:bottom w:val="nil"/>
            </w:tcBorders>
            <w:tcPrChange w:id="248" w:author="Nokia" w:date="2023-10-31T15:53:00Z">
              <w:tcPr>
                <w:tcW w:w="1007" w:type="dxa"/>
                <w:tcBorders>
                  <w:top w:val="nil"/>
                  <w:bottom w:val="nil"/>
                </w:tcBorders>
              </w:tcPr>
            </w:tcPrChange>
          </w:tcPr>
          <w:p w14:paraId="205ECC8C" w14:textId="77777777" w:rsidR="00341810" w:rsidRPr="00E92A2E" w:rsidRDefault="00341810" w:rsidP="00F069C1">
            <w:pPr>
              <w:pStyle w:val="TAC"/>
            </w:pPr>
          </w:p>
        </w:tc>
        <w:tc>
          <w:tcPr>
            <w:tcW w:w="1093" w:type="dxa"/>
            <w:tcBorders>
              <w:top w:val="nil"/>
              <w:bottom w:val="nil"/>
            </w:tcBorders>
            <w:tcPrChange w:id="249" w:author="Nokia" w:date="2023-10-31T15:53:00Z">
              <w:tcPr>
                <w:tcW w:w="1093" w:type="dxa"/>
                <w:tcBorders>
                  <w:top w:val="nil"/>
                  <w:bottom w:val="nil"/>
                </w:tcBorders>
              </w:tcPr>
            </w:tcPrChange>
          </w:tcPr>
          <w:p w14:paraId="6FD9D712" w14:textId="77777777" w:rsidR="00341810" w:rsidRPr="00E92A2E" w:rsidRDefault="00341810" w:rsidP="00F069C1">
            <w:pPr>
              <w:pStyle w:val="TAC"/>
            </w:pPr>
          </w:p>
        </w:tc>
        <w:tc>
          <w:tcPr>
            <w:tcW w:w="932" w:type="dxa"/>
            <w:tcBorders>
              <w:top w:val="nil"/>
              <w:bottom w:val="nil"/>
            </w:tcBorders>
            <w:tcPrChange w:id="250" w:author="Nokia" w:date="2023-10-31T15:53:00Z">
              <w:tcPr>
                <w:tcW w:w="932" w:type="dxa"/>
                <w:tcBorders>
                  <w:top w:val="nil"/>
                  <w:bottom w:val="nil"/>
                </w:tcBorders>
              </w:tcPr>
            </w:tcPrChange>
          </w:tcPr>
          <w:p w14:paraId="131CC0EF" w14:textId="77777777" w:rsidR="00341810" w:rsidRPr="00F95B02" w:rsidRDefault="00341810" w:rsidP="00F069C1">
            <w:pPr>
              <w:pStyle w:val="TAC"/>
              <w:rPr>
                <w:rFonts w:cs="Arial"/>
              </w:rPr>
            </w:pPr>
          </w:p>
        </w:tc>
        <w:tc>
          <w:tcPr>
            <w:tcW w:w="1701" w:type="dxa"/>
            <w:tcBorders>
              <w:top w:val="nil"/>
              <w:bottom w:val="nil"/>
            </w:tcBorders>
            <w:tcPrChange w:id="251" w:author="Nokia" w:date="2023-10-31T15:53:00Z">
              <w:tcPr>
                <w:tcW w:w="1701" w:type="dxa"/>
                <w:tcBorders>
                  <w:top w:val="nil"/>
                  <w:bottom w:val="nil"/>
                </w:tcBorders>
              </w:tcPr>
            </w:tcPrChange>
          </w:tcPr>
          <w:p w14:paraId="512239CF" w14:textId="77777777" w:rsidR="00341810" w:rsidRPr="00F95B02" w:rsidRDefault="00341810" w:rsidP="00F069C1">
            <w:pPr>
              <w:pStyle w:val="TAC"/>
            </w:pPr>
          </w:p>
        </w:tc>
        <w:tc>
          <w:tcPr>
            <w:tcW w:w="1275" w:type="dxa"/>
            <w:tcBorders>
              <w:top w:val="nil"/>
              <w:bottom w:val="nil"/>
            </w:tcBorders>
            <w:tcPrChange w:id="252" w:author="Nokia" w:date="2023-10-31T15:53:00Z">
              <w:tcPr>
                <w:tcW w:w="1275" w:type="dxa"/>
                <w:tcBorders>
                  <w:top w:val="nil"/>
                  <w:bottom w:val="nil"/>
                </w:tcBorders>
              </w:tcPr>
            </w:tcPrChange>
          </w:tcPr>
          <w:p w14:paraId="2910A1C0" w14:textId="77777777" w:rsidR="00341810" w:rsidRPr="00F95B02" w:rsidRDefault="00341810" w:rsidP="00F069C1">
            <w:pPr>
              <w:pStyle w:val="TAC"/>
            </w:pPr>
          </w:p>
        </w:tc>
        <w:tc>
          <w:tcPr>
            <w:tcW w:w="1418" w:type="dxa"/>
            <w:tcBorders>
              <w:bottom w:val="nil"/>
            </w:tcBorders>
            <w:tcPrChange w:id="253" w:author="Nokia" w:date="2023-10-31T15:53:00Z">
              <w:tcPr>
                <w:tcW w:w="1418" w:type="dxa"/>
                <w:tcBorders>
                  <w:bottom w:val="nil"/>
                </w:tcBorders>
              </w:tcPr>
            </w:tcPrChange>
          </w:tcPr>
          <w:p w14:paraId="7E1A1DA2" w14:textId="77777777" w:rsidR="00341810" w:rsidRPr="00F95B02" w:rsidRDefault="00341810" w:rsidP="00F069C1">
            <w:pPr>
              <w:pStyle w:val="TAC"/>
            </w:pPr>
            <w:r w:rsidRPr="00F95B02">
              <w:t>G-FR2-A5-7</w:t>
            </w:r>
          </w:p>
        </w:tc>
        <w:tc>
          <w:tcPr>
            <w:tcW w:w="850" w:type="dxa"/>
            <w:tcBorders>
              <w:bottom w:val="nil"/>
            </w:tcBorders>
            <w:tcPrChange w:id="254" w:author="Nokia" w:date="2023-10-31T15:53:00Z">
              <w:tcPr>
                <w:tcW w:w="850" w:type="dxa"/>
                <w:tcBorders>
                  <w:bottom w:val="nil"/>
                </w:tcBorders>
              </w:tcPr>
            </w:tcPrChange>
          </w:tcPr>
          <w:p w14:paraId="4AEFDCB7" w14:textId="77777777" w:rsidR="00341810" w:rsidRPr="00F95B02" w:rsidRDefault="00341810" w:rsidP="00F069C1">
            <w:pPr>
              <w:pStyle w:val="TAC"/>
            </w:pPr>
            <w:r w:rsidRPr="00F95B02">
              <w:t>pos1</w:t>
            </w:r>
          </w:p>
        </w:tc>
        <w:tc>
          <w:tcPr>
            <w:tcW w:w="851" w:type="dxa"/>
            <w:tcPrChange w:id="255" w:author="Nokia" w:date="2023-10-31T15:53:00Z">
              <w:tcPr>
                <w:tcW w:w="851" w:type="dxa"/>
              </w:tcPr>
            </w:tcPrChange>
          </w:tcPr>
          <w:p w14:paraId="6EF344E6" w14:textId="77777777" w:rsidR="00341810" w:rsidRPr="00F95B02" w:rsidRDefault="00341810" w:rsidP="00F069C1">
            <w:pPr>
              <w:pStyle w:val="TAC"/>
            </w:pPr>
            <w:r w:rsidRPr="00F95B02">
              <w:t>Yes</w:t>
            </w:r>
          </w:p>
        </w:tc>
        <w:tc>
          <w:tcPr>
            <w:tcW w:w="1187" w:type="dxa"/>
            <w:tcPrChange w:id="256" w:author="Nokia" w:date="2023-10-31T15:53:00Z">
              <w:tcPr>
                <w:tcW w:w="1187" w:type="dxa"/>
              </w:tcPr>
            </w:tcPrChange>
          </w:tcPr>
          <w:p w14:paraId="05A72564" w14:textId="77777777" w:rsidR="00341810" w:rsidRPr="00F95B02" w:rsidRDefault="00341810" w:rsidP="00F069C1">
            <w:pPr>
              <w:pStyle w:val="TAC"/>
            </w:pPr>
            <w:r w:rsidRPr="00F95B02">
              <w:t>13.7</w:t>
            </w:r>
          </w:p>
        </w:tc>
      </w:tr>
      <w:tr w:rsidR="00341810" w:rsidRPr="00E92A2E" w14:paraId="1EC42A57" w14:textId="77777777" w:rsidTr="00E078D1">
        <w:tblPrEx>
          <w:tblW w:w="10314" w:type="dxa"/>
          <w:jc w:val="center"/>
          <w:tblInd w:w="0" w:type="dxa"/>
          <w:tblLayout w:type="fixed"/>
          <w:tblPrExChange w:id="257" w:author="Nokia" w:date="2023-10-31T15:53:00Z">
            <w:tblPrEx>
              <w:tblW w:w="10314" w:type="dxa"/>
              <w:jc w:val="center"/>
              <w:tblInd w:w="0" w:type="dxa"/>
              <w:tblLayout w:type="fixed"/>
            </w:tblPrEx>
          </w:tblPrExChange>
        </w:tblPrEx>
        <w:trPr>
          <w:cantSplit/>
          <w:jc w:val="center"/>
          <w:trPrChange w:id="258" w:author="Nokia" w:date="2023-10-31T15:53:00Z">
            <w:trPr>
              <w:cantSplit/>
              <w:jc w:val="center"/>
            </w:trPr>
          </w:trPrChange>
        </w:trPr>
        <w:tc>
          <w:tcPr>
            <w:tcW w:w="1007" w:type="dxa"/>
            <w:tcBorders>
              <w:top w:val="nil"/>
              <w:bottom w:val="single" w:sz="4" w:space="0" w:color="auto"/>
            </w:tcBorders>
            <w:tcPrChange w:id="259" w:author="Nokia" w:date="2023-10-31T15:53:00Z">
              <w:tcPr>
                <w:tcW w:w="1007" w:type="dxa"/>
                <w:tcBorders>
                  <w:top w:val="nil"/>
                  <w:bottom w:val="single" w:sz="4" w:space="0" w:color="auto"/>
                </w:tcBorders>
              </w:tcPr>
            </w:tcPrChange>
          </w:tcPr>
          <w:p w14:paraId="03C6B93C" w14:textId="77777777" w:rsidR="00341810" w:rsidRPr="00E92A2E" w:rsidRDefault="00341810" w:rsidP="00F069C1">
            <w:pPr>
              <w:pStyle w:val="TAC"/>
            </w:pPr>
          </w:p>
        </w:tc>
        <w:tc>
          <w:tcPr>
            <w:tcW w:w="1093" w:type="dxa"/>
            <w:tcBorders>
              <w:top w:val="nil"/>
              <w:bottom w:val="nil"/>
            </w:tcBorders>
            <w:vAlign w:val="center"/>
            <w:tcPrChange w:id="260" w:author="Nokia" w:date="2023-10-31T15:53:00Z">
              <w:tcPr>
                <w:tcW w:w="1093" w:type="dxa"/>
                <w:tcBorders>
                  <w:top w:val="nil"/>
                  <w:bottom w:val="single" w:sz="4" w:space="0" w:color="auto"/>
                </w:tcBorders>
                <w:vAlign w:val="center"/>
              </w:tcPr>
            </w:tcPrChange>
          </w:tcPr>
          <w:p w14:paraId="79BCD915" w14:textId="77777777" w:rsidR="00341810" w:rsidRPr="00E92A2E" w:rsidRDefault="00341810" w:rsidP="00F069C1">
            <w:pPr>
              <w:pStyle w:val="TAC"/>
            </w:pPr>
          </w:p>
        </w:tc>
        <w:tc>
          <w:tcPr>
            <w:tcW w:w="932" w:type="dxa"/>
            <w:tcBorders>
              <w:top w:val="nil"/>
              <w:bottom w:val="single" w:sz="4" w:space="0" w:color="auto"/>
            </w:tcBorders>
            <w:tcPrChange w:id="261" w:author="Nokia" w:date="2023-10-31T15:53:00Z">
              <w:tcPr>
                <w:tcW w:w="932" w:type="dxa"/>
                <w:tcBorders>
                  <w:top w:val="nil"/>
                  <w:bottom w:val="single" w:sz="4" w:space="0" w:color="auto"/>
                </w:tcBorders>
              </w:tcPr>
            </w:tcPrChange>
          </w:tcPr>
          <w:p w14:paraId="5CE0F3DD" w14:textId="77777777" w:rsidR="00341810" w:rsidRPr="00F95B02" w:rsidRDefault="00341810" w:rsidP="00F069C1">
            <w:pPr>
              <w:pStyle w:val="TAC"/>
              <w:rPr>
                <w:rFonts w:cs="Arial"/>
              </w:rPr>
            </w:pPr>
          </w:p>
        </w:tc>
        <w:tc>
          <w:tcPr>
            <w:tcW w:w="1701" w:type="dxa"/>
            <w:tcBorders>
              <w:top w:val="nil"/>
              <w:bottom w:val="single" w:sz="4" w:space="0" w:color="auto"/>
            </w:tcBorders>
            <w:tcPrChange w:id="262" w:author="Nokia" w:date="2023-10-31T15:53:00Z">
              <w:tcPr>
                <w:tcW w:w="1701" w:type="dxa"/>
                <w:tcBorders>
                  <w:top w:val="nil"/>
                  <w:bottom w:val="single" w:sz="4" w:space="0" w:color="auto"/>
                </w:tcBorders>
              </w:tcPr>
            </w:tcPrChange>
          </w:tcPr>
          <w:p w14:paraId="3CF83B3A" w14:textId="77777777" w:rsidR="00341810" w:rsidRPr="00F95B02" w:rsidRDefault="00341810" w:rsidP="00F069C1">
            <w:pPr>
              <w:pStyle w:val="TAC"/>
            </w:pPr>
          </w:p>
        </w:tc>
        <w:tc>
          <w:tcPr>
            <w:tcW w:w="1275" w:type="dxa"/>
            <w:tcBorders>
              <w:top w:val="nil"/>
              <w:bottom w:val="single" w:sz="4" w:space="0" w:color="auto"/>
            </w:tcBorders>
            <w:tcPrChange w:id="263" w:author="Nokia" w:date="2023-10-31T15:53:00Z">
              <w:tcPr>
                <w:tcW w:w="1275" w:type="dxa"/>
                <w:tcBorders>
                  <w:top w:val="nil"/>
                  <w:bottom w:val="single" w:sz="4" w:space="0" w:color="auto"/>
                </w:tcBorders>
              </w:tcPr>
            </w:tcPrChange>
          </w:tcPr>
          <w:p w14:paraId="1A050706" w14:textId="77777777" w:rsidR="00341810" w:rsidRPr="00F95B02" w:rsidRDefault="00341810" w:rsidP="00F069C1">
            <w:pPr>
              <w:pStyle w:val="TAC"/>
            </w:pPr>
          </w:p>
        </w:tc>
        <w:tc>
          <w:tcPr>
            <w:tcW w:w="1418" w:type="dxa"/>
            <w:tcBorders>
              <w:top w:val="nil"/>
            </w:tcBorders>
            <w:tcPrChange w:id="264" w:author="Nokia" w:date="2023-10-31T15:53:00Z">
              <w:tcPr>
                <w:tcW w:w="1418" w:type="dxa"/>
                <w:tcBorders>
                  <w:top w:val="nil"/>
                </w:tcBorders>
              </w:tcPr>
            </w:tcPrChange>
          </w:tcPr>
          <w:p w14:paraId="4DEB3AAF" w14:textId="77777777" w:rsidR="00341810" w:rsidRPr="00F95B02" w:rsidRDefault="00341810" w:rsidP="00F069C1">
            <w:pPr>
              <w:pStyle w:val="TAC"/>
            </w:pPr>
          </w:p>
        </w:tc>
        <w:tc>
          <w:tcPr>
            <w:tcW w:w="850" w:type="dxa"/>
            <w:tcBorders>
              <w:top w:val="nil"/>
            </w:tcBorders>
            <w:tcPrChange w:id="265" w:author="Nokia" w:date="2023-10-31T15:53:00Z">
              <w:tcPr>
                <w:tcW w:w="850" w:type="dxa"/>
                <w:tcBorders>
                  <w:top w:val="nil"/>
                </w:tcBorders>
              </w:tcPr>
            </w:tcPrChange>
          </w:tcPr>
          <w:p w14:paraId="54372CAE" w14:textId="77777777" w:rsidR="00341810" w:rsidRPr="00F95B02" w:rsidRDefault="00341810" w:rsidP="00F069C1">
            <w:pPr>
              <w:pStyle w:val="TAC"/>
            </w:pPr>
          </w:p>
        </w:tc>
        <w:tc>
          <w:tcPr>
            <w:tcW w:w="851" w:type="dxa"/>
            <w:tcPrChange w:id="266" w:author="Nokia" w:date="2023-10-31T15:53:00Z">
              <w:tcPr>
                <w:tcW w:w="851" w:type="dxa"/>
              </w:tcPr>
            </w:tcPrChange>
          </w:tcPr>
          <w:p w14:paraId="63B9F8A2" w14:textId="77777777" w:rsidR="00341810" w:rsidRPr="00F95B02" w:rsidRDefault="00341810" w:rsidP="00F069C1">
            <w:pPr>
              <w:pStyle w:val="TAC"/>
            </w:pPr>
            <w:r w:rsidRPr="00F95B02">
              <w:t>No</w:t>
            </w:r>
          </w:p>
        </w:tc>
        <w:tc>
          <w:tcPr>
            <w:tcW w:w="1187" w:type="dxa"/>
            <w:tcPrChange w:id="267" w:author="Nokia" w:date="2023-10-31T15:53:00Z">
              <w:tcPr>
                <w:tcW w:w="1187" w:type="dxa"/>
              </w:tcPr>
            </w:tcPrChange>
          </w:tcPr>
          <w:p w14:paraId="70844E7E" w14:textId="77777777" w:rsidR="00341810" w:rsidRPr="00F95B02" w:rsidRDefault="00341810" w:rsidP="00F069C1">
            <w:pPr>
              <w:pStyle w:val="TAC"/>
            </w:pPr>
            <w:r w:rsidRPr="00F95B02">
              <w:t>13.1</w:t>
            </w:r>
          </w:p>
        </w:tc>
      </w:tr>
      <w:tr w:rsidR="00341810" w:rsidRPr="00E92A2E" w14:paraId="740B13BB" w14:textId="77777777" w:rsidTr="00E078D1">
        <w:tblPrEx>
          <w:tblW w:w="10314" w:type="dxa"/>
          <w:jc w:val="center"/>
          <w:tblInd w:w="0" w:type="dxa"/>
          <w:tblLayout w:type="fixed"/>
          <w:tblPrExChange w:id="268" w:author="Nokia" w:date="2023-10-31T15:53:00Z">
            <w:tblPrEx>
              <w:tblW w:w="10314" w:type="dxa"/>
              <w:jc w:val="center"/>
              <w:tblInd w:w="0" w:type="dxa"/>
              <w:tblLayout w:type="fixed"/>
            </w:tblPrEx>
          </w:tblPrExChange>
        </w:tblPrEx>
        <w:trPr>
          <w:cantSplit/>
          <w:jc w:val="center"/>
          <w:trPrChange w:id="269" w:author="Nokia" w:date="2023-10-31T15:53:00Z">
            <w:trPr>
              <w:cantSplit/>
              <w:jc w:val="center"/>
            </w:trPr>
          </w:trPrChange>
        </w:trPr>
        <w:tc>
          <w:tcPr>
            <w:tcW w:w="1007" w:type="dxa"/>
            <w:tcBorders>
              <w:top w:val="single" w:sz="4" w:space="0" w:color="auto"/>
              <w:bottom w:val="nil"/>
            </w:tcBorders>
            <w:tcPrChange w:id="270" w:author="Nokia" w:date="2023-10-31T15:53:00Z">
              <w:tcPr>
                <w:tcW w:w="1007" w:type="dxa"/>
                <w:tcBorders>
                  <w:top w:val="single" w:sz="4" w:space="0" w:color="auto"/>
                  <w:bottom w:val="nil"/>
                </w:tcBorders>
              </w:tcPr>
            </w:tcPrChange>
          </w:tcPr>
          <w:p w14:paraId="66991B1A" w14:textId="77777777" w:rsidR="00341810" w:rsidRPr="00E92A2E" w:rsidRDefault="00341810" w:rsidP="00F069C1">
            <w:pPr>
              <w:pStyle w:val="TAC"/>
            </w:pPr>
            <w:r w:rsidRPr="00F95B02">
              <w:t>2</w:t>
            </w:r>
          </w:p>
        </w:tc>
        <w:tc>
          <w:tcPr>
            <w:tcW w:w="1093" w:type="dxa"/>
            <w:tcBorders>
              <w:top w:val="nil"/>
              <w:bottom w:val="nil"/>
            </w:tcBorders>
            <w:tcPrChange w:id="271" w:author="Nokia" w:date="2023-10-31T15:53:00Z">
              <w:tcPr>
                <w:tcW w:w="1093" w:type="dxa"/>
                <w:tcBorders>
                  <w:top w:val="single" w:sz="4" w:space="0" w:color="auto"/>
                  <w:bottom w:val="nil"/>
                </w:tcBorders>
              </w:tcPr>
            </w:tcPrChange>
          </w:tcPr>
          <w:p w14:paraId="1AB1A9EF" w14:textId="77777777" w:rsidR="00341810" w:rsidRPr="00E92A2E" w:rsidRDefault="00341810" w:rsidP="00F069C1">
            <w:pPr>
              <w:pStyle w:val="TAC"/>
            </w:pPr>
          </w:p>
        </w:tc>
        <w:tc>
          <w:tcPr>
            <w:tcW w:w="932" w:type="dxa"/>
            <w:tcBorders>
              <w:bottom w:val="nil"/>
            </w:tcBorders>
            <w:tcPrChange w:id="272" w:author="Nokia" w:date="2023-10-31T15:53:00Z">
              <w:tcPr>
                <w:tcW w:w="932" w:type="dxa"/>
                <w:tcBorders>
                  <w:bottom w:val="nil"/>
                </w:tcBorders>
              </w:tcPr>
            </w:tcPrChange>
          </w:tcPr>
          <w:p w14:paraId="2CD10879" w14:textId="77777777" w:rsidR="00341810" w:rsidRPr="00F95B02" w:rsidRDefault="00341810" w:rsidP="00F069C1">
            <w:pPr>
              <w:pStyle w:val="TAC"/>
              <w:rPr>
                <w:rFonts w:cs="Arial"/>
              </w:rPr>
            </w:pPr>
          </w:p>
        </w:tc>
        <w:tc>
          <w:tcPr>
            <w:tcW w:w="1701" w:type="dxa"/>
            <w:tcBorders>
              <w:bottom w:val="nil"/>
            </w:tcBorders>
            <w:tcPrChange w:id="273" w:author="Nokia" w:date="2023-10-31T15:53:00Z">
              <w:tcPr>
                <w:tcW w:w="1701" w:type="dxa"/>
                <w:tcBorders>
                  <w:bottom w:val="nil"/>
                </w:tcBorders>
              </w:tcPr>
            </w:tcPrChange>
          </w:tcPr>
          <w:p w14:paraId="6A3ECAD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Change w:id="274" w:author="Nokia" w:date="2023-10-31T15:53:00Z">
              <w:tcPr>
                <w:tcW w:w="1275" w:type="dxa"/>
                <w:tcBorders>
                  <w:bottom w:val="nil"/>
                </w:tcBorders>
              </w:tcPr>
            </w:tcPrChange>
          </w:tcPr>
          <w:p w14:paraId="05F8A5DA" w14:textId="77777777" w:rsidR="00341810" w:rsidRPr="00F95B02" w:rsidRDefault="00341810" w:rsidP="00F069C1">
            <w:pPr>
              <w:pStyle w:val="TAC"/>
            </w:pPr>
            <w:r w:rsidRPr="00F95B02">
              <w:t>70 %</w:t>
            </w:r>
          </w:p>
        </w:tc>
        <w:tc>
          <w:tcPr>
            <w:tcW w:w="1418" w:type="dxa"/>
            <w:tcPrChange w:id="275" w:author="Nokia" w:date="2023-10-31T15:53:00Z">
              <w:tcPr>
                <w:tcW w:w="1418" w:type="dxa"/>
              </w:tcPr>
            </w:tcPrChange>
          </w:tcPr>
          <w:p w14:paraId="2EFF4675" w14:textId="77777777" w:rsidR="00341810" w:rsidRPr="00F95B02" w:rsidRDefault="00341810" w:rsidP="00F069C1">
            <w:pPr>
              <w:pStyle w:val="TAC"/>
              <w:rPr>
                <w:lang w:eastAsia="zh-CN"/>
              </w:rPr>
            </w:pPr>
            <w:r w:rsidRPr="00F95B02">
              <w:t>G-FR2-A3-7</w:t>
            </w:r>
          </w:p>
        </w:tc>
        <w:tc>
          <w:tcPr>
            <w:tcW w:w="850" w:type="dxa"/>
            <w:tcPrChange w:id="276" w:author="Nokia" w:date="2023-10-31T15:53:00Z">
              <w:tcPr>
                <w:tcW w:w="850" w:type="dxa"/>
              </w:tcPr>
            </w:tcPrChange>
          </w:tcPr>
          <w:p w14:paraId="123EBB11" w14:textId="77777777" w:rsidR="00341810" w:rsidRPr="00F95B02" w:rsidRDefault="00341810" w:rsidP="00F069C1">
            <w:pPr>
              <w:pStyle w:val="TAC"/>
            </w:pPr>
            <w:r w:rsidRPr="00F95B02">
              <w:t>pos0</w:t>
            </w:r>
          </w:p>
        </w:tc>
        <w:tc>
          <w:tcPr>
            <w:tcW w:w="851" w:type="dxa"/>
            <w:tcPrChange w:id="277" w:author="Nokia" w:date="2023-10-31T15:53:00Z">
              <w:tcPr>
                <w:tcW w:w="851" w:type="dxa"/>
              </w:tcPr>
            </w:tcPrChange>
          </w:tcPr>
          <w:p w14:paraId="0B9B365F" w14:textId="77777777" w:rsidR="00341810" w:rsidRPr="00F95B02" w:rsidRDefault="00341810" w:rsidP="00F069C1">
            <w:pPr>
              <w:pStyle w:val="TAC"/>
            </w:pPr>
            <w:r w:rsidRPr="00F95B02">
              <w:t>No</w:t>
            </w:r>
          </w:p>
        </w:tc>
        <w:tc>
          <w:tcPr>
            <w:tcW w:w="1187" w:type="dxa"/>
            <w:tcPrChange w:id="278" w:author="Nokia" w:date="2023-10-31T15:53:00Z">
              <w:tcPr>
                <w:tcW w:w="1187" w:type="dxa"/>
              </w:tcPr>
            </w:tcPrChange>
          </w:tcPr>
          <w:p w14:paraId="5C81A105" w14:textId="77777777" w:rsidR="00341810" w:rsidRPr="00F95B02" w:rsidRDefault="00341810" w:rsidP="00F069C1">
            <w:pPr>
              <w:pStyle w:val="TAC"/>
            </w:pPr>
            <w:r w:rsidRPr="00F95B02">
              <w:t>1.5</w:t>
            </w:r>
          </w:p>
        </w:tc>
      </w:tr>
      <w:tr w:rsidR="00341810" w:rsidRPr="00E92A2E" w14:paraId="188E1E66" w14:textId="77777777" w:rsidTr="00F069C1">
        <w:trPr>
          <w:cantSplit/>
          <w:jc w:val="center"/>
        </w:trPr>
        <w:tc>
          <w:tcPr>
            <w:tcW w:w="1007" w:type="dxa"/>
            <w:tcBorders>
              <w:top w:val="nil"/>
              <w:bottom w:val="nil"/>
            </w:tcBorders>
            <w:vAlign w:val="center"/>
          </w:tcPr>
          <w:p w14:paraId="6800E1BF" w14:textId="77777777" w:rsidR="00341810" w:rsidRPr="00E92A2E" w:rsidRDefault="00341810" w:rsidP="00F069C1">
            <w:pPr>
              <w:pStyle w:val="TAC"/>
            </w:pPr>
          </w:p>
        </w:tc>
        <w:tc>
          <w:tcPr>
            <w:tcW w:w="1093" w:type="dxa"/>
            <w:tcBorders>
              <w:top w:val="nil"/>
              <w:bottom w:val="nil"/>
            </w:tcBorders>
          </w:tcPr>
          <w:p w14:paraId="04E13D20" w14:textId="77777777" w:rsidR="00341810" w:rsidRPr="00E92A2E" w:rsidRDefault="00341810" w:rsidP="00F069C1">
            <w:pPr>
              <w:pStyle w:val="TAC"/>
            </w:pPr>
          </w:p>
        </w:tc>
        <w:tc>
          <w:tcPr>
            <w:tcW w:w="932" w:type="dxa"/>
            <w:tcBorders>
              <w:top w:val="nil"/>
              <w:bottom w:val="single" w:sz="4" w:space="0" w:color="auto"/>
            </w:tcBorders>
          </w:tcPr>
          <w:p w14:paraId="4FF294D8" w14:textId="77777777" w:rsidR="00341810" w:rsidRPr="00F95B02" w:rsidRDefault="00341810" w:rsidP="00F069C1">
            <w:pPr>
              <w:pStyle w:val="TAC"/>
              <w:rPr>
                <w:rFonts w:cs="Arial"/>
              </w:rPr>
            </w:pPr>
          </w:p>
        </w:tc>
        <w:tc>
          <w:tcPr>
            <w:tcW w:w="1701" w:type="dxa"/>
            <w:tcBorders>
              <w:top w:val="nil"/>
              <w:bottom w:val="single" w:sz="4" w:space="0" w:color="auto"/>
            </w:tcBorders>
          </w:tcPr>
          <w:p w14:paraId="2845005B" w14:textId="77777777" w:rsidR="00341810" w:rsidRPr="00F95B02" w:rsidRDefault="00341810" w:rsidP="00F069C1">
            <w:pPr>
              <w:pStyle w:val="TAC"/>
            </w:pPr>
          </w:p>
        </w:tc>
        <w:tc>
          <w:tcPr>
            <w:tcW w:w="1275" w:type="dxa"/>
            <w:tcBorders>
              <w:top w:val="nil"/>
              <w:bottom w:val="single" w:sz="4" w:space="0" w:color="auto"/>
            </w:tcBorders>
          </w:tcPr>
          <w:p w14:paraId="7A2B6D62" w14:textId="77777777" w:rsidR="00341810" w:rsidRPr="00F95B02" w:rsidRDefault="00341810" w:rsidP="00F069C1">
            <w:pPr>
              <w:pStyle w:val="TAC"/>
            </w:pPr>
          </w:p>
        </w:tc>
        <w:tc>
          <w:tcPr>
            <w:tcW w:w="1418" w:type="dxa"/>
            <w:tcBorders>
              <w:bottom w:val="single" w:sz="4" w:space="0" w:color="auto"/>
            </w:tcBorders>
          </w:tcPr>
          <w:p w14:paraId="6F104FFF" w14:textId="77777777" w:rsidR="00341810" w:rsidRPr="00F95B02" w:rsidRDefault="00341810" w:rsidP="00F069C1">
            <w:pPr>
              <w:pStyle w:val="TAC"/>
              <w:rPr>
                <w:lang w:eastAsia="zh-CN"/>
              </w:rPr>
            </w:pPr>
            <w:r w:rsidRPr="00F95B02">
              <w:t>G-FR2-A3-19</w:t>
            </w:r>
          </w:p>
        </w:tc>
        <w:tc>
          <w:tcPr>
            <w:tcW w:w="850" w:type="dxa"/>
            <w:tcBorders>
              <w:bottom w:val="single" w:sz="4" w:space="0" w:color="auto"/>
            </w:tcBorders>
          </w:tcPr>
          <w:p w14:paraId="5FD9CC2A" w14:textId="77777777" w:rsidR="00341810" w:rsidRPr="00F95B02" w:rsidRDefault="00341810" w:rsidP="00F069C1">
            <w:pPr>
              <w:pStyle w:val="TAC"/>
            </w:pPr>
            <w:r w:rsidRPr="00F95B02">
              <w:t>pos1</w:t>
            </w:r>
          </w:p>
        </w:tc>
        <w:tc>
          <w:tcPr>
            <w:tcW w:w="851" w:type="dxa"/>
          </w:tcPr>
          <w:p w14:paraId="417A6211" w14:textId="77777777" w:rsidR="00341810" w:rsidRPr="00F95B02" w:rsidRDefault="00341810" w:rsidP="00F069C1">
            <w:pPr>
              <w:pStyle w:val="TAC"/>
            </w:pPr>
            <w:r w:rsidRPr="00F95B02">
              <w:t>No</w:t>
            </w:r>
          </w:p>
        </w:tc>
        <w:tc>
          <w:tcPr>
            <w:tcW w:w="1187" w:type="dxa"/>
          </w:tcPr>
          <w:p w14:paraId="0F10F4DB" w14:textId="77777777" w:rsidR="00341810" w:rsidRPr="00F95B02" w:rsidRDefault="00341810" w:rsidP="00F069C1">
            <w:pPr>
              <w:pStyle w:val="TAC"/>
            </w:pPr>
            <w:r w:rsidRPr="00F95B02">
              <w:t>1.2</w:t>
            </w:r>
          </w:p>
        </w:tc>
      </w:tr>
      <w:tr w:rsidR="00341810" w:rsidRPr="00E92A2E" w14:paraId="6DC24BA7" w14:textId="77777777" w:rsidTr="00F069C1">
        <w:trPr>
          <w:cantSplit/>
          <w:jc w:val="center"/>
        </w:trPr>
        <w:tc>
          <w:tcPr>
            <w:tcW w:w="1007" w:type="dxa"/>
            <w:tcBorders>
              <w:top w:val="nil"/>
              <w:bottom w:val="nil"/>
            </w:tcBorders>
          </w:tcPr>
          <w:p w14:paraId="1F30E24F" w14:textId="77777777" w:rsidR="00341810" w:rsidRPr="00E92A2E" w:rsidRDefault="00341810" w:rsidP="00F069C1">
            <w:pPr>
              <w:pStyle w:val="TAC"/>
            </w:pPr>
          </w:p>
        </w:tc>
        <w:tc>
          <w:tcPr>
            <w:tcW w:w="1093" w:type="dxa"/>
            <w:tcBorders>
              <w:top w:val="nil"/>
              <w:bottom w:val="nil"/>
            </w:tcBorders>
          </w:tcPr>
          <w:p w14:paraId="3166AD78" w14:textId="77777777" w:rsidR="00341810" w:rsidRPr="00E92A2E" w:rsidRDefault="00341810" w:rsidP="00F069C1">
            <w:pPr>
              <w:pStyle w:val="TAC"/>
            </w:pPr>
          </w:p>
        </w:tc>
        <w:tc>
          <w:tcPr>
            <w:tcW w:w="932" w:type="dxa"/>
            <w:tcBorders>
              <w:bottom w:val="nil"/>
            </w:tcBorders>
          </w:tcPr>
          <w:p w14:paraId="4B1993FC" w14:textId="77777777" w:rsidR="00341810" w:rsidRPr="00F95B02" w:rsidRDefault="00341810" w:rsidP="00F069C1">
            <w:pPr>
              <w:pStyle w:val="TAC"/>
              <w:rPr>
                <w:rFonts w:cs="Arial"/>
              </w:rPr>
            </w:pPr>
          </w:p>
        </w:tc>
        <w:tc>
          <w:tcPr>
            <w:tcW w:w="1701" w:type="dxa"/>
            <w:tcBorders>
              <w:bottom w:val="nil"/>
            </w:tcBorders>
          </w:tcPr>
          <w:p w14:paraId="2F4EF7A6"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37F71A0" w14:textId="77777777" w:rsidR="00341810" w:rsidRPr="00F95B02" w:rsidRDefault="00341810" w:rsidP="00F069C1">
            <w:pPr>
              <w:pStyle w:val="TAC"/>
            </w:pPr>
            <w:r w:rsidRPr="00F95B02">
              <w:t>70 %</w:t>
            </w:r>
          </w:p>
        </w:tc>
        <w:tc>
          <w:tcPr>
            <w:tcW w:w="1418" w:type="dxa"/>
            <w:tcBorders>
              <w:bottom w:val="nil"/>
            </w:tcBorders>
          </w:tcPr>
          <w:p w14:paraId="4B36C431" w14:textId="77777777" w:rsidR="00341810" w:rsidRPr="00F95B02" w:rsidRDefault="00341810" w:rsidP="00F069C1">
            <w:pPr>
              <w:pStyle w:val="TAC"/>
              <w:rPr>
                <w:lang w:eastAsia="zh-CN"/>
              </w:rPr>
            </w:pPr>
            <w:r w:rsidRPr="00F95B02">
              <w:t>G-FR2-A7-2</w:t>
            </w:r>
          </w:p>
        </w:tc>
        <w:tc>
          <w:tcPr>
            <w:tcW w:w="850" w:type="dxa"/>
            <w:tcBorders>
              <w:bottom w:val="nil"/>
            </w:tcBorders>
          </w:tcPr>
          <w:p w14:paraId="0F116711" w14:textId="77777777" w:rsidR="00341810" w:rsidRPr="00F95B02" w:rsidRDefault="00341810" w:rsidP="00F069C1">
            <w:pPr>
              <w:pStyle w:val="TAC"/>
            </w:pPr>
            <w:r w:rsidRPr="00F95B02">
              <w:t>pos0</w:t>
            </w:r>
          </w:p>
        </w:tc>
        <w:tc>
          <w:tcPr>
            <w:tcW w:w="851" w:type="dxa"/>
          </w:tcPr>
          <w:p w14:paraId="29ABB3CB" w14:textId="77777777" w:rsidR="00341810" w:rsidRPr="00F95B02" w:rsidRDefault="00341810" w:rsidP="00F069C1">
            <w:pPr>
              <w:pStyle w:val="TAC"/>
            </w:pPr>
            <w:r w:rsidRPr="00F95B02">
              <w:t>Yes</w:t>
            </w:r>
          </w:p>
        </w:tc>
        <w:tc>
          <w:tcPr>
            <w:tcW w:w="1187" w:type="dxa"/>
          </w:tcPr>
          <w:p w14:paraId="3B1D4A90" w14:textId="77777777" w:rsidR="00341810" w:rsidRPr="00F95B02" w:rsidRDefault="00341810" w:rsidP="00F069C1">
            <w:pPr>
              <w:pStyle w:val="TAC"/>
            </w:pPr>
            <w:r w:rsidRPr="00C465B8">
              <w:t>16.0</w:t>
            </w:r>
          </w:p>
        </w:tc>
      </w:tr>
      <w:tr w:rsidR="00341810" w:rsidRPr="00E92A2E" w14:paraId="4C441F0F" w14:textId="77777777" w:rsidTr="00F069C1">
        <w:trPr>
          <w:cantSplit/>
          <w:jc w:val="center"/>
        </w:trPr>
        <w:tc>
          <w:tcPr>
            <w:tcW w:w="1007" w:type="dxa"/>
            <w:tcBorders>
              <w:top w:val="nil"/>
              <w:bottom w:val="nil"/>
            </w:tcBorders>
          </w:tcPr>
          <w:p w14:paraId="51DD4199" w14:textId="77777777" w:rsidR="00341810" w:rsidRPr="00E92A2E" w:rsidRDefault="00341810" w:rsidP="00F069C1">
            <w:pPr>
              <w:pStyle w:val="TAC"/>
            </w:pPr>
          </w:p>
        </w:tc>
        <w:tc>
          <w:tcPr>
            <w:tcW w:w="1093" w:type="dxa"/>
            <w:tcBorders>
              <w:top w:val="nil"/>
              <w:bottom w:val="nil"/>
            </w:tcBorders>
          </w:tcPr>
          <w:p w14:paraId="302A7535" w14:textId="77777777" w:rsidR="00341810" w:rsidRPr="00E92A2E" w:rsidRDefault="00341810" w:rsidP="00F069C1">
            <w:pPr>
              <w:pStyle w:val="TAC"/>
            </w:pPr>
          </w:p>
        </w:tc>
        <w:tc>
          <w:tcPr>
            <w:tcW w:w="932" w:type="dxa"/>
            <w:tcBorders>
              <w:top w:val="nil"/>
              <w:bottom w:val="nil"/>
            </w:tcBorders>
          </w:tcPr>
          <w:p w14:paraId="67DF37EF" w14:textId="77777777" w:rsidR="00341810" w:rsidRPr="00F95B02" w:rsidRDefault="00341810" w:rsidP="00F069C1">
            <w:pPr>
              <w:pStyle w:val="TAC"/>
              <w:rPr>
                <w:rFonts w:cs="Arial"/>
              </w:rPr>
            </w:pPr>
          </w:p>
        </w:tc>
        <w:tc>
          <w:tcPr>
            <w:tcW w:w="1701" w:type="dxa"/>
            <w:tcBorders>
              <w:top w:val="nil"/>
              <w:bottom w:val="nil"/>
            </w:tcBorders>
          </w:tcPr>
          <w:p w14:paraId="7971C92D" w14:textId="77777777" w:rsidR="00341810" w:rsidRPr="00F95B02" w:rsidRDefault="00341810" w:rsidP="00F069C1">
            <w:pPr>
              <w:pStyle w:val="TAC"/>
            </w:pPr>
          </w:p>
        </w:tc>
        <w:tc>
          <w:tcPr>
            <w:tcW w:w="1275" w:type="dxa"/>
            <w:tcBorders>
              <w:top w:val="nil"/>
              <w:bottom w:val="nil"/>
            </w:tcBorders>
          </w:tcPr>
          <w:p w14:paraId="1D3FBF22" w14:textId="77777777" w:rsidR="00341810" w:rsidRPr="00F95B02" w:rsidRDefault="00341810" w:rsidP="00F069C1">
            <w:pPr>
              <w:pStyle w:val="TAC"/>
            </w:pPr>
          </w:p>
        </w:tc>
        <w:tc>
          <w:tcPr>
            <w:tcW w:w="1418" w:type="dxa"/>
            <w:tcBorders>
              <w:top w:val="nil"/>
              <w:bottom w:val="single" w:sz="4" w:space="0" w:color="auto"/>
            </w:tcBorders>
          </w:tcPr>
          <w:p w14:paraId="31943187" w14:textId="77777777" w:rsidR="00341810" w:rsidRPr="00F95B02" w:rsidRDefault="00341810" w:rsidP="00F069C1">
            <w:pPr>
              <w:pStyle w:val="TAC"/>
              <w:rPr>
                <w:lang w:eastAsia="zh-CN"/>
              </w:rPr>
            </w:pPr>
          </w:p>
        </w:tc>
        <w:tc>
          <w:tcPr>
            <w:tcW w:w="850" w:type="dxa"/>
            <w:tcBorders>
              <w:top w:val="nil"/>
              <w:bottom w:val="single" w:sz="4" w:space="0" w:color="auto"/>
            </w:tcBorders>
          </w:tcPr>
          <w:p w14:paraId="1D3CC809" w14:textId="77777777" w:rsidR="00341810" w:rsidRPr="00F95B02" w:rsidRDefault="00341810" w:rsidP="00F069C1">
            <w:pPr>
              <w:pStyle w:val="TAC"/>
            </w:pPr>
          </w:p>
        </w:tc>
        <w:tc>
          <w:tcPr>
            <w:tcW w:w="851" w:type="dxa"/>
          </w:tcPr>
          <w:p w14:paraId="3FD2B964" w14:textId="77777777" w:rsidR="00341810" w:rsidRPr="00F95B02" w:rsidRDefault="00341810" w:rsidP="00F069C1">
            <w:pPr>
              <w:pStyle w:val="TAC"/>
            </w:pPr>
            <w:r w:rsidRPr="00F95B02">
              <w:t>No</w:t>
            </w:r>
          </w:p>
        </w:tc>
        <w:tc>
          <w:tcPr>
            <w:tcW w:w="1187" w:type="dxa"/>
          </w:tcPr>
          <w:p w14:paraId="121F0D0B" w14:textId="77777777" w:rsidR="00341810" w:rsidRPr="00F95B02" w:rsidRDefault="00341810" w:rsidP="00F069C1">
            <w:pPr>
              <w:pStyle w:val="TAC"/>
            </w:pPr>
            <w:r w:rsidRPr="00C465B8">
              <w:t>14.9</w:t>
            </w:r>
          </w:p>
        </w:tc>
      </w:tr>
      <w:tr w:rsidR="00341810" w:rsidRPr="00E92A2E" w14:paraId="38C68F93" w14:textId="77777777" w:rsidTr="00F069C1">
        <w:trPr>
          <w:cantSplit/>
          <w:jc w:val="center"/>
        </w:trPr>
        <w:tc>
          <w:tcPr>
            <w:tcW w:w="1007" w:type="dxa"/>
            <w:tcBorders>
              <w:top w:val="nil"/>
              <w:bottom w:val="nil"/>
            </w:tcBorders>
          </w:tcPr>
          <w:p w14:paraId="6C6867E6" w14:textId="77777777" w:rsidR="00341810" w:rsidRPr="00E92A2E" w:rsidRDefault="00341810" w:rsidP="00F069C1">
            <w:pPr>
              <w:pStyle w:val="TAC"/>
            </w:pPr>
          </w:p>
        </w:tc>
        <w:tc>
          <w:tcPr>
            <w:tcW w:w="1093" w:type="dxa"/>
            <w:tcBorders>
              <w:top w:val="nil"/>
              <w:bottom w:val="nil"/>
            </w:tcBorders>
          </w:tcPr>
          <w:p w14:paraId="7C66E081" w14:textId="77777777" w:rsidR="00341810" w:rsidRPr="00E92A2E" w:rsidRDefault="00341810" w:rsidP="00F069C1">
            <w:pPr>
              <w:pStyle w:val="TAC"/>
            </w:pPr>
          </w:p>
        </w:tc>
        <w:tc>
          <w:tcPr>
            <w:tcW w:w="932" w:type="dxa"/>
            <w:tcBorders>
              <w:top w:val="nil"/>
              <w:bottom w:val="nil"/>
            </w:tcBorders>
          </w:tcPr>
          <w:p w14:paraId="11BFC21B" w14:textId="77777777" w:rsidR="00341810" w:rsidRPr="00F95B02" w:rsidRDefault="00341810" w:rsidP="00F069C1">
            <w:pPr>
              <w:pStyle w:val="TAC"/>
              <w:rPr>
                <w:rFonts w:cs="Arial"/>
              </w:rPr>
            </w:pPr>
          </w:p>
        </w:tc>
        <w:tc>
          <w:tcPr>
            <w:tcW w:w="1701" w:type="dxa"/>
            <w:tcBorders>
              <w:top w:val="nil"/>
              <w:bottom w:val="nil"/>
            </w:tcBorders>
          </w:tcPr>
          <w:p w14:paraId="0486486C" w14:textId="77777777" w:rsidR="00341810" w:rsidRPr="00F95B02" w:rsidRDefault="00341810" w:rsidP="00F069C1">
            <w:pPr>
              <w:pStyle w:val="TAC"/>
            </w:pPr>
          </w:p>
        </w:tc>
        <w:tc>
          <w:tcPr>
            <w:tcW w:w="1275" w:type="dxa"/>
            <w:tcBorders>
              <w:top w:val="nil"/>
              <w:bottom w:val="nil"/>
            </w:tcBorders>
          </w:tcPr>
          <w:p w14:paraId="2E951D12" w14:textId="77777777" w:rsidR="00341810" w:rsidRPr="00F95B02" w:rsidRDefault="00341810" w:rsidP="00F069C1">
            <w:pPr>
              <w:pStyle w:val="TAC"/>
            </w:pPr>
          </w:p>
        </w:tc>
        <w:tc>
          <w:tcPr>
            <w:tcW w:w="1418" w:type="dxa"/>
            <w:tcBorders>
              <w:bottom w:val="nil"/>
            </w:tcBorders>
          </w:tcPr>
          <w:p w14:paraId="2988FA1B" w14:textId="77777777" w:rsidR="00341810" w:rsidRPr="00F95B02" w:rsidRDefault="00341810" w:rsidP="00F069C1">
            <w:pPr>
              <w:pStyle w:val="TAC"/>
              <w:rPr>
                <w:lang w:eastAsia="zh-CN"/>
              </w:rPr>
            </w:pPr>
            <w:r w:rsidRPr="00F95B02">
              <w:t>G-FR2-A7-7</w:t>
            </w:r>
          </w:p>
        </w:tc>
        <w:tc>
          <w:tcPr>
            <w:tcW w:w="850" w:type="dxa"/>
            <w:tcBorders>
              <w:bottom w:val="nil"/>
            </w:tcBorders>
          </w:tcPr>
          <w:p w14:paraId="06EFAAFD" w14:textId="77777777" w:rsidR="00341810" w:rsidRPr="00F95B02" w:rsidRDefault="00341810" w:rsidP="00F069C1">
            <w:pPr>
              <w:pStyle w:val="TAC"/>
            </w:pPr>
            <w:r w:rsidRPr="00F95B02">
              <w:t>pos1</w:t>
            </w:r>
          </w:p>
        </w:tc>
        <w:tc>
          <w:tcPr>
            <w:tcW w:w="851" w:type="dxa"/>
          </w:tcPr>
          <w:p w14:paraId="337F62D5" w14:textId="77777777" w:rsidR="00341810" w:rsidRPr="00F95B02" w:rsidRDefault="00341810" w:rsidP="00F069C1">
            <w:pPr>
              <w:pStyle w:val="TAC"/>
            </w:pPr>
            <w:r w:rsidRPr="00F95B02">
              <w:t>Yes</w:t>
            </w:r>
          </w:p>
        </w:tc>
        <w:tc>
          <w:tcPr>
            <w:tcW w:w="1187" w:type="dxa"/>
          </w:tcPr>
          <w:p w14:paraId="38FF64B0" w14:textId="77777777" w:rsidR="00341810" w:rsidRPr="00F95B02" w:rsidRDefault="00341810" w:rsidP="00F069C1">
            <w:pPr>
              <w:pStyle w:val="TAC"/>
            </w:pPr>
            <w:r>
              <w:t>13.8</w:t>
            </w:r>
          </w:p>
        </w:tc>
      </w:tr>
      <w:tr w:rsidR="00341810" w:rsidRPr="00E92A2E" w14:paraId="20A06110" w14:textId="77777777" w:rsidTr="00F069C1">
        <w:trPr>
          <w:cantSplit/>
          <w:jc w:val="center"/>
        </w:trPr>
        <w:tc>
          <w:tcPr>
            <w:tcW w:w="1007" w:type="dxa"/>
            <w:tcBorders>
              <w:top w:val="nil"/>
            </w:tcBorders>
          </w:tcPr>
          <w:p w14:paraId="347ED9DD" w14:textId="77777777" w:rsidR="00341810" w:rsidRPr="00E92A2E" w:rsidRDefault="00341810" w:rsidP="00F069C1">
            <w:pPr>
              <w:pStyle w:val="TAC"/>
            </w:pPr>
          </w:p>
        </w:tc>
        <w:tc>
          <w:tcPr>
            <w:tcW w:w="1093" w:type="dxa"/>
            <w:tcBorders>
              <w:top w:val="nil"/>
            </w:tcBorders>
          </w:tcPr>
          <w:p w14:paraId="0178B680" w14:textId="77777777" w:rsidR="00341810" w:rsidRPr="00E92A2E" w:rsidRDefault="00341810" w:rsidP="00F069C1">
            <w:pPr>
              <w:pStyle w:val="TAC"/>
            </w:pPr>
          </w:p>
        </w:tc>
        <w:tc>
          <w:tcPr>
            <w:tcW w:w="932" w:type="dxa"/>
            <w:tcBorders>
              <w:top w:val="nil"/>
            </w:tcBorders>
          </w:tcPr>
          <w:p w14:paraId="0EFDFD5B" w14:textId="77777777" w:rsidR="00341810" w:rsidRPr="00F95B02" w:rsidRDefault="00341810" w:rsidP="00F069C1">
            <w:pPr>
              <w:pStyle w:val="TAC"/>
              <w:rPr>
                <w:rFonts w:cs="Arial"/>
              </w:rPr>
            </w:pPr>
          </w:p>
        </w:tc>
        <w:tc>
          <w:tcPr>
            <w:tcW w:w="1701" w:type="dxa"/>
            <w:tcBorders>
              <w:top w:val="nil"/>
            </w:tcBorders>
          </w:tcPr>
          <w:p w14:paraId="40ED5005" w14:textId="77777777" w:rsidR="00341810" w:rsidRPr="00F95B02" w:rsidRDefault="00341810" w:rsidP="00F069C1">
            <w:pPr>
              <w:pStyle w:val="TAC"/>
            </w:pPr>
          </w:p>
        </w:tc>
        <w:tc>
          <w:tcPr>
            <w:tcW w:w="1275" w:type="dxa"/>
            <w:tcBorders>
              <w:top w:val="nil"/>
            </w:tcBorders>
          </w:tcPr>
          <w:p w14:paraId="6B23AB7D" w14:textId="77777777" w:rsidR="00341810" w:rsidRPr="00F95B02" w:rsidRDefault="00341810" w:rsidP="00F069C1">
            <w:pPr>
              <w:pStyle w:val="TAC"/>
            </w:pPr>
          </w:p>
        </w:tc>
        <w:tc>
          <w:tcPr>
            <w:tcW w:w="1418" w:type="dxa"/>
            <w:tcBorders>
              <w:top w:val="nil"/>
            </w:tcBorders>
          </w:tcPr>
          <w:p w14:paraId="5276D07F" w14:textId="77777777" w:rsidR="00341810" w:rsidRPr="00F95B02" w:rsidRDefault="00341810" w:rsidP="00F069C1">
            <w:pPr>
              <w:pStyle w:val="TAC"/>
              <w:rPr>
                <w:lang w:eastAsia="zh-CN"/>
              </w:rPr>
            </w:pPr>
          </w:p>
        </w:tc>
        <w:tc>
          <w:tcPr>
            <w:tcW w:w="850" w:type="dxa"/>
            <w:tcBorders>
              <w:top w:val="nil"/>
            </w:tcBorders>
          </w:tcPr>
          <w:p w14:paraId="33297C2B" w14:textId="77777777" w:rsidR="00341810" w:rsidRPr="00F95B02" w:rsidRDefault="00341810" w:rsidP="00F069C1">
            <w:pPr>
              <w:pStyle w:val="TAC"/>
            </w:pPr>
          </w:p>
        </w:tc>
        <w:tc>
          <w:tcPr>
            <w:tcW w:w="851" w:type="dxa"/>
          </w:tcPr>
          <w:p w14:paraId="598D43E7" w14:textId="77777777" w:rsidR="00341810" w:rsidRPr="00F95B02" w:rsidRDefault="00341810" w:rsidP="00F069C1">
            <w:pPr>
              <w:pStyle w:val="TAC"/>
            </w:pPr>
            <w:r w:rsidRPr="00F95B02">
              <w:t>No</w:t>
            </w:r>
          </w:p>
        </w:tc>
        <w:tc>
          <w:tcPr>
            <w:tcW w:w="1187" w:type="dxa"/>
          </w:tcPr>
          <w:p w14:paraId="1B72DD4C" w14:textId="77777777" w:rsidR="00341810" w:rsidRDefault="00341810" w:rsidP="00F069C1">
            <w:pPr>
              <w:pStyle w:val="TAC"/>
            </w:pPr>
            <w:r>
              <w:t>13.1</w:t>
            </w:r>
          </w:p>
        </w:tc>
      </w:tr>
    </w:tbl>
    <w:p w14:paraId="43B85BFC" w14:textId="77777777" w:rsidR="00341810" w:rsidRPr="00F95B02" w:rsidRDefault="00341810" w:rsidP="00341810"/>
    <w:p w14:paraId="12AD9CBB" w14:textId="77777777" w:rsidR="00341810" w:rsidRDefault="00341810" w:rsidP="00341810">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279">
          <w:tblGrid>
            <w:gridCol w:w="1007"/>
            <w:gridCol w:w="1093"/>
            <w:gridCol w:w="932"/>
            <w:gridCol w:w="1701"/>
            <w:gridCol w:w="1275"/>
            <w:gridCol w:w="1418"/>
            <w:gridCol w:w="850"/>
            <w:gridCol w:w="851"/>
            <w:gridCol w:w="1187"/>
          </w:tblGrid>
        </w:tblGridChange>
      </w:tblGrid>
      <w:tr w:rsidR="00341810" w:rsidRPr="00E92A2E" w14:paraId="398C435A" w14:textId="77777777" w:rsidTr="00F069C1">
        <w:trPr>
          <w:cantSplit/>
          <w:jc w:val="center"/>
        </w:trPr>
        <w:tc>
          <w:tcPr>
            <w:tcW w:w="1007" w:type="dxa"/>
            <w:tcBorders>
              <w:bottom w:val="single" w:sz="4" w:space="0" w:color="auto"/>
            </w:tcBorders>
          </w:tcPr>
          <w:p w14:paraId="29625EAB"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3DD68A75"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6A8A7727" w14:textId="77777777" w:rsidR="00341810" w:rsidRPr="00E92A2E" w:rsidRDefault="00341810" w:rsidP="00F069C1">
            <w:pPr>
              <w:pStyle w:val="TAH"/>
            </w:pPr>
            <w:r w:rsidRPr="00E92A2E">
              <w:t>Cyclic prefix</w:t>
            </w:r>
          </w:p>
        </w:tc>
        <w:tc>
          <w:tcPr>
            <w:tcW w:w="1701" w:type="dxa"/>
            <w:tcBorders>
              <w:bottom w:val="single" w:sz="4" w:space="0" w:color="auto"/>
            </w:tcBorders>
          </w:tcPr>
          <w:p w14:paraId="5D0A0C67"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58AA135" w14:textId="77777777" w:rsidR="00341810" w:rsidRPr="00E92A2E" w:rsidRDefault="00341810" w:rsidP="00F069C1">
            <w:pPr>
              <w:pStyle w:val="TAH"/>
            </w:pPr>
            <w:r w:rsidRPr="00E92A2E">
              <w:t>Fraction of maximum throughput</w:t>
            </w:r>
          </w:p>
        </w:tc>
        <w:tc>
          <w:tcPr>
            <w:tcW w:w="1418" w:type="dxa"/>
          </w:tcPr>
          <w:p w14:paraId="12576DA3" w14:textId="77777777" w:rsidR="00341810" w:rsidRPr="00E92A2E" w:rsidRDefault="00341810" w:rsidP="00F069C1">
            <w:pPr>
              <w:pStyle w:val="TAH"/>
            </w:pPr>
            <w:r w:rsidRPr="00E92A2E">
              <w:t>FRC</w:t>
            </w:r>
            <w:r w:rsidRPr="00E92A2E">
              <w:br/>
              <w:t>(Annex A)</w:t>
            </w:r>
          </w:p>
        </w:tc>
        <w:tc>
          <w:tcPr>
            <w:tcW w:w="850" w:type="dxa"/>
          </w:tcPr>
          <w:p w14:paraId="3F15B199" w14:textId="77777777" w:rsidR="00341810" w:rsidRPr="00E92A2E" w:rsidRDefault="00341810" w:rsidP="00F069C1">
            <w:pPr>
              <w:pStyle w:val="TAH"/>
            </w:pPr>
            <w:r w:rsidRPr="00E92A2E">
              <w:t xml:space="preserve">Additional DM-RS position </w:t>
            </w:r>
          </w:p>
        </w:tc>
        <w:tc>
          <w:tcPr>
            <w:tcW w:w="851" w:type="dxa"/>
          </w:tcPr>
          <w:p w14:paraId="3E4B1AF1" w14:textId="77777777" w:rsidR="00341810" w:rsidRPr="00E92A2E" w:rsidRDefault="00341810" w:rsidP="00F069C1">
            <w:pPr>
              <w:pStyle w:val="TAH"/>
            </w:pPr>
            <w:r w:rsidRPr="00E92A2E">
              <w:t>PT-RS</w:t>
            </w:r>
          </w:p>
        </w:tc>
        <w:tc>
          <w:tcPr>
            <w:tcW w:w="1187" w:type="dxa"/>
          </w:tcPr>
          <w:p w14:paraId="625559A7" w14:textId="77777777" w:rsidR="00341810" w:rsidRPr="00E92A2E" w:rsidRDefault="00341810" w:rsidP="00F069C1">
            <w:pPr>
              <w:pStyle w:val="TAH"/>
            </w:pPr>
            <w:r w:rsidRPr="00E92A2E">
              <w:t>SNR</w:t>
            </w:r>
          </w:p>
          <w:p w14:paraId="7F5D4E28" w14:textId="77777777" w:rsidR="00341810" w:rsidRPr="00E92A2E" w:rsidRDefault="00341810" w:rsidP="00F069C1">
            <w:pPr>
              <w:pStyle w:val="TAH"/>
            </w:pPr>
            <w:r w:rsidRPr="00E92A2E">
              <w:t>(dB)</w:t>
            </w:r>
          </w:p>
        </w:tc>
      </w:tr>
      <w:tr w:rsidR="00341810" w:rsidRPr="00E92A2E" w14:paraId="032C437B" w14:textId="77777777" w:rsidTr="00F069C1">
        <w:trPr>
          <w:cantSplit/>
          <w:jc w:val="center"/>
        </w:trPr>
        <w:tc>
          <w:tcPr>
            <w:tcW w:w="1007" w:type="dxa"/>
            <w:tcBorders>
              <w:bottom w:val="nil"/>
            </w:tcBorders>
          </w:tcPr>
          <w:p w14:paraId="5500A00C" w14:textId="77777777" w:rsidR="00341810" w:rsidRPr="00E92A2E" w:rsidRDefault="00341810" w:rsidP="00F069C1">
            <w:pPr>
              <w:pStyle w:val="TAC"/>
            </w:pPr>
          </w:p>
        </w:tc>
        <w:tc>
          <w:tcPr>
            <w:tcW w:w="1093" w:type="dxa"/>
            <w:tcBorders>
              <w:bottom w:val="nil"/>
            </w:tcBorders>
          </w:tcPr>
          <w:p w14:paraId="1408C9B9" w14:textId="77777777" w:rsidR="00341810" w:rsidRPr="00E92A2E" w:rsidRDefault="00341810" w:rsidP="00F069C1">
            <w:pPr>
              <w:pStyle w:val="TAC"/>
            </w:pPr>
          </w:p>
        </w:tc>
        <w:tc>
          <w:tcPr>
            <w:tcW w:w="932" w:type="dxa"/>
            <w:tcBorders>
              <w:bottom w:val="nil"/>
            </w:tcBorders>
            <w:vAlign w:val="center"/>
          </w:tcPr>
          <w:p w14:paraId="302F7E1F"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290642C8"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3CAC20" w14:textId="77777777" w:rsidR="00341810" w:rsidRPr="00E92A2E" w:rsidRDefault="00341810" w:rsidP="00F069C1">
            <w:pPr>
              <w:pStyle w:val="TAC"/>
            </w:pPr>
            <w:r w:rsidRPr="00F95B02">
              <w:t>70 %</w:t>
            </w:r>
          </w:p>
        </w:tc>
        <w:tc>
          <w:tcPr>
            <w:tcW w:w="1418" w:type="dxa"/>
            <w:vAlign w:val="center"/>
          </w:tcPr>
          <w:p w14:paraId="62A42DAD" w14:textId="77777777" w:rsidR="00341810" w:rsidRPr="00E92A2E" w:rsidRDefault="00341810" w:rsidP="00F069C1">
            <w:pPr>
              <w:pStyle w:val="TAC"/>
            </w:pPr>
            <w:r w:rsidRPr="00F95B02">
              <w:t>G-FR2-A3-3</w:t>
            </w:r>
          </w:p>
        </w:tc>
        <w:tc>
          <w:tcPr>
            <w:tcW w:w="850" w:type="dxa"/>
            <w:vAlign w:val="center"/>
          </w:tcPr>
          <w:p w14:paraId="4F792EF9" w14:textId="77777777" w:rsidR="00341810" w:rsidRPr="00E92A2E" w:rsidRDefault="00341810" w:rsidP="00F069C1">
            <w:pPr>
              <w:pStyle w:val="TAC"/>
            </w:pPr>
            <w:r w:rsidRPr="00F95B02">
              <w:t xml:space="preserve"> pos0</w:t>
            </w:r>
          </w:p>
        </w:tc>
        <w:tc>
          <w:tcPr>
            <w:tcW w:w="851" w:type="dxa"/>
          </w:tcPr>
          <w:p w14:paraId="770BDA39" w14:textId="77777777" w:rsidR="00341810" w:rsidRPr="00E92A2E" w:rsidRDefault="00341810" w:rsidP="00F069C1">
            <w:pPr>
              <w:pStyle w:val="TAC"/>
            </w:pPr>
            <w:r w:rsidRPr="00F95B02">
              <w:t>No</w:t>
            </w:r>
          </w:p>
        </w:tc>
        <w:tc>
          <w:tcPr>
            <w:tcW w:w="1187" w:type="dxa"/>
            <w:vAlign w:val="center"/>
          </w:tcPr>
          <w:p w14:paraId="1CBFBFC2" w14:textId="77777777" w:rsidR="00341810" w:rsidRPr="00E92A2E" w:rsidRDefault="00341810" w:rsidP="00F069C1">
            <w:pPr>
              <w:pStyle w:val="TAC"/>
            </w:pPr>
            <w:r w:rsidRPr="00F95B02">
              <w:t>-1.8</w:t>
            </w:r>
          </w:p>
        </w:tc>
      </w:tr>
      <w:tr w:rsidR="00341810" w:rsidRPr="00E92A2E" w14:paraId="0A4D268F" w14:textId="77777777" w:rsidTr="00F069C1">
        <w:trPr>
          <w:cantSplit/>
          <w:jc w:val="center"/>
        </w:trPr>
        <w:tc>
          <w:tcPr>
            <w:tcW w:w="1007" w:type="dxa"/>
            <w:tcBorders>
              <w:top w:val="nil"/>
              <w:bottom w:val="nil"/>
            </w:tcBorders>
          </w:tcPr>
          <w:p w14:paraId="54257C88" w14:textId="77777777" w:rsidR="00341810" w:rsidRPr="00E92A2E" w:rsidRDefault="00341810" w:rsidP="00F069C1">
            <w:pPr>
              <w:pStyle w:val="TAC"/>
            </w:pPr>
          </w:p>
        </w:tc>
        <w:tc>
          <w:tcPr>
            <w:tcW w:w="1093" w:type="dxa"/>
            <w:tcBorders>
              <w:top w:val="nil"/>
              <w:bottom w:val="nil"/>
            </w:tcBorders>
            <w:vAlign w:val="center"/>
          </w:tcPr>
          <w:p w14:paraId="3D2745C0" w14:textId="77777777" w:rsidR="00341810" w:rsidRPr="00E92A2E" w:rsidRDefault="00341810" w:rsidP="00F069C1">
            <w:pPr>
              <w:pStyle w:val="TAC"/>
            </w:pPr>
          </w:p>
        </w:tc>
        <w:tc>
          <w:tcPr>
            <w:tcW w:w="932" w:type="dxa"/>
            <w:tcBorders>
              <w:top w:val="nil"/>
              <w:bottom w:val="single" w:sz="4" w:space="0" w:color="auto"/>
            </w:tcBorders>
            <w:vAlign w:val="center"/>
          </w:tcPr>
          <w:p w14:paraId="26ABA726"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23832D3" w14:textId="77777777" w:rsidR="00341810" w:rsidRPr="00F95B02" w:rsidRDefault="00341810" w:rsidP="00F069C1">
            <w:pPr>
              <w:pStyle w:val="TAC"/>
            </w:pPr>
          </w:p>
        </w:tc>
        <w:tc>
          <w:tcPr>
            <w:tcW w:w="1275" w:type="dxa"/>
            <w:tcBorders>
              <w:top w:val="nil"/>
              <w:bottom w:val="single" w:sz="4" w:space="0" w:color="auto"/>
            </w:tcBorders>
            <w:vAlign w:val="center"/>
          </w:tcPr>
          <w:p w14:paraId="61029035" w14:textId="77777777" w:rsidR="00341810" w:rsidRPr="00F95B02" w:rsidRDefault="00341810" w:rsidP="00F069C1">
            <w:pPr>
              <w:pStyle w:val="TAC"/>
            </w:pPr>
          </w:p>
        </w:tc>
        <w:tc>
          <w:tcPr>
            <w:tcW w:w="1418" w:type="dxa"/>
            <w:tcBorders>
              <w:bottom w:val="single" w:sz="4" w:space="0" w:color="auto"/>
            </w:tcBorders>
            <w:vAlign w:val="center"/>
          </w:tcPr>
          <w:p w14:paraId="3A632D00" w14:textId="77777777" w:rsidR="00341810" w:rsidRPr="00F95B02" w:rsidRDefault="00341810" w:rsidP="00F069C1">
            <w:pPr>
              <w:pStyle w:val="TAC"/>
            </w:pPr>
            <w:r w:rsidRPr="00F95B02">
              <w:t>G-FR2-A3-15</w:t>
            </w:r>
          </w:p>
        </w:tc>
        <w:tc>
          <w:tcPr>
            <w:tcW w:w="850" w:type="dxa"/>
            <w:tcBorders>
              <w:bottom w:val="single" w:sz="4" w:space="0" w:color="auto"/>
            </w:tcBorders>
            <w:vAlign w:val="center"/>
          </w:tcPr>
          <w:p w14:paraId="09C23A7C" w14:textId="77777777" w:rsidR="00341810" w:rsidRPr="00F95B02" w:rsidRDefault="00341810" w:rsidP="00F069C1">
            <w:pPr>
              <w:pStyle w:val="TAC"/>
            </w:pPr>
            <w:r w:rsidRPr="00F95B02">
              <w:t xml:space="preserve"> pos1</w:t>
            </w:r>
          </w:p>
        </w:tc>
        <w:tc>
          <w:tcPr>
            <w:tcW w:w="851" w:type="dxa"/>
          </w:tcPr>
          <w:p w14:paraId="7B4A6695" w14:textId="77777777" w:rsidR="00341810" w:rsidRPr="00F95B02" w:rsidRDefault="00341810" w:rsidP="00F069C1">
            <w:pPr>
              <w:pStyle w:val="TAC"/>
            </w:pPr>
            <w:r w:rsidRPr="00F95B02">
              <w:t>No</w:t>
            </w:r>
          </w:p>
        </w:tc>
        <w:tc>
          <w:tcPr>
            <w:tcW w:w="1187" w:type="dxa"/>
            <w:vAlign w:val="center"/>
          </w:tcPr>
          <w:p w14:paraId="704E6387" w14:textId="77777777" w:rsidR="00341810" w:rsidRPr="00F95B02" w:rsidRDefault="00341810" w:rsidP="00F069C1">
            <w:pPr>
              <w:pStyle w:val="TAC"/>
            </w:pPr>
            <w:r w:rsidRPr="00F95B02">
              <w:t>-2.1</w:t>
            </w:r>
          </w:p>
        </w:tc>
      </w:tr>
      <w:tr w:rsidR="00341810" w:rsidRPr="00E92A2E" w14:paraId="539CB700" w14:textId="77777777" w:rsidTr="00F069C1">
        <w:trPr>
          <w:cantSplit/>
          <w:jc w:val="center"/>
        </w:trPr>
        <w:tc>
          <w:tcPr>
            <w:tcW w:w="1007" w:type="dxa"/>
            <w:tcBorders>
              <w:top w:val="nil"/>
              <w:bottom w:val="nil"/>
            </w:tcBorders>
          </w:tcPr>
          <w:p w14:paraId="4CCD00CF" w14:textId="77777777" w:rsidR="00341810" w:rsidRPr="00E92A2E" w:rsidRDefault="00341810" w:rsidP="00F069C1">
            <w:pPr>
              <w:pStyle w:val="TAC"/>
            </w:pPr>
          </w:p>
        </w:tc>
        <w:tc>
          <w:tcPr>
            <w:tcW w:w="1093" w:type="dxa"/>
            <w:tcBorders>
              <w:top w:val="nil"/>
              <w:bottom w:val="nil"/>
            </w:tcBorders>
          </w:tcPr>
          <w:p w14:paraId="6FA4DC43" w14:textId="77777777" w:rsidR="00341810" w:rsidRPr="00E92A2E" w:rsidRDefault="00341810" w:rsidP="00F069C1">
            <w:pPr>
              <w:pStyle w:val="TAC"/>
            </w:pPr>
          </w:p>
        </w:tc>
        <w:tc>
          <w:tcPr>
            <w:tcW w:w="932" w:type="dxa"/>
            <w:tcBorders>
              <w:bottom w:val="nil"/>
            </w:tcBorders>
            <w:vAlign w:val="center"/>
          </w:tcPr>
          <w:p w14:paraId="22A2F918"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613ABFD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5DEAF2A" w14:textId="77777777" w:rsidR="00341810" w:rsidRPr="00F95B02" w:rsidRDefault="00341810" w:rsidP="00F069C1">
            <w:pPr>
              <w:pStyle w:val="TAC"/>
            </w:pPr>
            <w:r w:rsidRPr="00F95B02">
              <w:t>70 %</w:t>
            </w:r>
          </w:p>
        </w:tc>
        <w:tc>
          <w:tcPr>
            <w:tcW w:w="1418" w:type="dxa"/>
            <w:tcBorders>
              <w:bottom w:val="nil"/>
            </w:tcBorders>
            <w:vAlign w:val="center"/>
          </w:tcPr>
          <w:p w14:paraId="6AF2B519" w14:textId="77777777" w:rsidR="00341810" w:rsidRPr="00F95B02" w:rsidRDefault="00341810" w:rsidP="00F069C1">
            <w:pPr>
              <w:pStyle w:val="TAC"/>
            </w:pPr>
            <w:r w:rsidRPr="00F95B02">
              <w:t>G-FR2-A4-3</w:t>
            </w:r>
          </w:p>
        </w:tc>
        <w:tc>
          <w:tcPr>
            <w:tcW w:w="850" w:type="dxa"/>
            <w:tcBorders>
              <w:bottom w:val="nil"/>
            </w:tcBorders>
            <w:vAlign w:val="center"/>
          </w:tcPr>
          <w:p w14:paraId="7C1A6DEC" w14:textId="77777777" w:rsidR="00341810" w:rsidRPr="00F95B02" w:rsidRDefault="00341810" w:rsidP="00F069C1">
            <w:pPr>
              <w:pStyle w:val="TAC"/>
            </w:pPr>
            <w:r w:rsidRPr="00F95B02">
              <w:t xml:space="preserve"> pos0</w:t>
            </w:r>
          </w:p>
        </w:tc>
        <w:tc>
          <w:tcPr>
            <w:tcW w:w="851" w:type="dxa"/>
          </w:tcPr>
          <w:p w14:paraId="1CF80207" w14:textId="77777777" w:rsidR="00341810" w:rsidRPr="00F95B02" w:rsidRDefault="00341810" w:rsidP="00F069C1">
            <w:pPr>
              <w:pStyle w:val="TAC"/>
            </w:pPr>
            <w:r w:rsidRPr="00F95B02">
              <w:t>Yes</w:t>
            </w:r>
          </w:p>
        </w:tc>
        <w:tc>
          <w:tcPr>
            <w:tcW w:w="1187" w:type="dxa"/>
            <w:vAlign w:val="center"/>
          </w:tcPr>
          <w:p w14:paraId="717293CB" w14:textId="77777777" w:rsidR="00341810" w:rsidRPr="00F95B02" w:rsidRDefault="00341810" w:rsidP="00F069C1">
            <w:pPr>
              <w:pStyle w:val="TAC"/>
            </w:pPr>
            <w:r w:rsidRPr="00F95B02">
              <w:t>11.6</w:t>
            </w:r>
          </w:p>
        </w:tc>
      </w:tr>
      <w:tr w:rsidR="00341810" w:rsidRPr="00E92A2E" w14:paraId="2A023A89" w14:textId="77777777" w:rsidTr="00F069C1">
        <w:trPr>
          <w:cantSplit/>
          <w:jc w:val="center"/>
        </w:trPr>
        <w:tc>
          <w:tcPr>
            <w:tcW w:w="1007" w:type="dxa"/>
            <w:tcBorders>
              <w:top w:val="nil"/>
              <w:bottom w:val="nil"/>
            </w:tcBorders>
            <w:vAlign w:val="center"/>
          </w:tcPr>
          <w:p w14:paraId="3E255657" w14:textId="77777777" w:rsidR="00341810" w:rsidRPr="00E92A2E" w:rsidRDefault="00341810" w:rsidP="00F069C1">
            <w:pPr>
              <w:pStyle w:val="TAC"/>
            </w:pPr>
          </w:p>
        </w:tc>
        <w:tc>
          <w:tcPr>
            <w:tcW w:w="1093" w:type="dxa"/>
            <w:tcBorders>
              <w:top w:val="nil"/>
              <w:bottom w:val="nil"/>
            </w:tcBorders>
          </w:tcPr>
          <w:p w14:paraId="396E0B31" w14:textId="77777777" w:rsidR="00341810" w:rsidRPr="00E92A2E" w:rsidRDefault="00341810" w:rsidP="00F069C1">
            <w:pPr>
              <w:pStyle w:val="TAC"/>
            </w:pPr>
          </w:p>
        </w:tc>
        <w:tc>
          <w:tcPr>
            <w:tcW w:w="932" w:type="dxa"/>
            <w:tcBorders>
              <w:top w:val="nil"/>
              <w:bottom w:val="nil"/>
            </w:tcBorders>
            <w:vAlign w:val="center"/>
          </w:tcPr>
          <w:p w14:paraId="4DB02A7F" w14:textId="77777777" w:rsidR="00341810" w:rsidRPr="00F95B02" w:rsidRDefault="00341810" w:rsidP="00F069C1">
            <w:pPr>
              <w:pStyle w:val="TAC"/>
              <w:rPr>
                <w:rFonts w:cs="Arial"/>
              </w:rPr>
            </w:pPr>
          </w:p>
        </w:tc>
        <w:tc>
          <w:tcPr>
            <w:tcW w:w="1701" w:type="dxa"/>
            <w:tcBorders>
              <w:top w:val="nil"/>
              <w:bottom w:val="nil"/>
            </w:tcBorders>
            <w:vAlign w:val="center"/>
          </w:tcPr>
          <w:p w14:paraId="7A5B1FDA" w14:textId="77777777" w:rsidR="00341810" w:rsidRPr="00F95B02" w:rsidRDefault="00341810" w:rsidP="00F069C1">
            <w:pPr>
              <w:pStyle w:val="TAC"/>
            </w:pPr>
          </w:p>
        </w:tc>
        <w:tc>
          <w:tcPr>
            <w:tcW w:w="1275" w:type="dxa"/>
            <w:tcBorders>
              <w:top w:val="nil"/>
              <w:bottom w:val="nil"/>
            </w:tcBorders>
            <w:vAlign w:val="center"/>
          </w:tcPr>
          <w:p w14:paraId="14E1E69C" w14:textId="77777777" w:rsidR="00341810" w:rsidRPr="00F95B02" w:rsidRDefault="00341810" w:rsidP="00F069C1">
            <w:pPr>
              <w:pStyle w:val="TAC"/>
            </w:pPr>
          </w:p>
        </w:tc>
        <w:tc>
          <w:tcPr>
            <w:tcW w:w="1418" w:type="dxa"/>
            <w:tcBorders>
              <w:top w:val="nil"/>
              <w:bottom w:val="single" w:sz="4" w:space="0" w:color="auto"/>
            </w:tcBorders>
            <w:vAlign w:val="center"/>
          </w:tcPr>
          <w:p w14:paraId="39589E41" w14:textId="77777777" w:rsidR="00341810" w:rsidRPr="00F95B02" w:rsidRDefault="00341810" w:rsidP="00F069C1">
            <w:pPr>
              <w:pStyle w:val="TAC"/>
            </w:pPr>
          </w:p>
        </w:tc>
        <w:tc>
          <w:tcPr>
            <w:tcW w:w="850" w:type="dxa"/>
            <w:tcBorders>
              <w:top w:val="nil"/>
              <w:bottom w:val="single" w:sz="4" w:space="0" w:color="auto"/>
            </w:tcBorders>
            <w:vAlign w:val="center"/>
          </w:tcPr>
          <w:p w14:paraId="17BBE434" w14:textId="77777777" w:rsidR="00341810" w:rsidRPr="00F95B02" w:rsidRDefault="00341810" w:rsidP="00F069C1">
            <w:pPr>
              <w:pStyle w:val="TAC"/>
            </w:pPr>
          </w:p>
        </w:tc>
        <w:tc>
          <w:tcPr>
            <w:tcW w:w="851" w:type="dxa"/>
          </w:tcPr>
          <w:p w14:paraId="1E2E6866" w14:textId="77777777" w:rsidR="00341810" w:rsidRPr="00F95B02" w:rsidRDefault="00341810" w:rsidP="00F069C1">
            <w:pPr>
              <w:pStyle w:val="TAC"/>
            </w:pPr>
            <w:r w:rsidRPr="00F95B02">
              <w:t>No</w:t>
            </w:r>
          </w:p>
        </w:tc>
        <w:tc>
          <w:tcPr>
            <w:tcW w:w="1187" w:type="dxa"/>
            <w:vAlign w:val="center"/>
          </w:tcPr>
          <w:p w14:paraId="7567CBCC" w14:textId="77777777" w:rsidR="00341810" w:rsidRPr="00F95B02" w:rsidRDefault="00341810" w:rsidP="00F069C1">
            <w:pPr>
              <w:pStyle w:val="TAC"/>
            </w:pPr>
            <w:r w:rsidRPr="00F95B02">
              <w:t>10.9</w:t>
            </w:r>
          </w:p>
        </w:tc>
      </w:tr>
      <w:tr w:rsidR="00341810" w:rsidRPr="00E92A2E" w14:paraId="5927AF42" w14:textId="77777777" w:rsidTr="00F069C1">
        <w:trPr>
          <w:cantSplit/>
          <w:jc w:val="center"/>
        </w:trPr>
        <w:tc>
          <w:tcPr>
            <w:tcW w:w="1007" w:type="dxa"/>
            <w:tcBorders>
              <w:top w:val="nil"/>
              <w:bottom w:val="nil"/>
            </w:tcBorders>
            <w:vAlign w:val="center"/>
          </w:tcPr>
          <w:p w14:paraId="328C6320" w14:textId="77777777" w:rsidR="00341810" w:rsidRPr="00E92A2E" w:rsidRDefault="00341810" w:rsidP="00F069C1">
            <w:pPr>
              <w:pStyle w:val="TAC"/>
            </w:pPr>
            <w:r w:rsidRPr="00F95B02">
              <w:t>1</w:t>
            </w:r>
          </w:p>
        </w:tc>
        <w:tc>
          <w:tcPr>
            <w:tcW w:w="1093" w:type="dxa"/>
            <w:tcBorders>
              <w:top w:val="nil"/>
              <w:bottom w:val="nil"/>
            </w:tcBorders>
          </w:tcPr>
          <w:p w14:paraId="4EC395CB" w14:textId="77777777" w:rsidR="00341810" w:rsidRPr="00E92A2E" w:rsidRDefault="00341810" w:rsidP="00F069C1">
            <w:pPr>
              <w:pStyle w:val="TAC"/>
            </w:pPr>
          </w:p>
        </w:tc>
        <w:tc>
          <w:tcPr>
            <w:tcW w:w="932" w:type="dxa"/>
            <w:tcBorders>
              <w:top w:val="nil"/>
              <w:bottom w:val="nil"/>
            </w:tcBorders>
            <w:vAlign w:val="center"/>
          </w:tcPr>
          <w:p w14:paraId="40567E6A" w14:textId="77777777" w:rsidR="00341810" w:rsidRPr="00F95B02" w:rsidRDefault="00341810" w:rsidP="00F069C1">
            <w:pPr>
              <w:pStyle w:val="TAC"/>
              <w:rPr>
                <w:rFonts w:cs="Arial"/>
              </w:rPr>
            </w:pPr>
          </w:p>
        </w:tc>
        <w:tc>
          <w:tcPr>
            <w:tcW w:w="1701" w:type="dxa"/>
            <w:tcBorders>
              <w:top w:val="nil"/>
              <w:bottom w:val="nil"/>
            </w:tcBorders>
            <w:vAlign w:val="center"/>
          </w:tcPr>
          <w:p w14:paraId="513C710A" w14:textId="77777777" w:rsidR="00341810" w:rsidRPr="00F95B02" w:rsidRDefault="00341810" w:rsidP="00F069C1">
            <w:pPr>
              <w:pStyle w:val="TAC"/>
            </w:pPr>
          </w:p>
        </w:tc>
        <w:tc>
          <w:tcPr>
            <w:tcW w:w="1275" w:type="dxa"/>
            <w:tcBorders>
              <w:top w:val="nil"/>
              <w:bottom w:val="nil"/>
            </w:tcBorders>
            <w:vAlign w:val="center"/>
          </w:tcPr>
          <w:p w14:paraId="16C95FE2" w14:textId="77777777" w:rsidR="00341810" w:rsidRPr="00F95B02" w:rsidRDefault="00341810" w:rsidP="00F069C1">
            <w:pPr>
              <w:pStyle w:val="TAC"/>
            </w:pPr>
          </w:p>
        </w:tc>
        <w:tc>
          <w:tcPr>
            <w:tcW w:w="1418" w:type="dxa"/>
            <w:tcBorders>
              <w:bottom w:val="nil"/>
            </w:tcBorders>
            <w:vAlign w:val="center"/>
          </w:tcPr>
          <w:p w14:paraId="46700D02" w14:textId="77777777" w:rsidR="00341810" w:rsidRPr="00F95B02" w:rsidRDefault="00341810" w:rsidP="00F069C1">
            <w:pPr>
              <w:pStyle w:val="TAC"/>
            </w:pPr>
            <w:r w:rsidRPr="00F95B02">
              <w:t>G-FR2-A4-13</w:t>
            </w:r>
          </w:p>
        </w:tc>
        <w:tc>
          <w:tcPr>
            <w:tcW w:w="850" w:type="dxa"/>
            <w:tcBorders>
              <w:bottom w:val="nil"/>
            </w:tcBorders>
            <w:vAlign w:val="center"/>
          </w:tcPr>
          <w:p w14:paraId="53AFF080" w14:textId="77777777" w:rsidR="00341810" w:rsidRPr="00F95B02" w:rsidRDefault="00341810" w:rsidP="00F069C1">
            <w:pPr>
              <w:pStyle w:val="TAC"/>
            </w:pPr>
            <w:r w:rsidRPr="00F95B02">
              <w:t xml:space="preserve"> pos1</w:t>
            </w:r>
          </w:p>
        </w:tc>
        <w:tc>
          <w:tcPr>
            <w:tcW w:w="851" w:type="dxa"/>
          </w:tcPr>
          <w:p w14:paraId="1FAA321F" w14:textId="77777777" w:rsidR="00341810" w:rsidRPr="00F95B02" w:rsidRDefault="00341810" w:rsidP="00F069C1">
            <w:pPr>
              <w:pStyle w:val="TAC"/>
            </w:pPr>
            <w:r w:rsidRPr="00F95B02">
              <w:t>Yes</w:t>
            </w:r>
          </w:p>
        </w:tc>
        <w:tc>
          <w:tcPr>
            <w:tcW w:w="1187" w:type="dxa"/>
            <w:vAlign w:val="center"/>
          </w:tcPr>
          <w:p w14:paraId="5F519E03" w14:textId="77777777" w:rsidR="00341810" w:rsidRPr="00F95B02" w:rsidRDefault="00341810" w:rsidP="00F069C1">
            <w:pPr>
              <w:pStyle w:val="TAC"/>
            </w:pPr>
            <w:r w:rsidRPr="00F95B02">
              <w:t>10.9</w:t>
            </w:r>
          </w:p>
        </w:tc>
      </w:tr>
      <w:tr w:rsidR="00341810" w:rsidRPr="00E92A2E" w14:paraId="7B3F8F26" w14:textId="77777777" w:rsidTr="00F069C1">
        <w:trPr>
          <w:cantSplit/>
          <w:jc w:val="center"/>
        </w:trPr>
        <w:tc>
          <w:tcPr>
            <w:tcW w:w="1007" w:type="dxa"/>
            <w:tcBorders>
              <w:top w:val="nil"/>
              <w:bottom w:val="nil"/>
            </w:tcBorders>
          </w:tcPr>
          <w:p w14:paraId="627B4C78" w14:textId="77777777" w:rsidR="00341810" w:rsidRPr="00E92A2E" w:rsidRDefault="00341810" w:rsidP="00F069C1">
            <w:pPr>
              <w:pStyle w:val="TAC"/>
            </w:pPr>
          </w:p>
        </w:tc>
        <w:tc>
          <w:tcPr>
            <w:tcW w:w="1093" w:type="dxa"/>
            <w:tcBorders>
              <w:top w:val="nil"/>
              <w:bottom w:val="nil"/>
            </w:tcBorders>
          </w:tcPr>
          <w:p w14:paraId="2F317B1A" w14:textId="77777777" w:rsidR="00341810" w:rsidRPr="00E92A2E" w:rsidRDefault="00341810" w:rsidP="00F069C1">
            <w:pPr>
              <w:pStyle w:val="TAC"/>
            </w:pPr>
          </w:p>
        </w:tc>
        <w:tc>
          <w:tcPr>
            <w:tcW w:w="932" w:type="dxa"/>
            <w:tcBorders>
              <w:top w:val="nil"/>
              <w:bottom w:val="single" w:sz="4" w:space="0" w:color="auto"/>
            </w:tcBorders>
            <w:vAlign w:val="center"/>
          </w:tcPr>
          <w:p w14:paraId="184C5051"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42B1EBEC" w14:textId="77777777" w:rsidR="00341810" w:rsidRPr="00F95B02" w:rsidRDefault="00341810" w:rsidP="00F069C1">
            <w:pPr>
              <w:pStyle w:val="TAC"/>
            </w:pPr>
          </w:p>
        </w:tc>
        <w:tc>
          <w:tcPr>
            <w:tcW w:w="1275" w:type="dxa"/>
            <w:tcBorders>
              <w:top w:val="nil"/>
              <w:bottom w:val="single" w:sz="4" w:space="0" w:color="auto"/>
            </w:tcBorders>
            <w:vAlign w:val="center"/>
          </w:tcPr>
          <w:p w14:paraId="3EB494ED" w14:textId="77777777" w:rsidR="00341810" w:rsidRPr="00F95B02" w:rsidRDefault="00341810" w:rsidP="00F069C1">
            <w:pPr>
              <w:pStyle w:val="TAC"/>
            </w:pPr>
          </w:p>
        </w:tc>
        <w:tc>
          <w:tcPr>
            <w:tcW w:w="1418" w:type="dxa"/>
            <w:tcBorders>
              <w:top w:val="nil"/>
              <w:bottom w:val="single" w:sz="4" w:space="0" w:color="auto"/>
            </w:tcBorders>
            <w:vAlign w:val="center"/>
          </w:tcPr>
          <w:p w14:paraId="30C219EC" w14:textId="77777777" w:rsidR="00341810" w:rsidRPr="00F95B02" w:rsidRDefault="00341810" w:rsidP="00F069C1">
            <w:pPr>
              <w:pStyle w:val="TAC"/>
            </w:pPr>
          </w:p>
        </w:tc>
        <w:tc>
          <w:tcPr>
            <w:tcW w:w="850" w:type="dxa"/>
            <w:tcBorders>
              <w:top w:val="nil"/>
              <w:bottom w:val="single" w:sz="4" w:space="0" w:color="auto"/>
            </w:tcBorders>
            <w:vAlign w:val="center"/>
          </w:tcPr>
          <w:p w14:paraId="216933B3" w14:textId="77777777" w:rsidR="00341810" w:rsidRPr="00F95B02" w:rsidRDefault="00341810" w:rsidP="00F069C1">
            <w:pPr>
              <w:pStyle w:val="TAC"/>
            </w:pPr>
          </w:p>
        </w:tc>
        <w:tc>
          <w:tcPr>
            <w:tcW w:w="851" w:type="dxa"/>
          </w:tcPr>
          <w:p w14:paraId="5BF12002" w14:textId="77777777" w:rsidR="00341810" w:rsidRPr="00F95B02" w:rsidRDefault="00341810" w:rsidP="00F069C1">
            <w:pPr>
              <w:pStyle w:val="TAC"/>
            </w:pPr>
            <w:r w:rsidRPr="00F95B02">
              <w:t>No</w:t>
            </w:r>
          </w:p>
        </w:tc>
        <w:tc>
          <w:tcPr>
            <w:tcW w:w="1187" w:type="dxa"/>
            <w:vAlign w:val="center"/>
          </w:tcPr>
          <w:p w14:paraId="4C65DF97" w14:textId="77777777" w:rsidR="00341810" w:rsidRPr="00F95B02" w:rsidRDefault="00341810" w:rsidP="00F069C1">
            <w:pPr>
              <w:pStyle w:val="TAC"/>
            </w:pPr>
            <w:r w:rsidRPr="00F95B02">
              <w:t>10.5</w:t>
            </w:r>
          </w:p>
        </w:tc>
      </w:tr>
      <w:tr w:rsidR="00341810" w:rsidRPr="00E92A2E" w14:paraId="452C1A39" w14:textId="77777777" w:rsidTr="00F069C1">
        <w:trPr>
          <w:cantSplit/>
          <w:jc w:val="center"/>
        </w:trPr>
        <w:tc>
          <w:tcPr>
            <w:tcW w:w="1007" w:type="dxa"/>
            <w:tcBorders>
              <w:top w:val="nil"/>
              <w:bottom w:val="nil"/>
            </w:tcBorders>
          </w:tcPr>
          <w:p w14:paraId="5063A934" w14:textId="77777777" w:rsidR="00341810" w:rsidRPr="00E92A2E" w:rsidRDefault="00341810" w:rsidP="00F069C1">
            <w:pPr>
              <w:pStyle w:val="TAC"/>
            </w:pPr>
          </w:p>
        </w:tc>
        <w:tc>
          <w:tcPr>
            <w:tcW w:w="1093" w:type="dxa"/>
            <w:tcBorders>
              <w:top w:val="nil"/>
              <w:bottom w:val="nil"/>
            </w:tcBorders>
            <w:vAlign w:val="center"/>
          </w:tcPr>
          <w:p w14:paraId="1A5F083C" w14:textId="77777777" w:rsidR="00341810" w:rsidRPr="00E92A2E" w:rsidRDefault="00341810" w:rsidP="00F069C1">
            <w:pPr>
              <w:pStyle w:val="TAC"/>
            </w:pPr>
            <w:r w:rsidRPr="00F95B02">
              <w:t>2</w:t>
            </w:r>
          </w:p>
        </w:tc>
        <w:tc>
          <w:tcPr>
            <w:tcW w:w="932" w:type="dxa"/>
            <w:tcBorders>
              <w:bottom w:val="nil"/>
            </w:tcBorders>
            <w:vAlign w:val="center"/>
          </w:tcPr>
          <w:p w14:paraId="4ACB9F31"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00A6F9E4"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0CD4033" w14:textId="77777777" w:rsidR="00341810" w:rsidRPr="00F95B02" w:rsidRDefault="00341810" w:rsidP="00F069C1">
            <w:pPr>
              <w:pStyle w:val="TAC"/>
            </w:pPr>
            <w:r w:rsidRPr="00F95B02">
              <w:t>70 %</w:t>
            </w:r>
          </w:p>
        </w:tc>
        <w:tc>
          <w:tcPr>
            <w:tcW w:w="1418" w:type="dxa"/>
            <w:tcBorders>
              <w:bottom w:val="nil"/>
            </w:tcBorders>
            <w:vAlign w:val="center"/>
          </w:tcPr>
          <w:p w14:paraId="7D24A9FC" w14:textId="77777777" w:rsidR="00341810" w:rsidRPr="00F95B02" w:rsidRDefault="00341810" w:rsidP="00F069C1">
            <w:pPr>
              <w:pStyle w:val="TAC"/>
            </w:pPr>
            <w:r w:rsidRPr="00F95B02">
              <w:t>G-FR2-A5-3</w:t>
            </w:r>
          </w:p>
        </w:tc>
        <w:tc>
          <w:tcPr>
            <w:tcW w:w="850" w:type="dxa"/>
            <w:tcBorders>
              <w:bottom w:val="nil"/>
            </w:tcBorders>
            <w:vAlign w:val="center"/>
          </w:tcPr>
          <w:p w14:paraId="029A1C81" w14:textId="77777777" w:rsidR="00341810" w:rsidRPr="00F95B02" w:rsidRDefault="00341810" w:rsidP="00F069C1">
            <w:pPr>
              <w:pStyle w:val="TAC"/>
            </w:pPr>
            <w:r w:rsidRPr="00F95B02">
              <w:t xml:space="preserve"> pos0</w:t>
            </w:r>
          </w:p>
        </w:tc>
        <w:tc>
          <w:tcPr>
            <w:tcW w:w="851" w:type="dxa"/>
          </w:tcPr>
          <w:p w14:paraId="6D44249A" w14:textId="77777777" w:rsidR="00341810" w:rsidRPr="00F95B02" w:rsidRDefault="00341810" w:rsidP="00F069C1">
            <w:pPr>
              <w:pStyle w:val="TAC"/>
            </w:pPr>
            <w:r w:rsidRPr="00F95B02">
              <w:t>Yes</w:t>
            </w:r>
          </w:p>
        </w:tc>
        <w:tc>
          <w:tcPr>
            <w:tcW w:w="1187" w:type="dxa"/>
            <w:vAlign w:val="center"/>
          </w:tcPr>
          <w:p w14:paraId="6A3D1A70" w14:textId="77777777" w:rsidR="00341810" w:rsidRPr="00F95B02" w:rsidRDefault="00341810" w:rsidP="00F069C1">
            <w:pPr>
              <w:pStyle w:val="TAC"/>
            </w:pPr>
            <w:r w:rsidRPr="00F95B02">
              <w:t>13.7</w:t>
            </w:r>
          </w:p>
        </w:tc>
      </w:tr>
      <w:tr w:rsidR="00341810" w:rsidRPr="00E92A2E" w14:paraId="6AE697E0" w14:textId="77777777" w:rsidTr="00F069C1">
        <w:trPr>
          <w:cantSplit/>
          <w:jc w:val="center"/>
        </w:trPr>
        <w:tc>
          <w:tcPr>
            <w:tcW w:w="1007" w:type="dxa"/>
            <w:tcBorders>
              <w:top w:val="nil"/>
              <w:bottom w:val="nil"/>
            </w:tcBorders>
          </w:tcPr>
          <w:p w14:paraId="47F6C6E3" w14:textId="77777777" w:rsidR="00341810" w:rsidRPr="00E92A2E" w:rsidRDefault="00341810" w:rsidP="00F069C1">
            <w:pPr>
              <w:pStyle w:val="TAC"/>
            </w:pPr>
          </w:p>
        </w:tc>
        <w:tc>
          <w:tcPr>
            <w:tcW w:w="1093" w:type="dxa"/>
            <w:tcBorders>
              <w:top w:val="nil"/>
              <w:bottom w:val="nil"/>
            </w:tcBorders>
          </w:tcPr>
          <w:p w14:paraId="6138C58F" w14:textId="77777777" w:rsidR="00341810" w:rsidRPr="00E92A2E" w:rsidRDefault="00341810" w:rsidP="00F069C1">
            <w:pPr>
              <w:pStyle w:val="TAC"/>
            </w:pPr>
          </w:p>
        </w:tc>
        <w:tc>
          <w:tcPr>
            <w:tcW w:w="932" w:type="dxa"/>
            <w:tcBorders>
              <w:top w:val="nil"/>
              <w:bottom w:val="nil"/>
            </w:tcBorders>
            <w:vAlign w:val="center"/>
          </w:tcPr>
          <w:p w14:paraId="59FFE9A5" w14:textId="77777777" w:rsidR="00341810" w:rsidRPr="00F95B02" w:rsidRDefault="00341810" w:rsidP="00F069C1">
            <w:pPr>
              <w:pStyle w:val="TAC"/>
              <w:rPr>
                <w:rFonts w:cs="Arial"/>
              </w:rPr>
            </w:pPr>
          </w:p>
        </w:tc>
        <w:tc>
          <w:tcPr>
            <w:tcW w:w="1701" w:type="dxa"/>
            <w:tcBorders>
              <w:top w:val="nil"/>
              <w:bottom w:val="nil"/>
            </w:tcBorders>
            <w:vAlign w:val="center"/>
          </w:tcPr>
          <w:p w14:paraId="49B351F5" w14:textId="77777777" w:rsidR="00341810" w:rsidRPr="00F95B02" w:rsidRDefault="00341810" w:rsidP="00F069C1">
            <w:pPr>
              <w:pStyle w:val="TAC"/>
            </w:pPr>
          </w:p>
        </w:tc>
        <w:tc>
          <w:tcPr>
            <w:tcW w:w="1275" w:type="dxa"/>
            <w:tcBorders>
              <w:top w:val="nil"/>
              <w:bottom w:val="nil"/>
            </w:tcBorders>
            <w:vAlign w:val="center"/>
          </w:tcPr>
          <w:p w14:paraId="7F5BF6DF" w14:textId="77777777" w:rsidR="00341810" w:rsidRPr="00F95B02" w:rsidRDefault="00341810" w:rsidP="00F069C1">
            <w:pPr>
              <w:pStyle w:val="TAC"/>
            </w:pPr>
          </w:p>
        </w:tc>
        <w:tc>
          <w:tcPr>
            <w:tcW w:w="1418" w:type="dxa"/>
            <w:tcBorders>
              <w:top w:val="nil"/>
              <w:bottom w:val="single" w:sz="4" w:space="0" w:color="auto"/>
            </w:tcBorders>
            <w:vAlign w:val="center"/>
          </w:tcPr>
          <w:p w14:paraId="061AC52C" w14:textId="77777777" w:rsidR="00341810" w:rsidRPr="00F95B02" w:rsidRDefault="00341810" w:rsidP="00F069C1">
            <w:pPr>
              <w:pStyle w:val="TAC"/>
            </w:pPr>
          </w:p>
        </w:tc>
        <w:tc>
          <w:tcPr>
            <w:tcW w:w="850" w:type="dxa"/>
            <w:tcBorders>
              <w:top w:val="nil"/>
              <w:bottom w:val="single" w:sz="4" w:space="0" w:color="auto"/>
            </w:tcBorders>
            <w:vAlign w:val="center"/>
          </w:tcPr>
          <w:p w14:paraId="4C0ADBB6" w14:textId="77777777" w:rsidR="00341810" w:rsidRPr="00F95B02" w:rsidRDefault="00341810" w:rsidP="00F069C1">
            <w:pPr>
              <w:pStyle w:val="TAC"/>
            </w:pPr>
          </w:p>
        </w:tc>
        <w:tc>
          <w:tcPr>
            <w:tcW w:w="851" w:type="dxa"/>
          </w:tcPr>
          <w:p w14:paraId="579BADD5" w14:textId="77777777" w:rsidR="00341810" w:rsidRPr="00F95B02" w:rsidRDefault="00341810" w:rsidP="00F069C1">
            <w:pPr>
              <w:pStyle w:val="TAC"/>
            </w:pPr>
            <w:r w:rsidRPr="00F95B02">
              <w:t>No</w:t>
            </w:r>
          </w:p>
        </w:tc>
        <w:tc>
          <w:tcPr>
            <w:tcW w:w="1187" w:type="dxa"/>
            <w:vAlign w:val="center"/>
          </w:tcPr>
          <w:p w14:paraId="0A68A09F" w14:textId="77777777" w:rsidR="00341810" w:rsidRPr="00F95B02" w:rsidRDefault="00341810" w:rsidP="00F069C1">
            <w:pPr>
              <w:pStyle w:val="TAC"/>
            </w:pPr>
            <w:r w:rsidRPr="00F95B02">
              <w:t>13.1</w:t>
            </w:r>
          </w:p>
        </w:tc>
      </w:tr>
      <w:tr w:rsidR="00341810" w:rsidRPr="00E92A2E" w14:paraId="41736965" w14:textId="77777777" w:rsidTr="007937D2">
        <w:tblPrEx>
          <w:tblW w:w="10314" w:type="dxa"/>
          <w:jc w:val="center"/>
          <w:tblInd w:w="0" w:type="dxa"/>
          <w:tblLayout w:type="fixed"/>
          <w:tblPrExChange w:id="280" w:author="Nokia" w:date="2023-10-31T15:52:00Z">
            <w:tblPrEx>
              <w:tblW w:w="10314" w:type="dxa"/>
              <w:jc w:val="center"/>
              <w:tblInd w:w="0" w:type="dxa"/>
              <w:tblLayout w:type="fixed"/>
            </w:tblPrEx>
          </w:tblPrExChange>
        </w:tblPrEx>
        <w:trPr>
          <w:cantSplit/>
          <w:jc w:val="center"/>
          <w:trPrChange w:id="281" w:author="Nokia" w:date="2023-10-31T15:52:00Z">
            <w:trPr>
              <w:cantSplit/>
              <w:jc w:val="center"/>
            </w:trPr>
          </w:trPrChange>
        </w:trPr>
        <w:tc>
          <w:tcPr>
            <w:tcW w:w="1007" w:type="dxa"/>
            <w:tcBorders>
              <w:top w:val="nil"/>
              <w:bottom w:val="nil"/>
            </w:tcBorders>
            <w:tcPrChange w:id="282" w:author="Nokia" w:date="2023-10-31T15:52:00Z">
              <w:tcPr>
                <w:tcW w:w="1007" w:type="dxa"/>
                <w:tcBorders>
                  <w:top w:val="nil"/>
                  <w:bottom w:val="nil"/>
                </w:tcBorders>
              </w:tcPr>
            </w:tcPrChange>
          </w:tcPr>
          <w:p w14:paraId="2B5D5B58" w14:textId="77777777" w:rsidR="00341810" w:rsidRPr="00E92A2E" w:rsidRDefault="00341810" w:rsidP="00F069C1">
            <w:pPr>
              <w:pStyle w:val="TAC"/>
            </w:pPr>
          </w:p>
        </w:tc>
        <w:tc>
          <w:tcPr>
            <w:tcW w:w="1093" w:type="dxa"/>
            <w:tcBorders>
              <w:top w:val="nil"/>
              <w:bottom w:val="nil"/>
            </w:tcBorders>
            <w:tcPrChange w:id="283" w:author="Nokia" w:date="2023-10-31T15:52:00Z">
              <w:tcPr>
                <w:tcW w:w="1093" w:type="dxa"/>
                <w:tcBorders>
                  <w:top w:val="nil"/>
                  <w:bottom w:val="nil"/>
                </w:tcBorders>
              </w:tcPr>
            </w:tcPrChange>
          </w:tcPr>
          <w:p w14:paraId="37861942" w14:textId="77777777" w:rsidR="00341810" w:rsidRPr="00E92A2E" w:rsidRDefault="00341810" w:rsidP="00F069C1">
            <w:pPr>
              <w:pStyle w:val="TAC"/>
            </w:pPr>
          </w:p>
        </w:tc>
        <w:tc>
          <w:tcPr>
            <w:tcW w:w="932" w:type="dxa"/>
            <w:tcBorders>
              <w:top w:val="nil"/>
              <w:bottom w:val="nil"/>
            </w:tcBorders>
            <w:vAlign w:val="center"/>
            <w:tcPrChange w:id="284" w:author="Nokia" w:date="2023-10-31T15:52:00Z">
              <w:tcPr>
                <w:tcW w:w="932" w:type="dxa"/>
                <w:tcBorders>
                  <w:top w:val="nil"/>
                  <w:bottom w:val="nil"/>
                </w:tcBorders>
                <w:vAlign w:val="center"/>
              </w:tcPr>
            </w:tcPrChange>
          </w:tcPr>
          <w:p w14:paraId="2E83CE19" w14:textId="77777777" w:rsidR="00341810" w:rsidRPr="00F95B02" w:rsidRDefault="00341810" w:rsidP="00F069C1">
            <w:pPr>
              <w:pStyle w:val="TAC"/>
              <w:rPr>
                <w:rFonts w:cs="Arial"/>
              </w:rPr>
            </w:pPr>
          </w:p>
        </w:tc>
        <w:tc>
          <w:tcPr>
            <w:tcW w:w="1701" w:type="dxa"/>
            <w:tcBorders>
              <w:top w:val="nil"/>
              <w:bottom w:val="nil"/>
            </w:tcBorders>
            <w:vAlign w:val="center"/>
            <w:tcPrChange w:id="285" w:author="Nokia" w:date="2023-10-31T15:52:00Z">
              <w:tcPr>
                <w:tcW w:w="1701" w:type="dxa"/>
                <w:tcBorders>
                  <w:top w:val="nil"/>
                  <w:bottom w:val="nil"/>
                </w:tcBorders>
                <w:vAlign w:val="center"/>
              </w:tcPr>
            </w:tcPrChange>
          </w:tcPr>
          <w:p w14:paraId="118655C0" w14:textId="77777777" w:rsidR="00341810" w:rsidRPr="00F95B02" w:rsidRDefault="00341810" w:rsidP="00F069C1">
            <w:pPr>
              <w:pStyle w:val="TAC"/>
            </w:pPr>
          </w:p>
        </w:tc>
        <w:tc>
          <w:tcPr>
            <w:tcW w:w="1275" w:type="dxa"/>
            <w:tcBorders>
              <w:top w:val="nil"/>
              <w:bottom w:val="nil"/>
            </w:tcBorders>
            <w:vAlign w:val="center"/>
            <w:tcPrChange w:id="286" w:author="Nokia" w:date="2023-10-31T15:52:00Z">
              <w:tcPr>
                <w:tcW w:w="1275" w:type="dxa"/>
                <w:tcBorders>
                  <w:top w:val="nil"/>
                  <w:bottom w:val="nil"/>
                </w:tcBorders>
                <w:vAlign w:val="center"/>
              </w:tcPr>
            </w:tcPrChange>
          </w:tcPr>
          <w:p w14:paraId="699450DC" w14:textId="77777777" w:rsidR="00341810" w:rsidRPr="00F95B02" w:rsidRDefault="00341810" w:rsidP="00F069C1">
            <w:pPr>
              <w:pStyle w:val="TAC"/>
            </w:pPr>
          </w:p>
        </w:tc>
        <w:tc>
          <w:tcPr>
            <w:tcW w:w="1418" w:type="dxa"/>
            <w:tcBorders>
              <w:bottom w:val="nil"/>
            </w:tcBorders>
            <w:vAlign w:val="center"/>
            <w:tcPrChange w:id="287" w:author="Nokia" w:date="2023-10-31T15:52:00Z">
              <w:tcPr>
                <w:tcW w:w="1418" w:type="dxa"/>
                <w:tcBorders>
                  <w:bottom w:val="nil"/>
                </w:tcBorders>
                <w:vAlign w:val="center"/>
              </w:tcPr>
            </w:tcPrChange>
          </w:tcPr>
          <w:p w14:paraId="79EEE4E8" w14:textId="77777777" w:rsidR="00341810" w:rsidRPr="00F95B02" w:rsidRDefault="00341810" w:rsidP="00F069C1">
            <w:pPr>
              <w:pStyle w:val="TAC"/>
            </w:pPr>
            <w:r w:rsidRPr="00F95B02">
              <w:t>G-FR2-A5-8</w:t>
            </w:r>
          </w:p>
        </w:tc>
        <w:tc>
          <w:tcPr>
            <w:tcW w:w="850" w:type="dxa"/>
            <w:tcBorders>
              <w:bottom w:val="nil"/>
            </w:tcBorders>
            <w:vAlign w:val="center"/>
            <w:tcPrChange w:id="288" w:author="Nokia" w:date="2023-10-31T15:52:00Z">
              <w:tcPr>
                <w:tcW w:w="850" w:type="dxa"/>
                <w:tcBorders>
                  <w:bottom w:val="nil"/>
                </w:tcBorders>
                <w:vAlign w:val="center"/>
              </w:tcPr>
            </w:tcPrChange>
          </w:tcPr>
          <w:p w14:paraId="5CD08214" w14:textId="77777777" w:rsidR="00341810" w:rsidRPr="00F95B02" w:rsidRDefault="00341810" w:rsidP="00F069C1">
            <w:pPr>
              <w:pStyle w:val="TAC"/>
            </w:pPr>
            <w:r w:rsidRPr="00F95B02">
              <w:t xml:space="preserve"> pos1</w:t>
            </w:r>
          </w:p>
        </w:tc>
        <w:tc>
          <w:tcPr>
            <w:tcW w:w="851" w:type="dxa"/>
            <w:tcPrChange w:id="289" w:author="Nokia" w:date="2023-10-31T15:52:00Z">
              <w:tcPr>
                <w:tcW w:w="851" w:type="dxa"/>
              </w:tcPr>
            </w:tcPrChange>
          </w:tcPr>
          <w:p w14:paraId="461B2563" w14:textId="77777777" w:rsidR="00341810" w:rsidRPr="00F95B02" w:rsidRDefault="00341810" w:rsidP="00F069C1">
            <w:pPr>
              <w:pStyle w:val="TAC"/>
            </w:pPr>
            <w:r w:rsidRPr="00F95B02">
              <w:t>Yes</w:t>
            </w:r>
          </w:p>
        </w:tc>
        <w:tc>
          <w:tcPr>
            <w:tcW w:w="1187" w:type="dxa"/>
            <w:vAlign w:val="center"/>
            <w:tcPrChange w:id="290" w:author="Nokia" w:date="2023-10-31T15:52:00Z">
              <w:tcPr>
                <w:tcW w:w="1187" w:type="dxa"/>
                <w:vAlign w:val="center"/>
              </w:tcPr>
            </w:tcPrChange>
          </w:tcPr>
          <w:p w14:paraId="1A7624ED" w14:textId="77777777" w:rsidR="00341810" w:rsidRPr="00F95B02" w:rsidRDefault="00341810" w:rsidP="00F069C1">
            <w:pPr>
              <w:pStyle w:val="TAC"/>
            </w:pPr>
            <w:r w:rsidRPr="00F95B02">
              <w:t>13.2</w:t>
            </w:r>
          </w:p>
        </w:tc>
      </w:tr>
      <w:tr w:rsidR="00341810" w:rsidRPr="00E92A2E" w14:paraId="4272E05F" w14:textId="77777777" w:rsidTr="007937D2">
        <w:tblPrEx>
          <w:tblW w:w="10314" w:type="dxa"/>
          <w:jc w:val="center"/>
          <w:tblInd w:w="0" w:type="dxa"/>
          <w:tblLayout w:type="fixed"/>
          <w:tblPrExChange w:id="291" w:author="Nokia" w:date="2023-10-31T15:52:00Z">
            <w:tblPrEx>
              <w:tblW w:w="10314" w:type="dxa"/>
              <w:jc w:val="center"/>
              <w:tblInd w:w="0" w:type="dxa"/>
              <w:tblLayout w:type="fixed"/>
            </w:tblPrEx>
          </w:tblPrExChange>
        </w:tblPrEx>
        <w:trPr>
          <w:cantSplit/>
          <w:jc w:val="center"/>
          <w:trPrChange w:id="292" w:author="Nokia" w:date="2023-10-31T15:52:00Z">
            <w:trPr>
              <w:cantSplit/>
              <w:jc w:val="center"/>
            </w:trPr>
          </w:trPrChange>
        </w:trPr>
        <w:tc>
          <w:tcPr>
            <w:tcW w:w="1007" w:type="dxa"/>
            <w:tcBorders>
              <w:top w:val="nil"/>
              <w:bottom w:val="nil"/>
            </w:tcBorders>
            <w:tcPrChange w:id="293" w:author="Nokia" w:date="2023-10-31T15:52:00Z">
              <w:tcPr>
                <w:tcW w:w="1007" w:type="dxa"/>
                <w:tcBorders>
                  <w:top w:val="nil"/>
                  <w:bottom w:val="single" w:sz="4" w:space="0" w:color="auto"/>
                </w:tcBorders>
              </w:tcPr>
            </w:tcPrChange>
          </w:tcPr>
          <w:p w14:paraId="039F249B" w14:textId="77777777" w:rsidR="00341810" w:rsidRPr="00E92A2E" w:rsidRDefault="00341810" w:rsidP="00F069C1">
            <w:pPr>
              <w:pStyle w:val="TAC"/>
            </w:pPr>
          </w:p>
        </w:tc>
        <w:tc>
          <w:tcPr>
            <w:tcW w:w="1093" w:type="dxa"/>
            <w:tcBorders>
              <w:top w:val="nil"/>
              <w:bottom w:val="nil"/>
            </w:tcBorders>
            <w:vAlign w:val="center"/>
            <w:tcPrChange w:id="294" w:author="Nokia" w:date="2023-10-31T15:52:00Z">
              <w:tcPr>
                <w:tcW w:w="1093" w:type="dxa"/>
                <w:tcBorders>
                  <w:top w:val="nil"/>
                  <w:bottom w:val="nil"/>
                </w:tcBorders>
                <w:vAlign w:val="center"/>
              </w:tcPr>
            </w:tcPrChange>
          </w:tcPr>
          <w:p w14:paraId="0B4C0AC7" w14:textId="77777777" w:rsidR="00341810" w:rsidRPr="00E92A2E" w:rsidRDefault="00341810" w:rsidP="00F069C1">
            <w:pPr>
              <w:pStyle w:val="TAC"/>
            </w:pPr>
          </w:p>
        </w:tc>
        <w:tc>
          <w:tcPr>
            <w:tcW w:w="932" w:type="dxa"/>
            <w:tcBorders>
              <w:top w:val="nil"/>
              <w:bottom w:val="single" w:sz="4" w:space="0" w:color="auto"/>
            </w:tcBorders>
            <w:vAlign w:val="center"/>
            <w:tcPrChange w:id="295" w:author="Nokia" w:date="2023-10-31T15:52:00Z">
              <w:tcPr>
                <w:tcW w:w="932" w:type="dxa"/>
                <w:tcBorders>
                  <w:top w:val="nil"/>
                  <w:bottom w:val="single" w:sz="4" w:space="0" w:color="auto"/>
                </w:tcBorders>
                <w:vAlign w:val="center"/>
              </w:tcPr>
            </w:tcPrChange>
          </w:tcPr>
          <w:p w14:paraId="7F463E2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296" w:author="Nokia" w:date="2023-10-31T15:52:00Z">
              <w:tcPr>
                <w:tcW w:w="1701" w:type="dxa"/>
                <w:tcBorders>
                  <w:top w:val="nil"/>
                  <w:bottom w:val="single" w:sz="4" w:space="0" w:color="auto"/>
                </w:tcBorders>
                <w:vAlign w:val="center"/>
              </w:tcPr>
            </w:tcPrChange>
          </w:tcPr>
          <w:p w14:paraId="44CBFB92" w14:textId="77777777" w:rsidR="00341810" w:rsidRPr="00F95B02" w:rsidRDefault="00341810" w:rsidP="00F069C1">
            <w:pPr>
              <w:pStyle w:val="TAC"/>
            </w:pPr>
          </w:p>
        </w:tc>
        <w:tc>
          <w:tcPr>
            <w:tcW w:w="1275" w:type="dxa"/>
            <w:tcBorders>
              <w:top w:val="nil"/>
              <w:bottom w:val="single" w:sz="4" w:space="0" w:color="auto"/>
            </w:tcBorders>
            <w:vAlign w:val="center"/>
            <w:tcPrChange w:id="297" w:author="Nokia" w:date="2023-10-31T15:52:00Z">
              <w:tcPr>
                <w:tcW w:w="1275" w:type="dxa"/>
                <w:tcBorders>
                  <w:top w:val="nil"/>
                  <w:bottom w:val="single" w:sz="4" w:space="0" w:color="auto"/>
                </w:tcBorders>
                <w:vAlign w:val="center"/>
              </w:tcPr>
            </w:tcPrChange>
          </w:tcPr>
          <w:p w14:paraId="607EE4EE" w14:textId="77777777" w:rsidR="00341810" w:rsidRPr="00F95B02" w:rsidRDefault="00341810" w:rsidP="00F069C1">
            <w:pPr>
              <w:pStyle w:val="TAC"/>
            </w:pPr>
          </w:p>
        </w:tc>
        <w:tc>
          <w:tcPr>
            <w:tcW w:w="1418" w:type="dxa"/>
            <w:tcBorders>
              <w:top w:val="nil"/>
              <w:bottom w:val="single" w:sz="4" w:space="0" w:color="auto"/>
            </w:tcBorders>
            <w:vAlign w:val="center"/>
            <w:tcPrChange w:id="298" w:author="Nokia" w:date="2023-10-31T15:52:00Z">
              <w:tcPr>
                <w:tcW w:w="1418" w:type="dxa"/>
                <w:tcBorders>
                  <w:top w:val="nil"/>
                </w:tcBorders>
                <w:vAlign w:val="center"/>
              </w:tcPr>
            </w:tcPrChange>
          </w:tcPr>
          <w:p w14:paraId="7F2176F1" w14:textId="77777777" w:rsidR="00341810" w:rsidRPr="00F95B02" w:rsidRDefault="00341810" w:rsidP="00F069C1">
            <w:pPr>
              <w:pStyle w:val="TAC"/>
            </w:pPr>
          </w:p>
        </w:tc>
        <w:tc>
          <w:tcPr>
            <w:tcW w:w="850" w:type="dxa"/>
            <w:tcBorders>
              <w:top w:val="nil"/>
              <w:bottom w:val="single" w:sz="4" w:space="0" w:color="auto"/>
            </w:tcBorders>
            <w:vAlign w:val="center"/>
            <w:tcPrChange w:id="299" w:author="Nokia" w:date="2023-10-31T15:52:00Z">
              <w:tcPr>
                <w:tcW w:w="850" w:type="dxa"/>
                <w:tcBorders>
                  <w:top w:val="nil"/>
                </w:tcBorders>
                <w:vAlign w:val="center"/>
              </w:tcPr>
            </w:tcPrChange>
          </w:tcPr>
          <w:p w14:paraId="41DCFEC0" w14:textId="77777777" w:rsidR="00341810" w:rsidRPr="00F95B02" w:rsidRDefault="00341810" w:rsidP="00F069C1">
            <w:pPr>
              <w:pStyle w:val="TAC"/>
            </w:pPr>
          </w:p>
        </w:tc>
        <w:tc>
          <w:tcPr>
            <w:tcW w:w="851" w:type="dxa"/>
            <w:tcPrChange w:id="300" w:author="Nokia" w:date="2023-10-31T15:52:00Z">
              <w:tcPr>
                <w:tcW w:w="851" w:type="dxa"/>
              </w:tcPr>
            </w:tcPrChange>
          </w:tcPr>
          <w:p w14:paraId="5625E7B0" w14:textId="77777777" w:rsidR="00341810" w:rsidRPr="00F95B02" w:rsidRDefault="00341810" w:rsidP="00F069C1">
            <w:pPr>
              <w:pStyle w:val="TAC"/>
            </w:pPr>
            <w:r w:rsidRPr="00F95B02">
              <w:t>No</w:t>
            </w:r>
          </w:p>
        </w:tc>
        <w:tc>
          <w:tcPr>
            <w:tcW w:w="1187" w:type="dxa"/>
            <w:vAlign w:val="center"/>
            <w:tcPrChange w:id="301" w:author="Nokia" w:date="2023-10-31T15:52:00Z">
              <w:tcPr>
                <w:tcW w:w="1187" w:type="dxa"/>
                <w:vAlign w:val="center"/>
              </w:tcPr>
            </w:tcPrChange>
          </w:tcPr>
          <w:p w14:paraId="07361FE9" w14:textId="77777777" w:rsidR="00341810" w:rsidRPr="00F95B02" w:rsidRDefault="00341810" w:rsidP="00F069C1">
            <w:pPr>
              <w:pStyle w:val="TAC"/>
            </w:pPr>
            <w:r w:rsidRPr="00F95B02">
              <w:t>13.0</w:t>
            </w:r>
          </w:p>
        </w:tc>
      </w:tr>
      <w:tr w:rsidR="007937D2" w:rsidRPr="00E92A2E" w14:paraId="76596D55" w14:textId="77777777" w:rsidTr="00E65C2F">
        <w:tblPrEx>
          <w:tblW w:w="10314" w:type="dxa"/>
          <w:jc w:val="center"/>
          <w:tblInd w:w="0" w:type="dxa"/>
          <w:tblLayout w:type="fixed"/>
          <w:tblPrExChange w:id="302" w:author="Nokia" w:date="2023-10-31T15:52:00Z">
            <w:tblPrEx>
              <w:tblW w:w="10314" w:type="dxa"/>
              <w:jc w:val="center"/>
              <w:tblInd w:w="0" w:type="dxa"/>
              <w:tblLayout w:type="fixed"/>
            </w:tblPrEx>
          </w:tblPrExChange>
        </w:tblPrEx>
        <w:trPr>
          <w:cantSplit/>
          <w:jc w:val="center"/>
          <w:ins w:id="303" w:author="Nokia" w:date="2023-10-31T15:52:00Z"/>
          <w:trPrChange w:id="304" w:author="Nokia" w:date="2023-10-31T15:52:00Z">
            <w:trPr>
              <w:cantSplit/>
              <w:jc w:val="center"/>
            </w:trPr>
          </w:trPrChange>
        </w:trPr>
        <w:tc>
          <w:tcPr>
            <w:tcW w:w="1007" w:type="dxa"/>
            <w:tcBorders>
              <w:top w:val="nil"/>
              <w:bottom w:val="nil"/>
            </w:tcBorders>
            <w:tcPrChange w:id="305" w:author="Nokia" w:date="2023-10-31T15:52:00Z">
              <w:tcPr>
                <w:tcW w:w="1007" w:type="dxa"/>
                <w:tcBorders>
                  <w:top w:val="nil"/>
                  <w:bottom w:val="single" w:sz="4" w:space="0" w:color="auto"/>
                </w:tcBorders>
              </w:tcPr>
            </w:tcPrChange>
          </w:tcPr>
          <w:p w14:paraId="7D5C04FF" w14:textId="77777777" w:rsidR="007937D2" w:rsidRPr="00E92A2E" w:rsidRDefault="007937D2" w:rsidP="007937D2">
            <w:pPr>
              <w:pStyle w:val="TAC"/>
              <w:rPr>
                <w:ins w:id="306" w:author="Nokia" w:date="2023-10-31T15:52:00Z"/>
              </w:rPr>
            </w:pPr>
          </w:p>
        </w:tc>
        <w:tc>
          <w:tcPr>
            <w:tcW w:w="1093" w:type="dxa"/>
            <w:tcBorders>
              <w:top w:val="nil"/>
              <w:bottom w:val="nil"/>
            </w:tcBorders>
            <w:vAlign w:val="center"/>
            <w:tcPrChange w:id="307" w:author="Nokia" w:date="2023-10-31T15:52:00Z">
              <w:tcPr>
                <w:tcW w:w="1093" w:type="dxa"/>
                <w:tcBorders>
                  <w:top w:val="nil"/>
                  <w:bottom w:val="nil"/>
                </w:tcBorders>
                <w:vAlign w:val="center"/>
              </w:tcPr>
            </w:tcPrChange>
          </w:tcPr>
          <w:p w14:paraId="4E389A34" w14:textId="77777777" w:rsidR="007937D2" w:rsidRPr="00E92A2E" w:rsidRDefault="007937D2" w:rsidP="007937D2">
            <w:pPr>
              <w:pStyle w:val="TAC"/>
              <w:rPr>
                <w:ins w:id="308" w:author="Nokia" w:date="2023-10-31T15:52:00Z"/>
              </w:rPr>
            </w:pPr>
          </w:p>
        </w:tc>
        <w:tc>
          <w:tcPr>
            <w:tcW w:w="932" w:type="dxa"/>
            <w:tcBorders>
              <w:top w:val="single" w:sz="4" w:space="0" w:color="auto"/>
              <w:bottom w:val="nil"/>
            </w:tcBorders>
            <w:tcPrChange w:id="309" w:author="Nokia" w:date="2023-10-31T15:52:00Z">
              <w:tcPr>
                <w:tcW w:w="932" w:type="dxa"/>
                <w:tcBorders>
                  <w:top w:val="nil"/>
                  <w:bottom w:val="single" w:sz="4" w:space="0" w:color="auto"/>
                </w:tcBorders>
                <w:vAlign w:val="center"/>
              </w:tcPr>
            </w:tcPrChange>
          </w:tcPr>
          <w:p w14:paraId="6C80A88F" w14:textId="77777777" w:rsidR="007937D2" w:rsidRPr="00F95B02" w:rsidRDefault="007937D2" w:rsidP="007937D2">
            <w:pPr>
              <w:pStyle w:val="TAC"/>
              <w:rPr>
                <w:ins w:id="310" w:author="Nokia" w:date="2023-10-31T15:52:00Z"/>
                <w:rFonts w:cs="Arial"/>
              </w:rPr>
            </w:pPr>
          </w:p>
        </w:tc>
        <w:tc>
          <w:tcPr>
            <w:tcW w:w="1701" w:type="dxa"/>
            <w:tcBorders>
              <w:top w:val="single" w:sz="4" w:space="0" w:color="auto"/>
              <w:bottom w:val="nil"/>
            </w:tcBorders>
            <w:tcPrChange w:id="311" w:author="Nokia" w:date="2023-10-31T15:52:00Z">
              <w:tcPr>
                <w:tcW w:w="1701" w:type="dxa"/>
                <w:tcBorders>
                  <w:top w:val="nil"/>
                  <w:bottom w:val="single" w:sz="4" w:space="0" w:color="auto"/>
                </w:tcBorders>
                <w:vAlign w:val="center"/>
              </w:tcPr>
            </w:tcPrChange>
          </w:tcPr>
          <w:p w14:paraId="1ECF76D4" w14:textId="77777777" w:rsidR="007937D2" w:rsidRPr="00F95B02" w:rsidRDefault="007937D2" w:rsidP="007937D2">
            <w:pPr>
              <w:pStyle w:val="TAC"/>
              <w:rPr>
                <w:ins w:id="312" w:author="Nokia" w:date="2023-10-31T15:52:00Z"/>
              </w:rPr>
            </w:pPr>
          </w:p>
        </w:tc>
        <w:tc>
          <w:tcPr>
            <w:tcW w:w="1275" w:type="dxa"/>
            <w:tcBorders>
              <w:top w:val="single" w:sz="4" w:space="0" w:color="auto"/>
              <w:bottom w:val="nil"/>
            </w:tcBorders>
            <w:tcPrChange w:id="313" w:author="Nokia" w:date="2023-10-31T15:52:00Z">
              <w:tcPr>
                <w:tcW w:w="1275" w:type="dxa"/>
                <w:tcBorders>
                  <w:top w:val="nil"/>
                  <w:bottom w:val="single" w:sz="4" w:space="0" w:color="auto"/>
                </w:tcBorders>
                <w:vAlign w:val="center"/>
              </w:tcPr>
            </w:tcPrChange>
          </w:tcPr>
          <w:p w14:paraId="180E66AE" w14:textId="77777777" w:rsidR="007937D2" w:rsidRPr="00F95B02" w:rsidRDefault="007937D2" w:rsidP="007937D2">
            <w:pPr>
              <w:pStyle w:val="TAC"/>
              <w:rPr>
                <w:ins w:id="314" w:author="Nokia" w:date="2023-10-31T15:52:00Z"/>
              </w:rPr>
            </w:pPr>
          </w:p>
        </w:tc>
        <w:tc>
          <w:tcPr>
            <w:tcW w:w="1418" w:type="dxa"/>
            <w:tcBorders>
              <w:top w:val="single" w:sz="4" w:space="0" w:color="auto"/>
              <w:bottom w:val="nil"/>
            </w:tcBorders>
            <w:tcPrChange w:id="315" w:author="Nokia" w:date="2023-10-31T15:52:00Z">
              <w:tcPr>
                <w:tcW w:w="1418" w:type="dxa"/>
                <w:tcBorders>
                  <w:top w:val="nil"/>
                </w:tcBorders>
                <w:vAlign w:val="center"/>
              </w:tcPr>
            </w:tcPrChange>
          </w:tcPr>
          <w:p w14:paraId="7B85D582" w14:textId="2A7162EA" w:rsidR="007937D2" w:rsidRPr="00F95B02" w:rsidRDefault="00E65C2F" w:rsidP="007937D2">
            <w:pPr>
              <w:pStyle w:val="TAC"/>
              <w:rPr>
                <w:ins w:id="316" w:author="Nokia" w:date="2023-10-31T15:52:00Z"/>
              </w:rPr>
            </w:pPr>
            <w:ins w:id="317" w:author="Nokia" w:date="2023-10-31T15:52:00Z">
              <w:r w:rsidRPr="00537E6F">
                <w:t>[TBD]</w:t>
              </w:r>
            </w:ins>
          </w:p>
        </w:tc>
        <w:tc>
          <w:tcPr>
            <w:tcW w:w="850" w:type="dxa"/>
            <w:tcBorders>
              <w:top w:val="single" w:sz="4" w:space="0" w:color="auto"/>
              <w:bottom w:val="nil"/>
            </w:tcBorders>
            <w:tcPrChange w:id="318" w:author="Nokia" w:date="2023-10-31T15:52:00Z">
              <w:tcPr>
                <w:tcW w:w="850" w:type="dxa"/>
                <w:tcBorders>
                  <w:top w:val="nil"/>
                </w:tcBorders>
                <w:vAlign w:val="center"/>
              </w:tcPr>
            </w:tcPrChange>
          </w:tcPr>
          <w:p w14:paraId="585CD430" w14:textId="10246A80" w:rsidR="007937D2" w:rsidRPr="00F95B02" w:rsidRDefault="007937D2" w:rsidP="007937D2">
            <w:pPr>
              <w:pStyle w:val="TAC"/>
              <w:rPr>
                <w:ins w:id="319" w:author="Nokia" w:date="2023-10-31T15:52:00Z"/>
              </w:rPr>
            </w:pPr>
            <w:ins w:id="320" w:author="Nokia" w:date="2023-10-31T15:52:00Z">
              <w:r w:rsidRPr="00537E6F">
                <w:t>pos0</w:t>
              </w:r>
            </w:ins>
          </w:p>
        </w:tc>
        <w:tc>
          <w:tcPr>
            <w:tcW w:w="851" w:type="dxa"/>
            <w:tcPrChange w:id="321" w:author="Nokia" w:date="2023-10-31T15:52:00Z">
              <w:tcPr>
                <w:tcW w:w="851" w:type="dxa"/>
              </w:tcPr>
            </w:tcPrChange>
          </w:tcPr>
          <w:p w14:paraId="7C4507EE" w14:textId="60167881" w:rsidR="007937D2" w:rsidRPr="00F95B02" w:rsidRDefault="007937D2" w:rsidP="007937D2">
            <w:pPr>
              <w:pStyle w:val="TAC"/>
              <w:rPr>
                <w:ins w:id="322" w:author="Nokia" w:date="2023-10-31T15:52:00Z"/>
              </w:rPr>
            </w:pPr>
            <w:ins w:id="323" w:author="Nokia" w:date="2023-10-31T15:52:00Z">
              <w:r w:rsidRPr="00537E6F">
                <w:t>Yes</w:t>
              </w:r>
            </w:ins>
          </w:p>
        </w:tc>
        <w:tc>
          <w:tcPr>
            <w:tcW w:w="1187" w:type="dxa"/>
            <w:tcPrChange w:id="324" w:author="Nokia" w:date="2023-10-31T15:52:00Z">
              <w:tcPr>
                <w:tcW w:w="1187" w:type="dxa"/>
                <w:vAlign w:val="center"/>
              </w:tcPr>
            </w:tcPrChange>
          </w:tcPr>
          <w:p w14:paraId="7F4E3523" w14:textId="5919DC0E" w:rsidR="007937D2" w:rsidRPr="00F95B02" w:rsidRDefault="007937D2" w:rsidP="007937D2">
            <w:pPr>
              <w:pStyle w:val="TAC"/>
              <w:rPr>
                <w:ins w:id="325" w:author="Nokia" w:date="2023-10-31T15:52:00Z"/>
              </w:rPr>
            </w:pPr>
            <w:ins w:id="326" w:author="Nokia" w:date="2023-10-31T15:52:00Z">
              <w:r w:rsidRPr="00537E6F">
                <w:t>[TBD]</w:t>
              </w:r>
            </w:ins>
          </w:p>
        </w:tc>
      </w:tr>
      <w:tr w:rsidR="007937D2" w:rsidRPr="00E92A2E" w14:paraId="0EC74BFA" w14:textId="77777777" w:rsidTr="00E65C2F">
        <w:tblPrEx>
          <w:tblW w:w="10314" w:type="dxa"/>
          <w:jc w:val="center"/>
          <w:tblInd w:w="0" w:type="dxa"/>
          <w:tblLayout w:type="fixed"/>
          <w:tblPrExChange w:id="327" w:author="Nokia" w:date="2023-10-31T15:52:00Z">
            <w:tblPrEx>
              <w:tblW w:w="10314" w:type="dxa"/>
              <w:jc w:val="center"/>
              <w:tblInd w:w="0" w:type="dxa"/>
              <w:tblLayout w:type="fixed"/>
            </w:tblPrEx>
          </w:tblPrExChange>
        </w:tblPrEx>
        <w:trPr>
          <w:cantSplit/>
          <w:jc w:val="center"/>
          <w:ins w:id="328" w:author="Nokia" w:date="2023-10-31T15:52:00Z"/>
          <w:trPrChange w:id="329" w:author="Nokia" w:date="2023-10-31T15:52:00Z">
            <w:trPr>
              <w:cantSplit/>
              <w:jc w:val="center"/>
            </w:trPr>
          </w:trPrChange>
        </w:trPr>
        <w:tc>
          <w:tcPr>
            <w:tcW w:w="1007" w:type="dxa"/>
            <w:tcBorders>
              <w:top w:val="nil"/>
              <w:bottom w:val="nil"/>
            </w:tcBorders>
            <w:tcPrChange w:id="330" w:author="Nokia" w:date="2023-10-31T15:52:00Z">
              <w:tcPr>
                <w:tcW w:w="1007" w:type="dxa"/>
                <w:tcBorders>
                  <w:top w:val="nil"/>
                  <w:bottom w:val="single" w:sz="4" w:space="0" w:color="auto"/>
                </w:tcBorders>
              </w:tcPr>
            </w:tcPrChange>
          </w:tcPr>
          <w:p w14:paraId="5FC44C30" w14:textId="77777777" w:rsidR="007937D2" w:rsidRPr="00E92A2E" w:rsidRDefault="007937D2" w:rsidP="007937D2">
            <w:pPr>
              <w:pStyle w:val="TAC"/>
              <w:rPr>
                <w:ins w:id="331" w:author="Nokia" w:date="2023-10-31T15:52:00Z"/>
              </w:rPr>
            </w:pPr>
          </w:p>
        </w:tc>
        <w:tc>
          <w:tcPr>
            <w:tcW w:w="1093" w:type="dxa"/>
            <w:tcBorders>
              <w:top w:val="nil"/>
              <w:bottom w:val="nil"/>
            </w:tcBorders>
            <w:vAlign w:val="center"/>
            <w:tcPrChange w:id="332" w:author="Nokia" w:date="2023-10-31T15:52:00Z">
              <w:tcPr>
                <w:tcW w:w="1093" w:type="dxa"/>
                <w:tcBorders>
                  <w:top w:val="nil"/>
                  <w:bottom w:val="nil"/>
                </w:tcBorders>
                <w:vAlign w:val="center"/>
              </w:tcPr>
            </w:tcPrChange>
          </w:tcPr>
          <w:p w14:paraId="08ABC673" w14:textId="77777777" w:rsidR="007937D2" w:rsidRPr="00E92A2E" w:rsidRDefault="007937D2" w:rsidP="007937D2">
            <w:pPr>
              <w:pStyle w:val="TAC"/>
              <w:rPr>
                <w:ins w:id="333" w:author="Nokia" w:date="2023-10-31T15:52:00Z"/>
              </w:rPr>
            </w:pPr>
          </w:p>
        </w:tc>
        <w:tc>
          <w:tcPr>
            <w:tcW w:w="932" w:type="dxa"/>
            <w:tcBorders>
              <w:top w:val="nil"/>
              <w:bottom w:val="nil"/>
            </w:tcBorders>
            <w:tcPrChange w:id="334" w:author="Nokia" w:date="2023-10-31T15:52:00Z">
              <w:tcPr>
                <w:tcW w:w="932" w:type="dxa"/>
                <w:tcBorders>
                  <w:top w:val="nil"/>
                  <w:bottom w:val="single" w:sz="4" w:space="0" w:color="auto"/>
                </w:tcBorders>
                <w:vAlign w:val="center"/>
              </w:tcPr>
            </w:tcPrChange>
          </w:tcPr>
          <w:p w14:paraId="40E8EAAA" w14:textId="501BF434" w:rsidR="007937D2" w:rsidRPr="00F95B02" w:rsidRDefault="007937D2" w:rsidP="007937D2">
            <w:pPr>
              <w:pStyle w:val="TAC"/>
              <w:rPr>
                <w:ins w:id="335" w:author="Nokia" w:date="2023-10-31T15:52:00Z"/>
                <w:rFonts w:cs="Arial"/>
              </w:rPr>
            </w:pPr>
            <w:ins w:id="336" w:author="Nokia" w:date="2023-10-31T15:52:00Z">
              <w:r w:rsidRPr="00537E6F">
                <w:t>Normal</w:t>
              </w:r>
            </w:ins>
          </w:p>
        </w:tc>
        <w:tc>
          <w:tcPr>
            <w:tcW w:w="1701" w:type="dxa"/>
            <w:tcBorders>
              <w:top w:val="nil"/>
              <w:bottom w:val="nil"/>
            </w:tcBorders>
            <w:tcPrChange w:id="337" w:author="Nokia" w:date="2023-10-31T15:52:00Z">
              <w:tcPr>
                <w:tcW w:w="1701" w:type="dxa"/>
                <w:tcBorders>
                  <w:top w:val="nil"/>
                  <w:bottom w:val="single" w:sz="4" w:space="0" w:color="auto"/>
                </w:tcBorders>
                <w:vAlign w:val="center"/>
              </w:tcPr>
            </w:tcPrChange>
          </w:tcPr>
          <w:p w14:paraId="427F6123" w14:textId="5B74570A" w:rsidR="007937D2" w:rsidRPr="00F95B02" w:rsidRDefault="007937D2" w:rsidP="007937D2">
            <w:pPr>
              <w:pStyle w:val="TAC"/>
              <w:rPr>
                <w:ins w:id="338" w:author="Nokia" w:date="2023-10-31T15:52:00Z"/>
              </w:rPr>
            </w:pPr>
            <w:ins w:id="339" w:author="Nokia" w:date="2023-10-31T15:52:00Z">
              <w:r w:rsidRPr="00537E6F">
                <w:t>TDLD30-35 Low</w:t>
              </w:r>
            </w:ins>
          </w:p>
        </w:tc>
        <w:tc>
          <w:tcPr>
            <w:tcW w:w="1275" w:type="dxa"/>
            <w:tcBorders>
              <w:top w:val="nil"/>
              <w:bottom w:val="nil"/>
            </w:tcBorders>
            <w:tcPrChange w:id="340" w:author="Nokia" w:date="2023-10-31T15:52:00Z">
              <w:tcPr>
                <w:tcW w:w="1275" w:type="dxa"/>
                <w:tcBorders>
                  <w:top w:val="nil"/>
                  <w:bottom w:val="single" w:sz="4" w:space="0" w:color="auto"/>
                </w:tcBorders>
                <w:vAlign w:val="center"/>
              </w:tcPr>
            </w:tcPrChange>
          </w:tcPr>
          <w:p w14:paraId="2BBE4C57" w14:textId="193C06E8" w:rsidR="007937D2" w:rsidRPr="00F95B02" w:rsidRDefault="007937D2" w:rsidP="007937D2">
            <w:pPr>
              <w:pStyle w:val="TAC"/>
              <w:rPr>
                <w:ins w:id="341" w:author="Nokia" w:date="2023-10-31T15:52:00Z"/>
              </w:rPr>
            </w:pPr>
            <w:ins w:id="342" w:author="Nokia" w:date="2023-10-31T15:52:00Z">
              <w:r w:rsidRPr="00537E6F">
                <w:t>70 %</w:t>
              </w:r>
            </w:ins>
          </w:p>
        </w:tc>
        <w:tc>
          <w:tcPr>
            <w:tcW w:w="1418" w:type="dxa"/>
            <w:tcBorders>
              <w:top w:val="nil"/>
              <w:bottom w:val="single" w:sz="4" w:space="0" w:color="auto"/>
            </w:tcBorders>
            <w:tcPrChange w:id="343" w:author="Nokia" w:date="2023-10-31T15:52:00Z">
              <w:tcPr>
                <w:tcW w:w="1418" w:type="dxa"/>
                <w:tcBorders>
                  <w:top w:val="nil"/>
                </w:tcBorders>
                <w:vAlign w:val="center"/>
              </w:tcPr>
            </w:tcPrChange>
          </w:tcPr>
          <w:p w14:paraId="3E836A2A" w14:textId="5BE4DA54" w:rsidR="007937D2" w:rsidRPr="00F95B02" w:rsidRDefault="007937D2" w:rsidP="007937D2">
            <w:pPr>
              <w:pStyle w:val="TAC"/>
              <w:rPr>
                <w:ins w:id="344" w:author="Nokia" w:date="2023-10-31T15:52:00Z"/>
              </w:rPr>
            </w:pPr>
          </w:p>
        </w:tc>
        <w:tc>
          <w:tcPr>
            <w:tcW w:w="850" w:type="dxa"/>
            <w:tcBorders>
              <w:top w:val="nil"/>
              <w:bottom w:val="single" w:sz="4" w:space="0" w:color="auto"/>
            </w:tcBorders>
            <w:tcPrChange w:id="345" w:author="Nokia" w:date="2023-10-31T15:52:00Z">
              <w:tcPr>
                <w:tcW w:w="850" w:type="dxa"/>
                <w:tcBorders>
                  <w:top w:val="nil"/>
                </w:tcBorders>
                <w:vAlign w:val="center"/>
              </w:tcPr>
            </w:tcPrChange>
          </w:tcPr>
          <w:p w14:paraId="528CAED0" w14:textId="77777777" w:rsidR="007937D2" w:rsidRPr="00F95B02" w:rsidRDefault="007937D2" w:rsidP="007937D2">
            <w:pPr>
              <w:pStyle w:val="TAC"/>
              <w:rPr>
                <w:ins w:id="346" w:author="Nokia" w:date="2023-10-31T15:52:00Z"/>
              </w:rPr>
            </w:pPr>
          </w:p>
        </w:tc>
        <w:tc>
          <w:tcPr>
            <w:tcW w:w="851" w:type="dxa"/>
            <w:tcPrChange w:id="347" w:author="Nokia" w:date="2023-10-31T15:52:00Z">
              <w:tcPr>
                <w:tcW w:w="851" w:type="dxa"/>
              </w:tcPr>
            </w:tcPrChange>
          </w:tcPr>
          <w:p w14:paraId="7A1B4E6E" w14:textId="245595FC" w:rsidR="007937D2" w:rsidRPr="00F95B02" w:rsidRDefault="007937D2" w:rsidP="007937D2">
            <w:pPr>
              <w:pStyle w:val="TAC"/>
              <w:rPr>
                <w:ins w:id="348" w:author="Nokia" w:date="2023-10-31T15:52:00Z"/>
              </w:rPr>
            </w:pPr>
            <w:ins w:id="349" w:author="Nokia" w:date="2023-10-31T15:52:00Z">
              <w:r w:rsidRPr="00537E6F">
                <w:t>No</w:t>
              </w:r>
            </w:ins>
          </w:p>
        </w:tc>
        <w:tc>
          <w:tcPr>
            <w:tcW w:w="1187" w:type="dxa"/>
            <w:tcPrChange w:id="350" w:author="Nokia" w:date="2023-10-31T15:52:00Z">
              <w:tcPr>
                <w:tcW w:w="1187" w:type="dxa"/>
                <w:vAlign w:val="center"/>
              </w:tcPr>
            </w:tcPrChange>
          </w:tcPr>
          <w:p w14:paraId="049CCF3F" w14:textId="02679BD9" w:rsidR="007937D2" w:rsidRPr="00F95B02" w:rsidRDefault="007937D2" w:rsidP="007937D2">
            <w:pPr>
              <w:pStyle w:val="TAC"/>
              <w:rPr>
                <w:ins w:id="351" w:author="Nokia" w:date="2023-10-31T15:52:00Z"/>
              </w:rPr>
            </w:pPr>
            <w:ins w:id="352" w:author="Nokia" w:date="2023-10-31T15:52:00Z">
              <w:r w:rsidRPr="00537E6F">
                <w:t>[TBD]</w:t>
              </w:r>
            </w:ins>
          </w:p>
        </w:tc>
      </w:tr>
      <w:tr w:rsidR="007937D2" w:rsidRPr="00E92A2E" w14:paraId="29A14825" w14:textId="77777777" w:rsidTr="00E65C2F">
        <w:tblPrEx>
          <w:tblW w:w="10314" w:type="dxa"/>
          <w:jc w:val="center"/>
          <w:tblInd w:w="0" w:type="dxa"/>
          <w:tblLayout w:type="fixed"/>
          <w:tblPrExChange w:id="353" w:author="Nokia" w:date="2023-10-31T15:52:00Z">
            <w:tblPrEx>
              <w:tblW w:w="10314" w:type="dxa"/>
              <w:jc w:val="center"/>
              <w:tblInd w:w="0" w:type="dxa"/>
              <w:tblLayout w:type="fixed"/>
            </w:tblPrEx>
          </w:tblPrExChange>
        </w:tblPrEx>
        <w:trPr>
          <w:cantSplit/>
          <w:jc w:val="center"/>
          <w:ins w:id="354" w:author="Nokia" w:date="2023-10-31T15:52:00Z"/>
          <w:trPrChange w:id="355" w:author="Nokia" w:date="2023-10-31T15:52:00Z">
            <w:trPr>
              <w:cantSplit/>
              <w:jc w:val="center"/>
            </w:trPr>
          </w:trPrChange>
        </w:trPr>
        <w:tc>
          <w:tcPr>
            <w:tcW w:w="1007" w:type="dxa"/>
            <w:tcBorders>
              <w:top w:val="nil"/>
              <w:bottom w:val="nil"/>
            </w:tcBorders>
            <w:tcPrChange w:id="356" w:author="Nokia" w:date="2023-10-31T15:52:00Z">
              <w:tcPr>
                <w:tcW w:w="1007" w:type="dxa"/>
                <w:tcBorders>
                  <w:top w:val="nil"/>
                  <w:bottom w:val="single" w:sz="4" w:space="0" w:color="auto"/>
                </w:tcBorders>
              </w:tcPr>
            </w:tcPrChange>
          </w:tcPr>
          <w:p w14:paraId="0EBA701E" w14:textId="77777777" w:rsidR="007937D2" w:rsidRPr="00E92A2E" w:rsidRDefault="007937D2" w:rsidP="007937D2">
            <w:pPr>
              <w:pStyle w:val="TAC"/>
              <w:rPr>
                <w:ins w:id="357" w:author="Nokia" w:date="2023-10-31T15:52:00Z"/>
              </w:rPr>
            </w:pPr>
          </w:p>
        </w:tc>
        <w:tc>
          <w:tcPr>
            <w:tcW w:w="1093" w:type="dxa"/>
            <w:tcBorders>
              <w:top w:val="nil"/>
              <w:bottom w:val="nil"/>
            </w:tcBorders>
            <w:vAlign w:val="center"/>
            <w:tcPrChange w:id="358" w:author="Nokia" w:date="2023-10-31T15:52:00Z">
              <w:tcPr>
                <w:tcW w:w="1093" w:type="dxa"/>
                <w:tcBorders>
                  <w:top w:val="nil"/>
                  <w:bottom w:val="nil"/>
                </w:tcBorders>
                <w:vAlign w:val="center"/>
              </w:tcPr>
            </w:tcPrChange>
          </w:tcPr>
          <w:p w14:paraId="216BEE84" w14:textId="77777777" w:rsidR="007937D2" w:rsidRPr="00E92A2E" w:rsidRDefault="007937D2" w:rsidP="007937D2">
            <w:pPr>
              <w:pStyle w:val="TAC"/>
              <w:rPr>
                <w:ins w:id="359" w:author="Nokia" w:date="2023-10-31T15:52:00Z"/>
              </w:rPr>
            </w:pPr>
          </w:p>
        </w:tc>
        <w:tc>
          <w:tcPr>
            <w:tcW w:w="932" w:type="dxa"/>
            <w:tcBorders>
              <w:top w:val="nil"/>
              <w:bottom w:val="nil"/>
            </w:tcBorders>
            <w:tcPrChange w:id="360" w:author="Nokia" w:date="2023-10-31T15:52:00Z">
              <w:tcPr>
                <w:tcW w:w="932" w:type="dxa"/>
                <w:tcBorders>
                  <w:top w:val="nil"/>
                  <w:bottom w:val="single" w:sz="4" w:space="0" w:color="auto"/>
                </w:tcBorders>
                <w:vAlign w:val="center"/>
              </w:tcPr>
            </w:tcPrChange>
          </w:tcPr>
          <w:p w14:paraId="44A9F999" w14:textId="77777777" w:rsidR="007937D2" w:rsidRPr="00F95B02" w:rsidRDefault="007937D2" w:rsidP="007937D2">
            <w:pPr>
              <w:pStyle w:val="TAC"/>
              <w:rPr>
                <w:ins w:id="361" w:author="Nokia" w:date="2023-10-31T15:52:00Z"/>
                <w:rFonts w:cs="Arial"/>
              </w:rPr>
            </w:pPr>
          </w:p>
        </w:tc>
        <w:tc>
          <w:tcPr>
            <w:tcW w:w="1701" w:type="dxa"/>
            <w:tcBorders>
              <w:top w:val="nil"/>
              <w:bottom w:val="nil"/>
            </w:tcBorders>
            <w:tcPrChange w:id="362" w:author="Nokia" w:date="2023-10-31T15:52:00Z">
              <w:tcPr>
                <w:tcW w:w="1701" w:type="dxa"/>
                <w:tcBorders>
                  <w:top w:val="nil"/>
                  <w:bottom w:val="single" w:sz="4" w:space="0" w:color="auto"/>
                </w:tcBorders>
                <w:vAlign w:val="center"/>
              </w:tcPr>
            </w:tcPrChange>
          </w:tcPr>
          <w:p w14:paraId="47D92C89" w14:textId="77777777" w:rsidR="007937D2" w:rsidRPr="00F95B02" w:rsidRDefault="007937D2" w:rsidP="007937D2">
            <w:pPr>
              <w:pStyle w:val="TAC"/>
              <w:rPr>
                <w:ins w:id="363" w:author="Nokia" w:date="2023-10-31T15:52:00Z"/>
              </w:rPr>
            </w:pPr>
          </w:p>
        </w:tc>
        <w:tc>
          <w:tcPr>
            <w:tcW w:w="1275" w:type="dxa"/>
            <w:tcBorders>
              <w:top w:val="nil"/>
              <w:bottom w:val="nil"/>
            </w:tcBorders>
            <w:tcPrChange w:id="364" w:author="Nokia" w:date="2023-10-31T15:52:00Z">
              <w:tcPr>
                <w:tcW w:w="1275" w:type="dxa"/>
                <w:tcBorders>
                  <w:top w:val="nil"/>
                  <w:bottom w:val="single" w:sz="4" w:space="0" w:color="auto"/>
                </w:tcBorders>
                <w:vAlign w:val="center"/>
              </w:tcPr>
            </w:tcPrChange>
          </w:tcPr>
          <w:p w14:paraId="718E6852" w14:textId="77777777" w:rsidR="007937D2" w:rsidRPr="00F95B02" w:rsidRDefault="007937D2" w:rsidP="007937D2">
            <w:pPr>
              <w:pStyle w:val="TAC"/>
              <w:rPr>
                <w:ins w:id="365" w:author="Nokia" w:date="2023-10-31T15:52:00Z"/>
              </w:rPr>
            </w:pPr>
          </w:p>
        </w:tc>
        <w:tc>
          <w:tcPr>
            <w:tcW w:w="1418" w:type="dxa"/>
            <w:tcBorders>
              <w:top w:val="single" w:sz="4" w:space="0" w:color="auto"/>
              <w:bottom w:val="nil"/>
            </w:tcBorders>
            <w:tcPrChange w:id="366" w:author="Nokia" w:date="2023-10-31T15:52:00Z">
              <w:tcPr>
                <w:tcW w:w="1418" w:type="dxa"/>
                <w:tcBorders>
                  <w:top w:val="nil"/>
                </w:tcBorders>
                <w:vAlign w:val="center"/>
              </w:tcPr>
            </w:tcPrChange>
          </w:tcPr>
          <w:p w14:paraId="7F4508D9" w14:textId="7638E6D9" w:rsidR="007937D2" w:rsidRPr="00F95B02" w:rsidRDefault="00E65C2F" w:rsidP="007937D2">
            <w:pPr>
              <w:pStyle w:val="TAC"/>
              <w:rPr>
                <w:ins w:id="367" w:author="Nokia" w:date="2023-10-31T15:52:00Z"/>
              </w:rPr>
            </w:pPr>
            <w:ins w:id="368" w:author="Nokia" w:date="2023-10-31T15:52:00Z">
              <w:r w:rsidRPr="00537E6F">
                <w:t>[TBD]</w:t>
              </w:r>
            </w:ins>
          </w:p>
        </w:tc>
        <w:tc>
          <w:tcPr>
            <w:tcW w:w="850" w:type="dxa"/>
            <w:tcBorders>
              <w:top w:val="single" w:sz="4" w:space="0" w:color="auto"/>
              <w:bottom w:val="nil"/>
            </w:tcBorders>
            <w:tcPrChange w:id="369" w:author="Nokia" w:date="2023-10-31T15:52:00Z">
              <w:tcPr>
                <w:tcW w:w="850" w:type="dxa"/>
                <w:tcBorders>
                  <w:top w:val="nil"/>
                </w:tcBorders>
                <w:vAlign w:val="center"/>
              </w:tcPr>
            </w:tcPrChange>
          </w:tcPr>
          <w:p w14:paraId="16715ECD" w14:textId="5BD28941" w:rsidR="007937D2" w:rsidRPr="00F95B02" w:rsidRDefault="007937D2" w:rsidP="007937D2">
            <w:pPr>
              <w:pStyle w:val="TAC"/>
              <w:rPr>
                <w:ins w:id="370" w:author="Nokia" w:date="2023-10-31T15:52:00Z"/>
              </w:rPr>
            </w:pPr>
            <w:ins w:id="371" w:author="Nokia" w:date="2023-10-31T15:52:00Z">
              <w:r w:rsidRPr="00537E6F">
                <w:t>pos1</w:t>
              </w:r>
            </w:ins>
          </w:p>
        </w:tc>
        <w:tc>
          <w:tcPr>
            <w:tcW w:w="851" w:type="dxa"/>
            <w:tcPrChange w:id="372" w:author="Nokia" w:date="2023-10-31T15:52:00Z">
              <w:tcPr>
                <w:tcW w:w="851" w:type="dxa"/>
              </w:tcPr>
            </w:tcPrChange>
          </w:tcPr>
          <w:p w14:paraId="164E9C97" w14:textId="36E87003" w:rsidR="007937D2" w:rsidRPr="00F95B02" w:rsidRDefault="007937D2" w:rsidP="007937D2">
            <w:pPr>
              <w:pStyle w:val="TAC"/>
              <w:rPr>
                <w:ins w:id="373" w:author="Nokia" w:date="2023-10-31T15:52:00Z"/>
              </w:rPr>
            </w:pPr>
            <w:ins w:id="374" w:author="Nokia" w:date="2023-10-31T15:52:00Z">
              <w:r w:rsidRPr="00537E6F">
                <w:t>Yes</w:t>
              </w:r>
            </w:ins>
          </w:p>
        </w:tc>
        <w:tc>
          <w:tcPr>
            <w:tcW w:w="1187" w:type="dxa"/>
            <w:tcPrChange w:id="375" w:author="Nokia" w:date="2023-10-31T15:52:00Z">
              <w:tcPr>
                <w:tcW w:w="1187" w:type="dxa"/>
                <w:vAlign w:val="center"/>
              </w:tcPr>
            </w:tcPrChange>
          </w:tcPr>
          <w:p w14:paraId="60DA1695" w14:textId="0E1DF511" w:rsidR="007937D2" w:rsidRPr="00F95B02" w:rsidRDefault="007937D2" w:rsidP="007937D2">
            <w:pPr>
              <w:pStyle w:val="TAC"/>
              <w:rPr>
                <w:ins w:id="376" w:author="Nokia" w:date="2023-10-31T15:52:00Z"/>
              </w:rPr>
            </w:pPr>
            <w:ins w:id="377" w:author="Nokia" w:date="2023-10-31T15:52:00Z">
              <w:r w:rsidRPr="00537E6F">
                <w:t>[TBD]</w:t>
              </w:r>
            </w:ins>
          </w:p>
        </w:tc>
      </w:tr>
      <w:tr w:rsidR="007937D2" w:rsidRPr="00E92A2E" w14:paraId="61FCBE91" w14:textId="77777777" w:rsidTr="007937D2">
        <w:tblPrEx>
          <w:tblW w:w="10314" w:type="dxa"/>
          <w:jc w:val="center"/>
          <w:tblInd w:w="0" w:type="dxa"/>
          <w:tblLayout w:type="fixed"/>
          <w:tblPrExChange w:id="378" w:author="Nokia" w:date="2023-10-31T15:52:00Z">
            <w:tblPrEx>
              <w:tblW w:w="10314" w:type="dxa"/>
              <w:jc w:val="center"/>
              <w:tblInd w:w="0" w:type="dxa"/>
              <w:tblLayout w:type="fixed"/>
            </w:tblPrEx>
          </w:tblPrExChange>
        </w:tblPrEx>
        <w:trPr>
          <w:cantSplit/>
          <w:jc w:val="center"/>
          <w:ins w:id="379" w:author="Nokia" w:date="2023-10-31T15:52:00Z"/>
          <w:trPrChange w:id="380" w:author="Nokia" w:date="2023-10-31T15:52:00Z">
            <w:trPr>
              <w:cantSplit/>
              <w:jc w:val="center"/>
            </w:trPr>
          </w:trPrChange>
        </w:trPr>
        <w:tc>
          <w:tcPr>
            <w:tcW w:w="1007" w:type="dxa"/>
            <w:tcBorders>
              <w:top w:val="nil"/>
              <w:bottom w:val="single" w:sz="4" w:space="0" w:color="auto"/>
            </w:tcBorders>
            <w:tcPrChange w:id="381" w:author="Nokia" w:date="2023-10-31T15:52:00Z">
              <w:tcPr>
                <w:tcW w:w="1007" w:type="dxa"/>
                <w:tcBorders>
                  <w:top w:val="nil"/>
                  <w:bottom w:val="single" w:sz="4" w:space="0" w:color="auto"/>
                </w:tcBorders>
              </w:tcPr>
            </w:tcPrChange>
          </w:tcPr>
          <w:p w14:paraId="2B596A24" w14:textId="77777777" w:rsidR="007937D2" w:rsidRPr="00E92A2E" w:rsidRDefault="007937D2" w:rsidP="007937D2">
            <w:pPr>
              <w:pStyle w:val="TAC"/>
              <w:rPr>
                <w:ins w:id="382" w:author="Nokia" w:date="2023-10-31T15:52:00Z"/>
              </w:rPr>
            </w:pPr>
          </w:p>
        </w:tc>
        <w:tc>
          <w:tcPr>
            <w:tcW w:w="1093" w:type="dxa"/>
            <w:tcBorders>
              <w:top w:val="nil"/>
              <w:bottom w:val="nil"/>
            </w:tcBorders>
            <w:vAlign w:val="center"/>
            <w:tcPrChange w:id="383" w:author="Nokia" w:date="2023-10-31T15:52:00Z">
              <w:tcPr>
                <w:tcW w:w="1093" w:type="dxa"/>
                <w:tcBorders>
                  <w:top w:val="nil"/>
                  <w:bottom w:val="nil"/>
                </w:tcBorders>
                <w:vAlign w:val="center"/>
              </w:tcPr>
            </w:tcPrChange>
          </w:tcPr>
          <w:p w14:paraId="2049B17C" w14:textId="77777777" w:rsidR="007937D2" w:rsidRPr="00E92A2E" w:rsidRDefault="007937D2" w:rsidP="007937D2">
            <w:pPr>
              <w:pStyle w:val="TAC"/>
              <w:rPr>
                <w:ins w:id="384" w:author="Nokia" w:date="2023-10-31T15:52:00Z"/>
              </w:rPr>
            </w:pPr>
          </w:p>
        </w:tc>
        <w:tc>
          <w:tcPr>
            <w:tcW w:w="932" w:type="dxa"/>
            <w:tcBorders>
              <w:top w:val="nil"/>
              <w:bottom w:val="single" w:sz="4" w:space="0" w:color="auto"/>
            </w:tcBorders>
            <w:tcPrChange w:id="385" w:author="Nokia" w:date="2023-10-31T15:52:00Z">
              <w:tcPr>
                <w:tcW w:w="932" w:type="dxa"/>
                <w:tcBorders>
                  <w:top w:val="nil"/>
                  <w:bottom w:val="single" w:sz="4" w:space="0" w:color="auto"/>
                </w:tcBorders>
                <w:vAlign w:val="center"/>
              </w:tcPr>
            </w:tcPrChange>
          </w:tcPr>
          <w:p w14:paraId="462AA3AF" w14:textId="77777777" w:rsidR="007937D2" w:rsidRPr="00F95B02" w:rsidRDefault="007937D2" w:rsidP="007937D2">
            <w:pPr>
              <w:pStyle w:val="TAC"/>
              <w:rPr>
                <w:ins w:id="386" w:author="Nokia" w:date="2023-10-31T15:52:00Z"/>
                <w:rFonts w:cs="Arial"/>
              </w:rPr>
            </w:pPr>
          </w:p>
        </w:tc>
        <w:tc>
          <w:tcPr>
            <w:tcW w:w="1701" w:type="dxa"/>
            <w:tcBorders>
              <w:top w:val="nil"/>
              <w:bottom w:val="single" w:sz="4" w:space="0" w:color="auto"/>
            </w:tcBorders>
            <w:tcPrChange w:id="387" w:author="Nokia" w:date="2023-10-31T15:52:00Z">
              <w:tcPr>
                <w:tcW w:w="1701" w:type="dxa"/>
                <w:tcBorders>
                  <w:top w:val="nil"/>
                  <w:bottom w:val="single" w:sz="4" w:space="0" w:color="auto"/>
                </w:tcBorders>
                <w:vAlign w:val="center"/>
              </w:tcPr>
            </w:tcPrChange>
          </w:tcPr>
          <w:p w14:paraId="6CD64EE8" w14:textId="77777777" w:rsidR="007937D2" w:rsidRPr="00F95B02" w:rsidRDefault="007937D2" w:rsidP="007937D2">
            <w:pPr>
              <w:pStyle w:val="TAC"/>
              <w:rPr>
                <w:ins w:id="388" w:author="Nokia" w:date="2023-10-31T15:52:00Z"/>
              </w:rPr>
            </w:pPr>
          </w:p>
        </w:tc>
        <w:tc>
          <w:tcPr>
            <w:tcW w:w="1275" w:type="dxa"/>
            <w:tcBorders>
              <w:top w:val="nil"/>
              <w:bottom w:val="single" w:sz="4" w:space="0" w:color="auto"/>
            </w:tcBorders>
            <w:tcPrChange w:id="389" w:author="Nokia" w:date="2023-10-31T15:52:00Z">
              <w:tcPr>
                <w:tcW w:w="1275" w:type="dxa"/>
                <w:tcBorders>
                  <w:top w:val="nil"/>
                  <w:bottom w:val="single" w:sz="4" w:space="0" w:color="auto"/>
                </w:tcBorders>
                <w:vAlign w:val="center"/>
              </w:tcPr>
            </w:tcPrChange>
          </w:tcPr>
          <w:p w14:paraId="749E0E6B" w14:textId="77777777" w:rsidR="007937D2" w:rsidRPr="00F95B02" w:rsidRDefault="007937D2" w:rsidP="007937D2">
            <w:pPr>
              <w:pStyle w:val="TAC"/>
              <w:rPr>
                <w:ins w:id="390" w:author="Nokia" w:date="2023-10-31T15:52:00Z"/>
              </w:rPr>
            </w:pPr>
          </w:p>
        </w:tc>
        <w:tc>
          <w:tcPr>
            <w:tcW w:w="1418" w:type="dxa"/>
            <w:tcBorders>
              <w:top w:val="nil"/>
            </w:tcBorders>
            <w:tcPrChange w:id="391" w:author="Nokia" w:date="2023-10-31T15:52:00Z">
              <w:tcPr>
                <w:tcW w:w="1418" w:type="dxa"/>
                <w:tcBorders>
                  <w:top w:val="nil"/>
                </w:tcBorders>
                <w:vAlign w:val="center"/>
              </w:tcPr>
            </w:tcPrChange>
          </w:tcPr>
          <w:p w14:paraId="6E9C0DB0" w14:textId="77777777" w:rsidR="007937D2" w:rsidRPr="00F95B02" w:rsidRDefault="007937D2" w:rsidP="007937D2">
            <w:pPr>
              <w:pStyle w:val="TAC"/>
              <w:rPr>
                <w:ins w:id="392" w:author="Nokia" w:date="2023-10-31T15:52:00Z"/>
              </w:rPr>
            </w:pPr>
          </w:p>
        </w:tc>
        <w:tc>
          <w:tcPr>
            <w:tcW w:w="850" w:type="dxa"/>
            <w:tcBorders>
              <w:top w:val="nil"/>
            </w:tcBorders>
            <w:tcPrChange w:id="393" w:author="Nokia" w:date="2023-10-31T15:52:00Z">
              <w:tcPr>
                <w:tcW w:w="850" w:type="dxa"/>
                <w:tcBorders>
                  <w:top w:val="nil"/>
                </w:tcBorders>
                <w:vAlign w:val="center"/>
              </w:tcPr>
            </w:tcPrChange>
          </w:tcPr>
          <w:p w14:paraId="73C60BA6" w14:textId="77777777" w:rsidR="007937D2" w:rsidRPr="00F95B02" w:rsidRDefault="007937D2" w:rsidP="007937D2">
            <w:pPr>
              <w:pStyle w:val="TAC"/>
              <w:rPr>
                <w:ins w:id="394" w:author="Nokia" w:date="2023-10-31T15:52:00Z"/>
              </w:rPr>
            </w:pPr>
          </w:p>
        </w:tc>
        <w:tc>
          <w:tcPr>
            <w:tcW w:w="851" w:type="dxa"/>
            <w:tcPrChange w:id="395" w:author="Nokia" w:date="2023-10-31T15:52:00Z">
              <w:tcPr>
                <w:tcW w:w="851" w:type="dxa"/>
              </w:tcPr>
            </w:tcPrChange>
          </w:tcPr>
          <w:p w14:paraId="0FB9E31B" w14:textId="2E4F35B7" w:rsidR="007937D2" w:rsidRPr="00F95B02" w:rsidRDefault="007937D2" w:rsidP="007937D2">
            <w:pPr>
              <w:pStyle w:val="TAC"/>
              <w:rPr>
                <w:ins w:id="396" w:author="Nokia" w:date="2023-10-31T15:52:00Z"/>
              </w:rPr>
            </w:pPr>
            <w:ins w:id="397" w:author="Nokia" w:date="2023-10-31T15:52:00Z">
              <w:r w:rsidRPr="00537E6F">
                <w:t>No</w:t>
              </w:r>
            </w:ins>
          </w:p>
        </w:tc>
        <w:tc>
          <w:tcPr>
            <w:tcW w:w="1187" w:type="dxa"/>
            <w:tcPrChange w:id="398" w:author="Nokia" w:date="2023-10-31T15:52:00Z">
              <w:tcPr>
                <w:tcW w:w="1187" w:type="dxa"/>
                <w:vAlign w:val="center"/>
              </w:tcPr>
            </w:tcPrChange>
          </w:tcPr>
          <w:p w14:paraId="694A49C3" w14:textId="2FCC6B39" w:rsidR="007937D2" w:rsidRPr="00F95B02" w:rsidRDefault="007937D2" w:rsidP="007937D2">
            <w:pPr>
              <w:pStyle w:val="TAC"/>
              <w:rPr>
                <w:ins w:id="399" w:author="Nokia" w:date="2023-10-31T15:52:00Z"/>
              </w:rPr>
            </w:pPr>
            <w:ins w:id="400" w:author="Nokia" w:date="2023-10-31T15:52:00Z">
              <w:r w:rsidRPr="00537E6F">
                <w:t>[TBD]</w:t>
              </w:r>
            </w:ins>
          </w:p>
        </w:tc>
      </w:tr>
      <w:tr w:rsidR="00341810" w:rsidRPr="00E92A2E" w14:paraId="74D8937D" w14:textId="77777777" w:rsidTr="00F069C1">
        <w:trPr>
          <w:cantSplit/>
          <w:jc w:val="center"/>
        </w:trPr>
        <w:tc>
          <w:tcPr>
            <w:tcW w:w="1007" w:type="dxa"/>
            <w:tcBorders>
              <w:top w:val="single" w:sz="4" w:space="0" w:color="auto"/>
              <w:bottom w:val="nil"/>
            </w:tcBorders>
          </w:tcPr>
          <w:p w14:paraId="4C16753A" w14:textId="77777777" w:rsidR="00341810" w:rsidRPr="00E92A2E" w:rsidRDefault="00341810" w:rsidP="00F069C1">
            <w:pPr>
              <w:pStyle w:val="TAC"/>
            </w:pPr>
          </w:p>
        </w:tc>
        <w:tc>
          <w:tcPr>
            <w:tcW w:w="1093" w:type="dxa"/>
            <w:tcBorders>
              <w:top w:val="nil"/>
              <w:bottom w:val="nil"/>
            </w:tcBorders>
          </w:tcPr>
          <w:p w14:paraId="149C0E4F" w14:textId="77777777" w:rsidR="00341810" w:rsidRPr="00E92A2E" w:rsidRDefault="00341810" w:rsidP="00F069C1">
            <w:pPr>
              <w:pStyle w:val="TAC"/>
            </w:pPr>
          </w:p>
        </w:tc>
        <w:tc>
          <w:tcPr>
            <w:tcW w:w="932" w:type="dxa"/>
            <w:tcBorders>
              <w:bottom w:val="nil"/>
            </w:tcBorders>
            <w:vAlign w:val="center"/>
          </w:tcPr>
          <w:p w14:paraId="41DDB72E"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71C9285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1C85A4" w14:textId="77777777" w:rsidR="00341810" w:rsidRPr="00F95B02" w:rsidRDefault="00341810" w:rsidP="00F069C1">
            <w:pPr>
              <w:pStyle w:val="TAC"/>
            </w:pPr>
            <w:r w:rsidRPr="00F95B02">
              <w:t>70 %</w:t>
            </w:r>
          </w:p>
        </w:tc>
        <w:tc>
          <w:tcPr>
            <w:tcW w:w="1418" w:type="dxa"/>
            <w:vAlign w:val="center"/>
          </w:tcPr>
          <w:p w14:paraId="5A3FB2BA" w14:textId="77777777" w:rsidR="00341810" w:rsidRPr="00F95B02" w:rsidRDefault="00341810" w:rsidP="00F069C1">
            <w:pPr>
              <w:pStyle w:val="TAC"/>
              <w:rPr>
                <w:lang w:eastAsia="zh-CN"/>
              </w:rPr>
            </w:pPr>
            <w:r w:rsidRPr="00F95B02">
              <w:t>G-FR2-A3-8</w:t>
            </w:r>
          </w:p>
        </w:tc>
        <w:tc>
          <w:tcPr>
            <w:tcW w:w="850" w:type="dxa"/>
            <w:vAlign w:val="center"/>
          </w:tcPr>
          <w:p w14:paraId="58B874B7" w14:textId="77777777" w:rsidR="00341810" w:rsidRPr="00F95B02" w:rsidRDefault="00341810" w:rsidP="00F069C1">
            <w:pPr>
              <w:pStyle w:val="TAC"/>
            </w:pPr>
            <w:r w:rsidRPr="00F95B02">
              <w:t xml:space="preserve"> pos0</w:t>
            </w:r>
          </w:p>
        </w:tc>
        <w:tc>
          <w:tcPr>
            <w:tcW w:w="851" w:type="dxa"/>
          </w:tcPr>
          <w:p w14:paraId="376286F1" w14:textId="77777777" w:rsidR="00341810" w:rsidRPr="00F95B02" w:rsidRDefault="00341810" w:rsidP="00F069C1">
            <w:pPr>
              <w:pStyle w:val="TAC"/>
            </w:pPr>
            <w:r w:rsidRPr="00F95B02">
              <w:t>No</w:t>
            </w:r>
          </w:p>
        </w:tc>
        <w:tc>
          <w:tcPr>
            <w:tcW w:w="1187" w:type="dxa"/>
            <w:vAlign w:val="center"/>
          </w:tcPr>
          <w:p w14:paraId="59DFAC0F" w14:textId="77777777" w:rsidR="00341810" w:rsidRPr="00F95B02" w:rsidRDefault="00341810" w:rsidP="00F069C1">
            <w:pPr>
              <w:pStyle w:val="TAC"/>
            </w:pPr>
            <w:r w:rsidRPr="00F95B02">
              <w:t>1.4</w:t>
            </w:r>
          </w:p>
        </w:tc>
      </w:tr>
      <w:tr w:rsidR="00341810" w:rsidRPr="00E92A2E" w14:paraId="6330B7F2" w14:textId="77777777" w:rsidTr="00F069C1">
        <w:trPr>
          <w:cantSplit/>
          <w:jc w:val="center"/>
        </w:trPr>
        <w:tc>
          <w:tcPr>
            <w:tcW w:w="1007" w:type="dxa"/>
            <w:tcBorders>
              <w:top w:val="nil"/>
              <w:bottom w:val="nil"/>
            </w:tcBorders>
            <w:vAlign w:val="center"/>
          </w:tcPr>
          <w:p w14:paraId="339F0CA9" w14:textId="77777777" w:rsidR="00341810" w:rsidRPr="00E92A2E" w:rsidRDefault="00341810" w:rsidP="00F069C1">
            <w:pPr>
              <w:pStyle w:val="TAC"/>
            </w:pPr>
          </w:p>
        </w:tc>
        <w:tc>
          <w:tcPr>
            <w:tcW w:w="1093" w:type="dxa"/>
            <w:tcBorders>
              <w:top w:val="nil"/>
              <w:bottom w:val="nil"/>
            </w:tcBorders>
          </w:tcPr>
          <w:p w14:paraId="77B578BF" w14:textId="77777777" w:rsidR="00341810" w:rsidRPr="00E92A2E" w:rsidRDefault="00341810" w:rsidP="00F069C1">
            <w:pPr>
              <w:pStyle w:val="TAC"/>
            </w:pPr>
          </w:p>
        </w:tc>
        <w:tc>
          <w:tcPr>
            <w:tcW w:w="932" w:type="dxa"/>
            <w:tcBorders>
              <w:top w:val="nil"/>
              <w:bottom w:val="single" w:sz="4" w:space="0" w:color="auto"/>
            </w:tcBorders>
            <w:vAlign w:val="center"/>
          </w:tcPr>
          <w:p w14:paraId="07E630ED"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4EF9930" w14:textId="77777777" w:rsidR="00341810" w:rsidRPr="00F95B02" w:rsidRDefault="00341810" w:rsidP="00F069C1">
            <w:pPr>
              <w:pStyle w:val="TAC"/>
            </w:pPr>
          </w:p>
        </w:tc>
        <w:tc>
          <w:tcPr>
            <w:tcW w:w="1275" w:type="dxa"/>
            <w:tcBorders>
              <w:top w:val="nil"/>
              <w:bottom w:val="single" w:sz="4" w:space="0" w:color="auto"/>
            </w:tcBorders>
            <w:vAlign w:val="center"/>
          </w:tcPr>
          <w:p w14:paraId="16D49CE8" w14:textId="77777777" w:rsidR="00341810" w:rsidRPr="00F95B02" w:rsidRDefault="00341810" w:rsidP="00F069C1">
            <w:pPr>
              <w:pStyle w:val="TAC"/>
            </w:pPr>
          </w:p>
        </w:tc>
        <w:tc>
          <w:tcPr>
            <w:tcW w:w="1418" w:type="dxa"/>
            <w:tcBorders>
              <w:bottom w:val="single" w:sz="4" w:space="0" w:color="auto"/>
            </w:tcBorders>
            <w:vAlign w:val="center"/>
          </w:tcPr>
          <w:p w14:paraId="75943B48" w14:textId="77777777" w:rsidR="00341810" w:rsidRPr="00F95B02" w:rsidRDefault="00341810" w:rsidP="00F069C1">
            <w:pPr>
              <w:pStyle w:val="TAC"/>
              <w:rPr>
                <w:lang w:eastAsia="zh-CN"/>
              </w:rPr>
            </w:pPr>
            <w:r w:rsidRPr="00F95B02">
              <w:t>G-FR2-A3-20</w:t>
            </w:r>
          </w:p>
        </w:tc>
        <w:tc>
          <w:tcPr>
            <w:tcW w:w="850" w:type="dxa"/>
            <w:tcBorders>
              <w:bottom w:val="single" w:sz="4" w:space="0" w:color="auto"/>
            </w:tcBorders>
            <w:vAlign w:val="center"/>
          </w:tcPr>
          <w:p w14:paraId="52B3328A" w14:textId="77777777" w:rsidR="00341810" w:rsidRPr="00F95B02" w:rsidRDefault="00341810" w:rsidP="00F069C1">
            <w:pPr>
              <w:pStyle w:val="TAC"/>
            </w:pPr>
            <w:r w:rsidRPr="00F95B02">
              <w:t xml:space="preserve"> pos1</w:t>
            </w:r>
          </w:p>
        </w:tc>
        <w:tc>
          <w:tcPr>
            <w:tcW w:w="851" w:type="dxa"/>
          </w:tcPr>
          <w:p w14:paraId="3FA6BBDD" w14:textId="77777777" w:rsidR="00341810" w:rsidRPr="00F95B02" w:rsidRDefault="00341810" w:rsidP="00F069C1">
            <w:pPr>
              <w:pStyle w:val="TAC"/>
            </w:pPr>
            <w:r w:rsidRPr="00F95B02">
              <w:t>No</w:t>
            </w:r>
          </w:p>
        </w:tc>
        <w:tc>
          <w:tcPr>
            <w:tcW w:w="1187" w:type="dxa"/>
            <w:vAlign w:val="center"/>
          </w:tcPr>
          <w:p w14:paraId="7A81DE0E" w14:textId="77777777" w:rsidR="00341810" w:rsidRPr="00F95B02" w:rsidRDefault="00341810" w:rsidP="00F069C1">
            <w:pPr>
              <w:pStyle w:val="TAC"/>
            </w:pPr>
            <w:r w:rsidRPr="00F95B02">
              <w:t>1.3</w:t>
            </w:r>
          </w:p>
        </w:tc>
      </w:tr>
      <w:tr w:rsidR="00341810" w:rsidRPr="00E92A2E" w14:paraId="5B9F21F3" w14:textId="77777777" w:rsidTr="00F069C1">
        <w:trPr>
          <w:cantSplit/>
          <w:jc w:val="center"/>
        </w:trPr>
        <w:tc>
          <w:tcPr>
            <w:tcW w:w="1007" w:type="dxa"/>
            <w:tcBorders>
              <w:top w:val="nil"/>
              <w:bottom w:val="nil"/>
            </w:tcBorders>
            <w:vAlign w:val="center"/>
          </w:tcPr>
          <w:p w14:paraId="5F0D984D" w14:textId="77777777" w:rsidR="00341810" w:rsidRPr="00E92A2E" w:rsidRDefault="00341810" w:rsidP="00F069C1">
            <w:pPr>
              <w:pStyle w:val="TAC"/>
            </w:pPr>
            <w:r w:rsidRPr="00F95B02">
              <w:t>2</w:t>
            </w:r>
          </w:p>
        </w:tc>
        <w:tc>
          <w:tcPr>
            <w:tcW w:w="1093" w:type="dxa"/>
            <w:tcBorders>
              <w:top w:val="nil"/>
              <w:bottom w:val="nil"/>
            </w:tcBorders>
          </w:tcPr>
          <w:p w14:paraId="2798B690" w14:textId="77777777" w:rsidR="00341810" w:rsidRPr="00E92A2E" w:rsidRDefault="00341810" w:rsidP="00F069C1">
            <w:pPr>
              <w:pStyle w:val="TAC"/>
            </w:pPr>
          </w:p>
        </w:tc>
        <w:tc>
          <w:tcPr>
            <w:tcW w:w="932" w:type="dxa"/>
            <w:tcBorders>
              <w:bottom w:val="nil"/>
            </w:tcBorders>
            <w:vAlign w:val="center"/>
          </w:tcPr>
          <w:p w14:paraId="28A07E11"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30111E2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BE9F0E" w14:textId="77777777" w:rsidR="00341810" w:rsidRPr="00F95B02" w:rsidRDefault="00341810" w:rsidP="00F069C1">
            <w:pPr>
              <w:pStyle w:val="TAC"/>
            </w:pPr>
            <w:r w:rsidRPr="00F95B02">
              <w:t>70 %</w:t>
            </w:r>
          </w:p>
        </w:tc>
        <w:tc>
          <w:tcPr>
            <w:tcW w:w="1418" w:type="dxa"/>
            <w:tcBorders>
              <w:bottom w:val="nil"/>
            </w:tcBorders>
            <w:vAlign w:val="center"/>
          </w:tcPr>
          <w:p w14:paraId="7AE88A3D" w14:textId="77777777" w:rsidR="00341810" w:rsidRPr="00F95B02" w:rsidRDefault="00341810" w:rsidP="00F069C1">
            <w:pPr>
              <w:pStyle w:val="TAC"/>
              <w:rPr>
                <w:lang w:eastAsia="zh-CN"/>
              </w:rPr>
            </w:pPr>
            <w:r w:rsidRPr="00F95B02">
              <w:t xml:space="preserve"> G-FR2-A7-3</w:t>
            </w:r>
          </w:p>
        </w:tc>
        <w:tc>
          <w:tcPr>
            <w:tcW w:w="850" w:type="dxa"/>
            <w:tcBorders>
              <w:bottom w:val="nil"/>
            </w:tcBorders>
            <w:vAlign w:val="center"/>
          </w:tcPr>
          <w:p w14:paraId="460C422B" w14:textId="77777777" w:rsidR="00341810" w:rsidRPr="00F95B02" w:rsidRDefault="00341810" w:rsidP="00F069C1">
            <w:pPr>
              <w:pStyle w:val="TAC"/>
            </w:pPr>
            <w:r w:rsidRPr="00F95B02">
              <w:t xml:space="preserve"> pos0</w:t>
            </w:r>
          </w:p>
        </w:tc>
        <w:tc>
          <w:tcPr>
            <w:tcW w:w="851" w:type="dxa"/>
          </w:tcPr>
          <w:p w14:paraId="5F5336C6" w14:textId="77777777" w:rsidR="00341810" w:rsidRPr="00F95B02" w:rsidRDefault="00341810" w:rsidP="00F069C1">
            <w:pPr>
              <w:pStyle w:val="TAC"/>
            </w:pPr>
            <w:r w:rsidRPr="00F95B02">
              <w:t>Yes</w:t>
            </w:r>
          </w:p>
        </w:tc>
        <w:tc>
          <w:tcPr>
            <w:tcW w:w="1187" w:type="dxa"/>
            <w:vAlign w:val="center"/>
          </w:tcPr>
          <w:p w14:paraId="16692AE4" w14:textId="77777777" w:rsidR="00341810" w:rsidRPr="00F95B02" w:rsidRDefault="00341810" w:rsidP="00F069C1">
            <w:pPr>
              <w:pStyle w:val="TAC"/>
            </w:pPr>
            <w:r>
              <w:t>14.2</w:t>
            </w:r>
          </w:p>
        </w:tc>
      </w:tr>
      <w:tr w:rsidR="00341810" w:rsidRPr="00E92A2E" w14:paraId="0504A2FC" w14:textId="77777777" w:rsidTr="00F069C1">
        <w:trPr>
          <w:cantSplit/>
          <w:jc w:val="center"/>
        </w:trPr>
        <w:tc>
          <w:tcPr>
            <w:tcW w:w="1007" w:type="dxa"/>
            <w:tcBorders>
              <w:top w:val="nil"/>
              <w:bottom w:val="nil"/>
            </w:tcBorders>
          </w:tcPr>
          <w:p w14:paraId="02E65F2B" w14:textId="77777777" w:rsidR="00341810" w:rsidRPr="00E92A2E" w:rsidRDefault="00341810" w:rsidP="00F069C1">
            <w:pPr>
              <w:pStyle w:val="TAC"/>
            </w:pPr>
          </w:p>
        </w:tc>
        <w:tc>
          <w:tcPr>
            <w:tcW w:w="1093" w:type="dxa"/>
            <w:tcBorders>
              <w:top w:val="nil"/>
              <w:bottom w:val="nil"/>
            </w:tcBorders>
          </w:tcPr>
          <w:p w14:paraId="5ADD99B6" w14:textId="77777777" w:rsidR="00341810" w:rsidRPr="00E92A2E" w:rsidRDefault="00341810" w:rsidP="00F069C1">
            <w:pPr>
              <w:pStyle w:val="TAC"/>
            </w:pPr>
          </w:p>
        </w:tc>
        <w:tc>
          <w:tcPr>
            <w:tcW w:w="932" w:type="dxa"/>
            <w:tcBorders>
              <w:top w:val="nil"/>
              <w:bottom w:val="nil"/>
            </w:tcBorders>
            <w:vAlign w:val="center"/>
          </w:tcPr>
          <w:p w14:paraId="025EB197" w14:textId="77777777" w:rsidR="00341810" w:rsidRPr="00F95B02" w:rsidRDefault="00341810" w:rsidP="00F069C1">
            <w:pPr>
              <w:pStyle w:val="TAC"/>
              <w:rPr>
                <w:rFonts w:cs="Arial"/>
              </w:rPr>
            </w:pPr>
          </w:p>
        </w:tc>
        <w:tc>
          <w:tcPr>
            <w:tcW w:w="1701" w:type="dxa"/>
            <w:tcBorders>
              <w:top w:val="nil"/>
              <w:bottom w:val="nil"/>
            </w:tcBorders>
            <w:vAlign w:val="center"/>
          </w:tcPr>
          <w:p w14:paraId="05CFA981" w14:textId="77777777" w:rsidR="00341810" w:rsidRPr="00F95B02" w:rsidRDefault="00341810" w:rsidP="00F069C1">
            <w:pPr>
              <w:pStyle w:val="TAC"/>
            </w:pPr>
          </w:p>
        </w:tc>
        <w:tc>
          <w:tcPr>
            <w:tcW w:w="1275" w:type="dxa"/>
            <w:tcBorders>
              <w:top w:val="nil"/>
              <w:bottom w:val="nil"/>
            </w:tcBorders>
            <w:vAlign w:val="center"/>
          </w:tcPr>
          <w:p w14:paraId="0AA65D76" w14:textId="77777777" w:rsidR="00341810" w:rsidRPr="00F95B02" w:rsidRDefault="00341810" w:rsidP="00F069C1">
            <w:pPr>
              <w:pStyle w:val="TAC"/>
            </w:pPr>
          </w:p>
        </w:tc>
        <w:tc>
          <w:tcPr>
            <w:tcW w:w="1418" w:type="dxa"/>
            <w:tcBorders>
              <w:top w:val="nil"/>
              <w:bottom w:val="single" w:sz="4" w:space="0" w:color="auto"/>
            </w:tcBorders>
            <w:vAlign w:val="center"/>
          </w:tcPr>
          <w:p w14:paraId="2B5C26B1" w14:textId="77777777" w:rsidR="00341810" w:rsidRPr="00F95B02" w:rsidRDefault="00341810" w:rsidP="00F069C1">
            <w:pPr>
              <w:pStyle w:val="TAC"/>
              <w:rPr>
                <w:lang w:eastAsia="zh-CN"/>
              </w:rPr>
            </w:pPr>
          </w:p>
        </w:tc>
        <w:tc>
          <w:tcPr>
            <w:tcW w:w="850" w:type="dxa"/>
            <w:tcBorders>
              <w:top w:val="nil"/>
              <w:bottom w:val="single" w:sz="4" w:space="0" w:color="auto"/>
            </w:tcBorders>
            <w:vAlign w:val="center"/>
          </w:tcPr>
          <w:p w14:paraId="09450CAE" w14:textId="77777777" w:rsidR="00341810" w:rsidRPr="00F95B02" w:rsidRDefault="00341810" w:rsidP="00F069C1">
            <w:pPr>
              <w:pStyle w:val="TAC"/>
            </w:pPr>
          </w:p>
        </w:tc>
        <w:tc>
          <w:tcPr>
            <w:tcW w:w="851" w:type="dxa"/>
          </w:tcPr>
          <w:p w14:paraId="39041A85" w14:textId="77777777" w:rsidR="00341810" w:rsidRPr="00F95B02" w:rsidRDefault="00341810" w:rsidP="00F069C1">
            <w:pPr>
              <w:pStyle w:val="TAC"/>
            </w:pPr>
            <w:r w:rsidRPr="00F95B02">
              <w:t>No</w:t>
            </w:r>
          </w:p>
        </w:tc>
        <w:tc>
          <w:tcPr>
            <w:tcW w:w="1187" w:type="dxa"/>
            <w:vAlign w:val="center"/>
          </w:tcPr>
          <w:p w14:paraId="6D7A39B4" w14:textId="77777777" w:rsidR="00341810" w:rsidRPr="00F95B02" w:rsidRDefault="00341810" w:rsidP="00F069C1">
            <w:pPr>
              <w:pStyle w:val="TAC"/>
            </w:pPr>
            <w:r>
              <w:t>13.6</w:t>
            </w:r>
          </w:p>
        </w:tc>
      </w:tr>
      <w:tr w:rsidR="00341810" w:rsidRPr="00E92A2E" w14:paraId="7A132298" w14:textId="77777777" w:rsidTr="00F069C1">
        <w:trPr>
          <w:cantSplit/>
          <w:jc w:val="center"/>
        </w:trPr>
        <w:tc>
          <w:tcPr>
            <w:tcW w:w="1007" w:type="dxa"/>
            <w:tcBorders>
              <w:top w:val="nil"/>
              <w:bottom w:val="nil"/>
            </w:tcBorders>
          </w:tcPr>
          <w:p w14:paraId="1DED42F0" w14:textId="77777777" w:rsidR="00341810" w:rsidRPr="00E92A2E" w:rsidRDefault="00341810" w:rsidP="00F069C1">
            <w:pPr>
              <w:pStyle w:val="TAC"/>
            </w:pPr>
          </w:p>
        </w:tc>
        <w:tc>
          <w:tcPr>
            <w:tcW w:w="1093" w:type="dxa"/>
            <w:tcBorders>
              <w:top w:val="nil"/>
              <w:bottom w:val="nil"/>
            </w:tcBorders>
          </w:tcPr>
          <w:p w14:paraId="322DBD2A" w14:textId="77777777" w:rsidR="00341810" w:rsidRPr="00E92A2E" w:rsidRDefault="00341810" w:rsidP="00F069C1">
            <w:pPr>
              <w:pStyle w:val="TAC"/>
            </w:pPr>
          </w:p>
        </w:tc>
        <w:tc>
          <w:tcPr>
            <w:tcW w:w="932" w:type="dxa"/>
            <w:tcBorders>
              <w:top w:val="nil"/>
              <w:bottom w:val="nil"/>
            </w:tcBorders>
            <w:vAlign w:val="center"/>
          </w:tcPr>
          <w:p w14:paraId="1FBED524" w14:textId="77777777" w:rsidR="00341810" w:rsidRPr="00F95B02" w:rsidRDefault="00341810" w:rsidP="00F069C1">
            <w:pPr>
              <w:pStyle w:val="TAC"/>
              <w:rPr>
                <w:rFonts w:cs="Arial"/>
              </w:rPr>
            </w:pPr>
          </w:p>
        </w:tc>
        <w:tc>
          <w:tcPr>
            <w:tcW w:w="1701" w:type="dxa"/>
            <w:tcBorders>
              <w:top w:val="nil"/>
              <w:bottom w:val="nil"/>
            </w:tcBorders>
            <w:vAlign w:val="center"/>
          </w:tcPr>
          <w:p w14:paraId="77039A98" w14:textId="77777777" w:rsidR="00341810" w:rsidRPr="00F95B02" w:rsidRDefault="00341810" w:rsidP="00F069C1">
            <w:pPr>
              <w:pStyle w:val="TAC"/>
            </w:pPr>
          </w:p>
        </w:tc>
        <w:tc>
          <w:tcPr>
            <w:tcW w:w="1275" w:type="dxa"/>
            <w:tcBorders>
              <w:top w:val="nil"/>
              <w:bottom w:val="nil"/>
            </w:tcBorders>
            <w:vAlign w:val="center"/>
          </w:tcPr>
          <w:p w14:paraId="604EB539" w14:textId="77777777" w:rsidR="00341810" w:rsidRPr="00F95B02" w:rsidRDefault="00341810" w:rsidP="00F069C1">
            <w:pPr>
              <w:pStyle w:val="TAC"/>
            </w:pPr>
          </w:p>
        </w:tc>
        <w:tc>
          <w:tcPr>
            <w:tcW w:w="1418" w:type="dxa"/>
            <w:tcBorders>
              <w:bottom w:val="nil"/>
            </w:tcBorders>
            <w:vAlign w:val="center"/>
          </w:tcPr>
          <w:p w14:paraId="468B3D39" w14:textId="77777777" w:rsidR="00341810" w:rsidRPr="00F95B02" w:rsidRDefault="00341810" w:rsidP="00F069C1">
            <w:pPr>
              <w:pStyle w:val="TAC"/>
              <w:rPr>
                <w:lang w:eastAsia="zh-CN"/>
              </w:rPr>
            </w:pPr>
            <w:r w:rsidRPr="00F95B02">
              <w:t>G-FR2-A7-8</w:t>
            </w:r>
          </w:p>
        </w:tc>
        <w:tc>
          <w:tcPr>
            <w:tcW w:w="850" w:type="dxa"/>
            <w:tcBorders>
              <w:bottom w:val="nil"/>
            </w:tcBorders>
            <w:vAlign w:val="center"/>
          </w:tcPr>
          <w:p w14:paraId="66B894AA" w14:textId="77777777" w:rsidR="00341810" w:rsidRPr="00F95B02" w:rsidRDefault="00341810" w:rsidP="00F069C1">
            <w:pPr>
              <w:pStyle w:val="TAC"/>
            </w:pPr>
            <w:r w:rsidRPr="00F95B02">
              <w:t xml:space="preserve"> pos1</w:t>
            </w:r>
          </w:p>
        </w:tc>
        <w:tc>
          <w:tcPr>
            <w:tcW w:w="851" w:type="dxa"/>
          </w:tcPr>
          <w:p w14:paraId="522C193F" w14:textId="77777777" w:rsidR="00341810" w:rsidRPr="00F95B02" w:rsidRDefault="00341810" w:rsidP="00F069C1">
            <w:pPr>
              <w:pStyle w:val="TAC"/>
            </w:pPr>
            <w:r w:rsidRPr="00F95B02">
              <w:t>Yes</w:t>
            </w:r>
          </w:p>
        </w:tc>
        <w:tc>
          <w:tcPr>
            <w:tcW w:w="1187" w:type="dxa"/>
            <w:vAlign w:val="center"/>
          </w:tcPr>
          <w:p w14:paraId="00D1576A" w14:textId="77777777" w:rsidR="00341810" w:rsidRPr="00F95B02" w:rsidRDefault="00341810" w:rsidP="00F069C1">
            <w:pPr>
              <w:pStyle w:val="TAC"/>
            </w:pPr>
            <w:r>
              <w:t>13.9</w:t>
            </w:r>
          </w:p>
        </w:tc>
      </w:tr>
      <w:tr w:rsidR="00341810" w:rsidRPr="00E92A2E" w14:paraId="696754C9" w14:textId="77777777" w:rsidTr="00F069C1">
        <w:trPr>
          <w:cantSplit/>
          <w:jc w:val="center"/>
        </w:trPr>
        <w:tc>
          <w:tcPr>
            <w:tcW w:w="1007" w:type="dxa"/>
            <w:tcBorders>
              <w:top w:val="nil"/>
            </w:tcBorders>
          </w:tcPr>
          <w:p w14:paraId="4B231E0D" w14:textId="77777777" w:rsidR="00341810" w:rsidRPr="00E92A2E" w:rsidRDefault="00341810" w:rsidP="00F069C1">
            <w:pPr>
              <w:pStyle w:val="TAC"/>
            </w:pPr>
          </w:p>
        </w:tc>
        <w:tc>
          <w:tcPr>
            <w:tcW w:w="1093" w:type="dxa"/>
            <w:tcBorders>
              <w:top w:val="nil"/>
            </w:tcBorders>
          </w:tcPr>
          <w:p w14:paraId="1D44AF44" w14:textId="77777777" w:rsidR="00341810" w:rsidRPr="00E92A2E" w:rsidRDefault="00341810" w:rsidP="00F069C1">
            <w:pPr>
              <w:pStyle w:val="TAC"/>
            </w:pPr>
          </w:p>
        </w:tc>
        <w:tc>
          <w:tcPr>
            <w:tcW w:w="932" w:type="dxa"/>
            <w:tcBorders>
              <w:top w:val="nil"/>
            </w:tcBorders>
            <w:vAlign w:val="center"/>
          </w:tcPr>
          <w:p w14:paraId="6F0495AC" w14:textId="77777777" w:rsidR="00341810" w:rsidRPr="00F95B02" w:rsidRDefault="00341810" w:rsidP="00F069C1">
            <w:pPr>
              <w:pStyle w:val="TAC"/>
              <w:rPr>
                <w:rFonts w:cs="Arial"/>
              </w:rPr>
            </w:pPr>
          </w:p>
        </w:tc>
        <w:tc>
          <w:tcPr>
            <w:tcW w:w="1701" w:type="dxa"/>
            <w:tcBorders>
              <w:top w:val="nil"/>
            </w:tcBorders>
            <w:vAlign w:val="center"/>
          </w:tcPr>
          <w:p w14:paraId="1DEEDCC0" w14:textId="77777777" w:rsidR="00341810" w:rsidRPr="00F95B02" w:rsidRDefault="00341810" w:rsidP="00F069C1">
            <w:pPr>
              <w:pStyle w:val="TAC"/>
            </w:pPr>
          </w:p>
        </w:tc>
        <w:tc>
          <w:tcPr>
            <w:tcW w:w="1275" w:type="dxa"/>
            <w:tcBorders>
              <w:top w:val="nil"/>
            </w:tcBorders>
            <w:vAlign w:val="center"/>
          </w:tcPr>
          <w:p w14:paraId="6F976F90" w14:textId="77777777" w:rsidR="00341810" w:rsidRPr="00F95B02" w:rsidRDefault="00341810" w:rsidP="00F069C1">
            <w:pPr>
              <w:pStyle w:val="TAC"/>
            </w:pPr>
          </w:p>
        </w:tc>
        <w:tc>
          <w:tcPr>
            <w:tcW w:w="1418" w:type="dxa"/>
            <w:tcBorders>
              <w:top w:val="nil"/>
            </w:tcBorders>
          </w:tcPr>
          <w:p w14:paraId="1F9FE1E6" w14:textId="77777777" w:rsidR="00341810" w:rsidRPr="00F95B02" w:rsidRDefault="00341810" w:rsidP="00F069C1">
            <w:pPr>
              <w:pStyle w:val="TAC"/>
              <w:rPr>
                <w:lang w:eastAsia="zh-CN"/>
              </w:rPr>
            </w:pPr>
          </w:p>
        </w:tc>
        <w:tc>
          <w:tcPr>
            <w:tcW w:w="850" w:type="dxa"/>
            <w:tcBorders>
              <w:top w:val="nil"/>
            </w:tcBorders>
          </w:tcPr>
          <w:p w14:paraId="53A9EE53" w14:textId="77777777" w:rsidR="00341810" w:rsidRPr="00F95B02" w:rsidRDefault="00341810" w:rsidP="00F069C1">
            <w:pPr>
              <w:pStyle w:val="TAC"/>
            </w:pPr>
          </w:p>
        </w:tc>
        <w:tc>
          <w:tcPr>
            <w:tcW w:w="851" w:type="dxa"/>
          </w:tcPr>
          <w:p w14:paraId="3928C1B7" w14:textId="77777777" w:rsidR="00341810" w:rsidRPr="00F95B02" w:rsidRDefault="00341810" w:rsidP="00F069C1">
            <w:pPr>
              <w:pStyle w:val="TAC"/>
            </w:pPr>
            <w:r>
              <w:t>No</w:t>
            </w:r>
          </w:p>
        </w:tc>
        <w:tc>
          <w:tcPr>
            <w:tcW w:w="1187" w:type="dxa"/>
          </w:tcPr>
          <w:p w14:paraId="6B9C61F8" w14:textId="77777777" w:rsidR="00341810" w:rsidRDefault="00341810" w:rsidP="00F069C1">
            <w:pPr>
              <w:pStyle w:val="TAC"/>
            </w:pPr>
            <w:r>
              <w:t>13.1</w:t>
            </w:r>
          </w:p>
        </w:tc>
      </w:tr>
    </w:tbl>
    <w:p w14:paraId="3C2CA03A" w14:textId="77777777" w:rsidR="00341810" w:rsidRPr="00F95B02" w:rsidRDefault="00341810" w:rsidP="00341810"/>
    <w:p w14:paraId="170B988E" w14:textId="77777777" w:rsidR="00341810" w:rsidRDefault="00341810" w:rsidP="00341810">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401">
          <w:tblGrid>
            <w:gridCol w:w="1007"/>
            <w:gridCol w:w="1093"/>
            <w:gridCol w:w="932"/>
            <w:gridCol w:w="1701"/>
            <w:gridCol w:w="1275"/>
            <w:gridCol w:w="1418"/>
            <w:gridCol w:w="850"/>
            <w:gridCol w:w="851"/>
            <w:gridCol w:w="1187"/>
          </w:tblGrid>
        </w:tblGridChange>
      </w:tblGrid>
      <w:tr w:rsidR="00341810" w:rsidRPr="00E92A2E" w14:paraId="0B877248" w14:textId="77777777" w:rsidTr="00F069C1">
        <w:trPr>
          <w:cantSplit/>
          <w:jc w:val="center"/>
        </w:trPr>
        <w:tc>
          <w:tcPr>
            <w:tcW w:w="1007" w:type="dxa"/>
            <w:tcBorders>
              <w:bottom w:val="single" w:sz="4" w:space="0" w:color="auto"/>
            </w:tcBorders>
          </w:tcPr>
          <w:p w14:paraId="32E83E01"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129F6B9B"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8EFD87A" w14:textId="77777777" w:rsidR="00341810" w:rsidRPr="00E92A2E" w:rsidRDefault="00341810" w:rsidP="00F069C1">
            <w:pPr>
              <w:pStyle w:val="TAH"/>
            </w:pPr>
            <w:r w:rsidRPr="00E92A2E">
              <w:t>Cyclic prefix</w:t>
            </w:r>
          </w:p>
        </w:tc>
        <w:tc>
          <w:tcPr>
            <w:tcW w:w="1701" w:type="dxa"/>
            <w:tcBorders>
              <w:bottom w:val="single" w:sz="4" w:space="0" w:color="auto"/>
            </w:tcBorders>
          </w:tcPr>
          <w:p w14:paraId="74507883"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E2C42A2" w14:textId="77777777" w:rsidR="00341810" w:rsidRPr="00E92A2E" w:rsidRDefault="00341810" w:rsidP="00F069C1">
            <w:pPr>
              <w:pStyle w:val="TAH"/>
            </w:pPr>
            <w:r w:rsidRPr="00E92A2E">
              <w:t>Fraction of maximum throughput</w:t>
            </w:r>
          </w:p>
        </w:tc>
        <w:tc>
          <w:tcPr>
            <w:tcW w:w="1418" w:type="dxa"/>
          </w:tcPr>
          <w:p w14:paraId="1305233C" w14:textId="77777777" w:rsidR="00341810" w:rsidRPr="00E92A2E" w:rsidRDefault="00341810" w:rsidP="00F069C1">
            <w:pPr>
              <w:pStyle w:val="TAH"/>
            </w:pPr>
            <w:r w:rsidRPr="00E92A2E">
              <w:t>FRC</w:t>
            </w:r>
            <w:r w:rsidRPr="00E92A2E">
              <w:br/>
              <w:t>(Annex A)</w:t>
            </w:r>
          </w:p>
        </w:tc>
        <w:tc>
          <w:tcPr>
            <w:tcW w:w="850" w:type="dxa"/>
          </w:tcPr>
          <w:p w14:paraId="47257B3B" w14:textId="77777777" w:rsidR="00341810" w:rsidRPr="00E92A2E" w:rsidRDefault="00341810" w:rsidP="00F069C1">
            <w:pPr>
              <w:pStyle w:val="TAH"/>
            </w:pPr>
            <w:r w:rsidRPr="00E92A2E">
              <w:t xml:space="preserve">Additional DM-RS position </w:t>
            </w:r>
          </w:p>
        </w:tc>
        <w:tc>
          <w:tcPr>
            <w:tcW w:w="851" w:type="dxa"/>
          </w:tcPr>
          <w:p w14:paraId="03F55663" w14:textId="77777777" w:rsidR="00341810" w:rsidRPr="00E92A2E" w:rsidRDefault="00341810" w:rsidP="00F069C1">
            <w:pPr>
              <w:pStyle w:val="TAH"/>
            </w:pPr>
            <w:r w:rsidRPr="00E92A2E">
              <w:t>PT-RS</w:t>
            </w:r>
          </w:p>
        </w:tc>
        <w:tc>
          <w:tcPr>
            <w:tcW w:w="1187" w:type="dxa"/>
          </w:tcPr>
          <w:p w14:paraId="75FFC02B" w14:textId="77777777" w:rsidR="00341810" w:rsidRPr="00E92A2E" w:rsidRDefault="00341810" w:rsidP="00F069C1">
            <w:pPr>
              <w:pStyle w:val="TAH"/>
            </w:pPr>
            <w:r w:rsidRPr="00E92A2E">
              <w:t>SNR</w:t>
            </w:r>
          </w:p>
          <w:p w14:paraId="6F7C3844" w14:textId="77777777" w:rsidR="00341810" w:rsidRPr="00E92A2E" w:rsidRDefault="00341810" w:rsidP="00F069C1">
            <w:pPr>
              <w:pStyle w:val="TAH"/>
            </w:pPr>
            <w:r w:rsidRPr="00E92A2E">
              <w:t>(dB)</w:t>
            </w:r>
          </w:p>
        </w:tc>
      </w:tr>
      <w:tr w:rsidR="00341810" w:rsidRPr="00E92A2E" w14:paraId="48A9EEE9" w14:textId="77777777" w:rsidTr="00F069C1">
        <w:trPr>
          <w:cantSplit/>
          <w:jc w:val="center"/>
        </w:trPr>
        <w:tc>
          <w:tcPr>
            <w:tcW w:w="1007" w:type="dxa"/>
            <w:tcBorders>
              <w:bottom w:val="nil"/>
            </w:tcBorders>
          </w:tcPr>
          <w:p w14:paraId="6637E515" w14:textId="77777777" w:rsidR="00341810" w:rsidRPr="00E92A2E" w:rsidRDefault="00341810" w:rsidP="00F069C1">
            <w:pPr>
              <w:pStyle w:val="TAC"/>
            </w:pPr>
          </w:p>
        </w:tc>
        <w:tc>
          <w:tcPr>
            <w:tcW w:w="1093" w:type="dxa"/>
            <w:tcBorders>
              <w:bottom w:val="nil"/>
            </w:tcBorders>
          </w:tcPr>
          <w:p w14:paraId="095C47ED" w14:textId="77777777" w:rsidR="00341810" w:rsidRPr="00E92A2E" w:rsidRDefault="00341810" w:rsidP="00F069C1">
            <w:pPr>
              <w:pStyle w:val="TAC"/>
            </w:pPr>
          </w:p>
        </w:tc>
        <w:tc>
          <w:tcPr>
            <w:tcW w:w="932" w:type="dxa"/>
            <w:tcBorders>
              <w:bottom w:val="nil"/>
            </w:tcBorders>
            <w:vAlign w:val="center"/>
          </w:tcPr>
          <w:p w14:paraId="343FF4CA"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149EAAE0"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60DFD69" w14:textId="77777777" w:rsidR="00341810" w:rsidRPr="00E92A2E" w:rsidRDefault="00341810" w:rsidP="00F069C1">
            <w:pPr>
              <w:pStyle w:val="TAC"/>
            </w:pPr>
            <w:r w:rsidRPr="00F95B02">
              <w:t>70 %</w:t>
            </w:r>
          </w:p>
        </w:tc>
        <w:tc>
          <w:tcPr>
            <w:tcW w:w="1418" w:type="dxa"/>
            <w:vAlign w:val="center"/>
          </w:tcPr>
          <w:p w14:paraId="01BF7B2B" w14:textId="77777777" w:rsidR="00341810" w:rsidRPr="00E92A2E" w:rsidRDefault="00341810" w:rsidP="00F069C1">
            <w:pPr>
              <w:pStyle w:val="TAC"/>
            </w:pPr>
            <w:r w:rsidRPr="00F95B02">
              <w:t>G-FR2-A3-4</w:t>
            </w:r>
          </w:p>
        </w:tc>
        <w:tc>
          <w:tcPr>
            <w:tcW w:w="850" w:type="dxa"/>
            <w:vAlign w:val="center"/>
          </w:tcPr>
          <w:p w14:paraId="29E4C1D1" w14:textId="77777777" w:rsidR="00341810" w:rsidRPr="00E92A2E" w:rsidRDefault="00341810" w:rsidP="00F069C1">
            <w:pPr>
              <w:pStyle w:val="TAC"/>
            </w:pPr>
            <w:r w:rsidRPr="00F95B02">
              <w:t xml:space="preserve"> pos0</w:t>
            </w:r>
          </w:p>
        </w:tc>
        <w:tc>
          <w:tcPr>
            <w:tcW w:w="851" w:type="dxa"/>
          </w:tcPr>
          <w:p w14:paraId="47EC3450" w14:textId="77777777" w:rsidR="00341810" w:rsidRPr="00E92A2E" w:rsidRDefault="00341810" w:rsidP="00F069C1">
            <w:pPr>
              <w:pStyle w:val="TAC"/>
            </w:pPr>
            <w:r w:rsidRPr="00F95B02">
              <w:t>No</w:t>
            </w:r>
          </w:p>
        </w:tc>
        <w:tc>
          <w:tcPr>
            <w:tcW w:w="1187" w:type="dxa"/>
            <w:vAlign w:val="center"/>
          </w:tcPr>
          <w:p w14:paraId="4B9FB32F" w14:textId="77777777" w:rsidR="00341810" w:rsidRPr="00E92A2E" w:rsidRDefault="00341810" w:rsidP="00F069C1">
            <w:pPr>
              <w:pStyle w:val="TAC"/>
            </w:pPr>
            <w:r w:rsidRPr="00F95B02">
              <w:t>-2.4</w:t>
            </w:r>
          </w:p>
        </w:tc>
      </w:tr>
      <w:tr w:rsidR="00341810" w:rsidRPr="00E92A2E" w14:paraId="3D38F75F" w14:textId="77777777" w:rsidTr="00F069C1">
        <w:trPr>
          <w:cantSplit/>
          <w:jc w:val="center"/>
        </w:trPr>
        <w:tc>
          <w:tcPr>
            <w:tcW w:w="1007" w:type="dxa"/>
            <w:tcBorders>
              <w:top w:val="nil"/>
              <w:bottom w:val="nil"/>
            </w:tcBorders>
          </w:tcPr>
          <w:p w14:paraId="3A3F3C82" w14:textId="77777777" w:rsidR="00341810" w:rsidRPr="00E92A2E" w:rsidRDefault="00341810" w:rsidP="00F069C1">
            <w:pPr>
              <w:pStyle w:val="TAC"/>
            </w:pPr>
          </w:p>
        </w:tc>
        <w:tc>
          <w:tcPr>
            <w:tcW w:w="1093" w:type="dxa"/>
            <w:tcBorders>
              <w:top w:val="nil"/>
              <w:bottom w:val="nil"/>
            </w:tcBorders>
            <w:vAlign w:val="center"/>
          </w:tcPr>
          <w:p w14:paraId="2701153B" w14:textId="77777777" w:rsidR="00341810" w:rsidRPr="00E92A2E" w:rsidRDefault="00341810" w:rsidP="00F069C1">
            <w:pPr>
              <w:pStyle w:val="TAC"/>
            </w:pPr>
          </w:p>
        </w:tc>
        <w:tc>
          <w:tcPr>
            <w:tcW w:w="932" w:type="dxa"/>
            <w:tcBorders>
              <w:top w:val="nil"/>
              <w:bottom w:val="single" w:sz="4" w:space="0" w:color="auto"/>
            </w:tcBorders>
            <w:vAlign w:val="center"/>
          </w:tcPr>
          <w:p w14:paraId="6F982F47"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3C5AB57F" w14:textId="77777777" w:rsidR="00341810" w:rsidRPr="00F95B02" w:rsidRDefault="00341810" w:rsidP="00F069C1">
            <w:pPr>
              <w:pStyle w:val="TAC"/>
            </w:pPr>
          </w:p>
        </w:tc>
        <w:tc>
          <w:tcPr>
            <w:tcW w:w="1275" w:type="dxa"/>
            <w:tcBorders>
              <w:top w:val="nil"/>
              <w:bottom w:val="single" w:sz="4" w:space="0" w:color="auto"/>
            </w:tcBorders>
            <w:vAlign w:val="center"/>
          </w:tcPr>
          <w:p w14:paraId="7EF1A8F7" w14:textId="77777777" w:rsidR="00341810" w:rsidRPr="00F95B02" w:rsidRDefault="00341810" w:rsidP="00F069C1">
            <w:pPr>
              <w:pStyle w:val="TAC"/>
            </w:pPr>
          </w:p>
        </w:tc>
        <w:tc>
          <w:tcPr>
            <w:tcW w:w="1418" w:type="dxa"/>
            <w:tcBorders>
              <w:bottom w:val="single" w:sz="4" w:space="0" w:color="auto"/>
            </w:tcBorders>
            <w:vAlign w:val="center"/>
          </w:tcPr>
          <w:p w14:paraId="17EC1826" w14:textId="77777777" w:rsidR="00341810" w:rsidRPr="00F95B02" w:rsidRDefault="00341810" w:rsidP="00F069C1">
            <w:pPr>
              <w:pStyle w:val="TAC"/>
            </w:pPr>
            <w:r w:rsidRPr="00F95B02">
              <w:t>G-FR2-A3-16</w:t>
            </w:r>
          </w:p>
        </w:tc>
        <w:tc>
          <w:tcPr>
            <w:tcW w:w="850" w:type="dxa"/>
            <w:tcBorders>
              <w:bottom w:val="single" w:sz="4" w:space="0" w:color="auto"/>
            </w:tcBorders>
            <w:vAlign w:val="center"/>
          </w:tcPr>
          <w:p w14:paraId="57672C91" w14:textId="77777777" w:rsidR="00341810" w:rsidRPr="00F95B02" w:rsidRDefault="00341810" w:rsidP="00F069C1">
            <w:pPr>
              <w:pStyle w:val="TAC"/>
            </w:pPr>
            <w:r w:rsidRPr="00F95B02">
              <w:t xml:space="preserve"> pos1</w:t>
            </w:r>
          </w:p>
        </w:tc>
        <w:tc>
          <w:tcPr>
            <w:tcW w:w="851" w:type="dxa"/>
          </w:tcPr>
          <w:p w14:paraId="2C258A72" w14:textId="77777777" w:rsidR="00341810" w:rsidRPr="00F95B02" w:rsidRDefault="00341810" w:rsidP="00F069C1">
            <w:pPr>
              <w:pStyle w:val="TAC"/>
            </w:pPr>
            <w:r w:rsidRPr="00F95B02">
              <w:t>No</w:t>
            </w:r>
          </w:p>
        </w:tc>
        <w:tc>
          <w:tcPr>
            <w:tcW w:w="1187" w:type="dxa"/>
            <w:vAlign w:val="center"/>
          </w:tcPr>
          <w:p w14:paraId="373D141A" w14:textId="77777777" w:rsidR="00341810" w:rsidRPr="00F95B02" w:rsidRDefault="00341810" w:rsidP="00F069C1">
            <w:pPr>
              <w:pStyle w:val="TAC"/>
            </w:pPr>
            <w:r w:rsidRPr="00F95B02">
              <w:t>-2.5</w:t>
            </w:r>
          </w:p>
        </w:tc>
      </w:tr>
      <w:tr w:rsidR="00341810" w:rsidRPr="00E92A2E" w14:paraId="6097A6CD" w14:textId="77777777" w:rsidTr="00F069C1">
        <w:trPr>
          <w:cantSplit/>
          <w:jc w:val="center"/>
        </w:trPr>
        <w:tc>
          <w:tcPr>
            <w:tcW w:w="1007" w:type="dxa"/>
            <w:tcBorders>
              <w:top w:val="nil"/>
              <w:bottom w:val="nil"/>
            </w:tcBorders>
          </w:tcPr>
          <w:p w14:paraId="4D76CDC1" w14:textId="77777777" w:rsidR="00341810" w:rsidRPr="00E92A2E" w:rsidRDefault="00341810" w:rsidP="00F069C1">
            <w:pPr>
              <w:pStyle w:val="TAC"/>
            </w:pPr>
          </w:p>
        </w:tc>
        <w:tc>
          <w:tcPr>
            <w:tcW w:w="1093" w:type="dxa"/>
            <w:tcBorders>
              <w:top w:val="nil"/>
              <w:bottom w:val="nil"/>
            </w:tcBorders>
          </w:tcPr>
          <w:p w14:paraId="61C04193" w14:textId="77777777" w:rsidR="00341810" w:rsidRPr="00E92A2E" w:rsidRDefault="00341810" w:rsidP="00F069C1">
            <w:pPr>
              <w:pStyle w:val="TAC"/>
            </w:pPr>
          </w:p>
        </w:tc>
        <w:tc>
          <w:tcPr>
            <w:tcW w:w="932" w:type="dxa"/>
            <w:tcBorders>
              <w:bottom w:val="nil"/>
            </w:tcBorders>
            <w:vAlign w:val="center"/>
          </w:tcPr>
          <w:p w14:paraId="27A083CA"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53EC98A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6A80D77" w14:textId="77777777" w:rsidR="00341810" w:rsidRPr="00F95B02" w:rsidRDefault="00341810" w:rsidP="00F069C1">
            <w:pPr>
              <w:pStyle w:val="TAC"/>
            </w:pPr>
            <w:r w:rsidRPr="00F95B02">
              <w:t>70 %</w:t>
            </w:r>
          </w:p>
        </w:tc>
        <w:tc>
          <w:tcPr>
            <w:tcW w:w="1418" w:type="dxa"/>
            <w:tcBorders>
              <w:bottom w:val="nil"/>
            </w:tcBorders>
            <w:vAlign w:val="center"/>
          </w:tcPr>
          <w:p w14:paraId="681951D0" w14:textId="77777777" w:rsidR="00341810" w:rsidRPr="00F95B02" w:rsidRDefault="00341810" w:rsidP="00F069C1">
            <w:pPr>
              <w:pStyle w:val="TAC"/>
            </w:pPr>
            <w:r w:rsidRPr="00F95B02">
              <w:t>G-FR2-A4-4</w:t>
            </w:r>
          </w:p>
        </w:tc>
        <w:tc>
          <w:tcPr>
            <w:tcW w:w="850" w:type="dxa"/>
            <w:tcBorders>
              <w:bottom w:val="nil"/>
            </w:tcBorders>
            <w:vAlign w:val="center"/>
          </w:tcPr>
          <w:p w14:paraId="2E64929F" w14:textId="77777777" w:rsidR="00341810" w:rsidRPr="00F95B02" w:rsidRDefault="00341810" w:rsidP="00F069C1">
            <w:pPr>
              <w:pStyle w:val="TAC"/>
            </w:pPr>
            <w:r w:rsidRPr="00F95B02">
              <w:t xml:space="preserve"> pos0</w:t>
            </w:r>
          </w:p>
        </w:tc>
        <w:tc>
          <w:tcPr>
            <w:tcW w:w="851" w:type="dxa"/>
          </w:tcPr>
          <w:p w14:paraId="6359B37A" w14:textId="77777777" w:rsidR="00341810" w:rsidRPr="00F95B02" w:rsidRDefault="00341810" w:rsidP="00F069C1">
            <w:pPr>
              <w:pStyle w:val="TAC"/>
            </w:pPr>
            <w:r w:rsidRPr="00F95B02">
              <w:t>Yes</w:t>
            </w:r>
          </w:p>
        </w:tc>
        <w:tc>
          <w:tcPr>
            <w:tcW w:w="1187" w:type="dxa"/>
            <w:vAlign w:val="center"/>
          </w:tcPr>
          <w:p w14:paraId="034747BC" w14:textId="77777777" w:rsidR="00341810" w:rsidRPr="00F95B02" w:rsidRDefault="00341810" w:rsidP="00F069C1">
            <w:pPr>
              <w:pStyle w:val="TAC"/>
            </w:pPr>
            <w:r w:rsidRPr="00F95B02">
              <w:t>11.9</w:t>
            </w:r>
          </w:p>
        </w:tc>
      </w:tr>
      <w:tr w:rsidR="00341810" w:rsidRPr="00E92A2E" w14:paraId="7E9A7E99" w14:textId="77777777" w:rsidTr="00F069C1">
        <w:trPr>
          <w:cantSplit/>
          <w:jc w:val="center"/>
        </w:trPr>
        <w:tc>
          <w:tcPr>
            <w:tcW w:w="1007" w:type="dxa"/>
            <w:tcBorders>
              <w:top w:val="nil"/>
              <w:bottom w:val="nil"/>
            </w:tcBorders>
            <w:vAlign w:val="center"/>
          </w:tcPr>
          <w:p w14:paraId="34E6E676" w14:textId="77777777" w:rsidR="00341810" w:rsidRPr="00E92A2E" w:rsidRDefault="00341810" w:rsidP="00F069C1">
            <w:pPr>
              <w:pStyle w:val="TAC"/>
            </w:pPr>
          </w:p>
        </w:tc>
        <w:tc>
          <w:tcPr>
            <w:tcW w:w="1093" w:type="dxa"/>
            <w:tcBorders>
              <w:top w:val="nil"/>
              <w:bottom w:val="nil"/>
            </w:tcBorders>
          </w:tcPr>
          <w:p w14:paraId="1923FB23" w14:textId="77777777" w:rsidR="00341810" w:rsidRPr="00E92A2E" w:rsidRDefault="00341810" w:rsidP="00F069C1">
            <w:pPr>
              <w:pStyle w:val="TAC"/>
            </w:pPr>
          </w:p>
        </w:tc>
        <w:tc>
          <w:tcPr>
            <w:tcW w:w="932" w:type="dxa"/>
            <w:tcBorders>
              <w:top w:val="nil"/>
              <w:bottom w:val="nil"/>
            </w:tcBorders>
            <w:vAlign w:val="center"/>
          </w:tcPr>
          <w:p w14:paraId="14661F05" w14:textId="77777777" w:rsidR="00341810" w:rsidRPr="00F95B02" w:rsidRDefault="00341810" w:rsidP="00F069C1">
            <w:pPr>
              <w:pStyle w:val="TAC"/>
              <w:rPr>
                <w:rFonts w:cs="Arial"/>
              </w:rPr>
            </w:pPr>
          </w:p>
        </w:tc>
        <w:tc>
          <w:tcPr>
            <w:tcW w:w="1701" w:type="dxa"/>
            <w:tcBorders>
              <w:top w:val="nil"/>
              <w:bottom w:val="nil"/>
            </w:tcBorders>
            <w:vAlign w:val="center"/>
          </w:tcPr>
          <w:p w14:paraId="2CC0CA39" w14:textId="77777777" w:rsidR="00341810" w:rsidRPr="00F95B02" w:rsidRDefault="00341810" w:rsidP="00F069C1">
            <w:pPr>
              <w:pStyle w:val="TAC"/>
            </w:pPr>
          </w:p>
        </w:tc>
        <w:tc>
          <w:tcPr>
            <w:tcW w:w="1275" w:type="dxa"/>
            <w:tcBorders>
              <w:top w:val="nil"/>
              <w:bottom w:val="nil"/>
            </w:tcBorders>
            <w:vAlign w:val="center"/>
          </w:tcPr>
          <w:p w14:paraId="7B1ACA84" w14:textId="77777777" w:rsidR="00341810" w:rsidRPr="00F95B02" w:rsidRDefault="00341810" w:rsidP="00F069C1">
            <w:pPr>
              <w:pStyle w:val="TAC"/>
            </w:pPr>
          </w:p>
        </w:tc>
        <w:tc>
          <w:tcPr>
            <w:tcW w:w="1418" w:type="dxa"/>
            <w:tcBorders>
              <w:top w:val="nil"/>
              <w:bottom w:val="single" w:sz="4" w:space="0" w:color="auto"/>
            </w:tcBorders>
            <w:vAlign w:val="center"/>
          </w:tcPr>
          <w:p w14:paraId="4DD813AD" w14:textId="77777777" w:rsidR="00341810" w:rsidRPr="00F95B02" w:rsidRDefault="00341810" w:rsidP="00F069C1">
            <w:pPr>
              <w:pStyle w:val="TAC"/>
            </w:pPr>
          </w:p>
        </w:tc>
        <w:tc>
          <w:tcPr>
            <w:tcW w:w="850" w:type="dxa"/>
            <w:tcBorders>
              <w:top w:val="nil"/>
              <w:bottom w:val="single" w:sz="4" w:space="0" w:color="auto"/>
            </w:tcBorders>
            <w:vAlign w:val="center"/>
          </w:tcPr>
          <w:p w14:paraId="7577B913" w14:textId="77777777" w:rsidR="00341810" w:rsidRPr="00F95B02" w:rsidRDefault="00341810" w:rsidP="00F069C1">
            <w:pPr>
              <w:pStyle w:val="TAC"/>
            </w:pPr>
          </w:p>
        </w:tc>
        <w:tc>
          <w:tcPr>
            <w:tcW w:w="851" w:type="dxa"/>
          </w:tcPr>
          <w:p w14:paraId="0D03F6F5" w14:textId="77777777" w:rsidR="00341810" w:rsidRPr="00F95B02" w:rsidRDefault="00341810" w:rsidP="00F069C1">
            <w:pPr>
              <w:pStyle w:val="TAC"/>
            </w:pPr>
            <w:r w:rsidRPr="00F95B02">
              <w:t>No</w:t>
            </w:r>
          </w:p>
        </w:tc>
        <w:tc>
          <w:tcPr>
            <w:tcW w:w="1187" w:type="dxa"/>
            <w:vAlign w:val="center"/>
          </w:tcPr>
          <w:p w14:paraId="6C25BB97" w14:textId="77777777" w:rsidR="00341810" w:rsidRPr="00F95B02" w:rsidRDefault="00341810" w:rsidP="00F069C1">
            <w:pPr>
              <w:pStyle w:val="TAC"/>
            </w:pPr>
            <w:r w:rsidRPr="00F95B02">
              <w:t>10.5</w:t>
            </w:r>
          </w:p>
        </w:tc>
      </w:tr>
      <w:tr w:rsidR="00341810" w:rsidRPr="00E92A2E" w14:paraId="6699D466" w14:textId="77777777" w:rsidTr="00F069C1">
        <w:trPr>
          <w:cantSplit/>
          <w:jc w:val="center"/>
        </w:trPr>
        <w:tc>
          <w:tcPr>
            <w:tcW w:w="1007" w:type="dxa"/>
            <w:tcBorders>
              <w:top w:val="nil"/>
              <w:bottom w:val="nil"/>
            </w:tcBorders>
            <w:vAlign w:val="center"/>
          </w:tcPr>
          <w:p w14:paraId="07F79F68" w14:textId="77777777" w:rsidR="00341810" w:rsidRPr="00E92A2E" w:rsidRDefault="00341810" w:rsidP="00F069C1">
            <w:pPr>
              <w:pStyle w:val="TAC"/>
            </w:pPr>
            <w:r w:rsidRPr="00F95B02">
              <w:t>1</w:t>
            </w:r>
          </w:p>
        </w:tc>
        <w:tc>
          <w:tcPr>
            <w:tcW w:w="1093" w:type="dxa"/>
            <w:tcBorders>
              <w:top w:val="nil"/>
              <w:bottom w:val="nil"/>
            </w:tcBorders>
          </w:tcPr>
          <w:p w14:paraId="41AB1AF1" w14:textId="77777777" w:rsidR="00341810" w:rsidRPr="00E92A2E" w:rsidRDefault="00341810" w:rsidP="00F069C1">
            <w:pPr>
              <w:pStyle w:val="TAC"/>
            </w:pPr>
          </w:p>
        </w:tc>
        <w:tc>
          <w:tcPr>
            <w:tcW w:w="932" w:type="dxa"/>
            <w:tcBorders>
              <w:top w:val="nil"/>
              <w:bottom w:val="nil"/>
            </w:tcBorders>
            <w:vAlign w:val="center"/>
          </w:tcPr>
          <w:p w14:paraId="5C35784D" w14:textId="77777777" w:rsidR="00341810" w:rsidRPr="00F95B02" w:rsidRDefault="00341810" w:rsidP="00F069C1">
            <w:pPr>
              <w:pStyle w:val="TAC"/>
              <w:rPr>
                <w:rFonts w:cs="Arial"/>
              </w:rPr>
            </w:pPr>
          </w:p>
        </w:tc>
        <w:tc>
          <w:tcPr>
            <w:tcW w:w="1701" w:type="dxa"/>
            <w:tcBorders>
              <w:top w:val="nil"/>
              <w:bottom w:val="nil"/>
            </w:tcBorders>
            <w:vAlign w:val="center"/>
          </w:tcPr>
          <w:p w14:paraId="0A54F945" w14:textId="77777777" w:rsidR="00341810" w:rsidRPr="00F95B02" w:rsidRDefault="00341810" w:rsidP="00F069C1">
            <w:pPr>
              <w:pStyle w:val="TAC"/>
            </w:pPr>
          </w:p>
        </w:tc>
        <w:tc>
          <w:tcPr>
            <w:tcW w:w="1275" w:type="dxa"/>
            <w:tcBorders>
              <w:top w:val="nil"/>
              <w:bottom w:val="nil"/>
            </w:tcBorders>
            <w:vAlign w:val="center"/>
          </w:tcPr>
          <w:p w14:paraId="78EB70A1" w14:textId="77777777" w:rsidR="00341810" w:rsidRPr="00F95B02" w:rsidRDefault="00341810" w:rsidP="00F069C1">
            <w:pPr>
              <w:pStyle w:val="TAC"/>
            </w:pPr>
          </w:p>
        </w:tc>
        <w:tc>
          <w:tcPr>
            <w:tcW w:w="1418" w:type="dxa"/>
            <w:tcBorders>
              <w:bottom w:val="nil"/>
            </w:tcBorders>
            <w:vAlign w:val="center"/>
          </w:tcPr>
          <w:p w14:paraId="7B4CC2E7" w14:textId="77777777" w:rsidR="00341810" w:rsidRPr="00F95B02" w:rsidRDefault="00341810" w:rsidP="00F069C1">
            <w:pPr>
              <w:pStyle w:val="TAC"/>
            </w:pPr>
            <w:r w:rsidRPr="00F95B02">
              <w:t>G-FR2-A4-14</w:t>
            </w:r>
          </w:p>
        </w:tc>
        <w:tc>
          <w:tcPr>
            <w:tcW w:w="850" w:type="dxa"/>
            <w:tcBorders>
              <w:bottom w:val="nil"/>
            </w:tcBorders>
            <w:vAlign w:val="center"/>
          </w:tcPr>
          <w:p w14:paraId="4ADDFFD8" w14:textId="77777777" w:rsidR="00341810" w:rsidRPr="00F95B02" w:rsidRDefault="00341810" w:rsidP="00F069C1">
            <w:pPr>
              <w:pStyle w:val="TAC"/>
            </w:pPr>
            <w:r w:rsidRPr="00F95B02">
              <w:t xml:space="preserve"> pos1</w:t>
            </w:r>
          </w:p>
        </w:tc>
        <w:tc>
          <w:tcPr>
            <w:tcW w:w="851" w:type="dxa"/>
          </w:tcPr>
          <w:p w14:paraId="41ACD8E9" w14:textId="77777777" w:rsidR="00341810" w:rsidRPr="00F95B02" w:rsidRDefault="00341810" w:rsidP="00F069C1">
            <w:pPr>
              <w:pStyle w:val="TAC"/>
            </w:pPr>
            <w:r w:rsidRPr="00F95B02">
              <w:t>Yes</w:t>
            </w:r>
          </w:p>
        </w:tc>
        <w:tc>
          <w:tcPr>
            <w:tcW w:w="1187" w:type="dxa"/>
            <w:vAlign w:val="center"/>
          </w:tcPr>
          <w:p w14:paraId="1F0A3B83" w14:textId="77777777" w:rsidR="00341810" w:rsidRPr="00F95B02" w:rsidRDefault="00341810" w:rsidP="00F069C1">
            <w:pPr>
              <w:pStyle w:val="TAC"/>
            </w:pPr>
            <w:r w:rsidRPr="00F95B02">
              <w:t>11.1</w:t>
            </w:r>
          </w:p>
        </w:tc>
      </w:tr>
      <w:tr w:rsidR="00341810" w:rsidRPr="00E92A2E" w14:paraId="6F08F27A" w14:textId="77777777" w:rsidTr="00F069C1">
        <w:trPr>
          <w:cantSplit/>
          <w:jc w:val="center"/>
        </w:trPr>
        <w:tc>
          <w:tcPr>
            <w:tcW w:w="1007" w:type="dxa"/>
            <w:tcBorders>
              <w:top w:val="nil"/>
              <w:bottom w:val="nil"/>
            </w:tcBorders>
          </w:tcPr>
          <w:p w14:paraId="367635A8" w14:textId="77777777" w:rsidR="00341810" w:rsidRPr="00E92A2E" w:rsidRDefault="00341810" w:rsidP="00F069C1">
            <w:pPr>
              <w:pStyle w:val="TAC"/>
            </w:pPr>
          </w:p>
        </w:tc>
        <w:tc>
          <w:tcPr>
            <w:tcW w:w="1093" w:type="dxa"/>
            <w:tcBorders>
              <w:top w:val="nil"/>
              <w:bottom w:val="nil"/>
            </w:tcBorders>
          </w:tcPr>
          <w:p w14:paraId="6FF53762" w14:textId="77777777" w:rsidR="00341810" w:rsidRPr="00E92A2E" w:rsidRDefault="00341810" w:rsidP="00F069C1">
            <w:pPr>
              <w:pStyle w:val="TAC"/>
            </w:pPr>
          </w:p>
        </w:tc>
        <w:tc>
          <w:tcPr>
            <w:tcW w:w="932" w:type="dxa"/>
            <w:tcBorders>
              <w:top w:val="nil"/>
              <w:bottom w:val="single" w:sz="4" w:space="0" w:color="auto"/>
            </w:tcBorders>
            <w:vAlign w:val="center"/>
          </w:tcPr>
          <w:p w14:paraId="2D5AA423"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09579E2C" w14:textId="77777777" w:rsidR="00341810" w:rsidRPr="00F95B02" w:rsidRDefault="00341810" w:rsidP="00F069C1">
            <w:pPr>
              <w:pStyle w:val="TAC"/>
            </w:pPr>
          </w:p>
        </w:tc>
        <w:tc>
          <w:tcPr>
            <w:tcW w:w="1275" w:type="dxa"/>
            <w:tcBorders>
              <w:top w:val="nil"/>
              <w:bottom w:val="single" w:sz="4" w:space="0" w:color="auto"/>
            </w:tcBorders>
            <w:vAlign w:val="center"/>
          </w:tcPr>
          <w:p w14:paraId="015BAE18" w14:textId="77777777" w:rsidR="00341810" w:rsidRPr="00F95B02" w:rsidRDefault="00341810" w:rsidP="00F069C1">
            <w:pPr>
              <w:pStyle w:val="TAC"/>
            </w:pPr>
          </w:p>
        </w:tc>
        <w:tc>
          <w:tcPr>
            <w:tcW w:w="1418" w:type="dxa"/>
            <w:tcBorders>
              <w:top w:val="nil"/>
              <w:bottom w:val="single" w:sz="4" w:space="0" w:color="auto"/>
            </w:tcBorders>
            <w:vAlign w:val="center"/>
          </w:tcPr>
          <w:p w14:paraId="3532735C" w14:textId="77777777" w:rsidR="00341810" w:rsidRPr="00F95B02" w:rsidRDefault="00341810" w:rsidP="00F069C1">
            <w:pPr>
              <w:pStyle w:val="TAC"/>
            </w:pPr>
          </w:p>
        </w:tc>
        <w:tc>
          <w:tcPr>
            <w:tcW w:w="850" w:type="dxa"/>
            <w:tcBorders>
              <w:top w:val="nil"/>
              <w:bottom w:val="single" w:sz="4" w:space="0" w:color="auto"/>
            </w:tcBorders>
            <w:vAlign w:val="center"/>
          </w:tcPr>
          <w:p w14:paraId="6B806371" w14:textId="77777777" w:rsidR="00341810" w:rsidRPr="00F95B02" w:rsidRDefault="00341810" w:rsidP="00F069C1">
            <w:pPr>
              <w:pStyle w:val="TAC"/>
            </w:pPr>
          </w:p>
        </w:tc>
        <w:tc>
          <w:tcPr>
            <w:tcW w:w="851" w:type="dxa"/>
          </w:tcPr>
          <w:p w14:paraId="3773D548" w14:textId="77777777" w:rsidR="00341810" w:rsidRPr="00F95B02" w:rsidRDefault="00341810" w:rsidP="00F069C1">
            <w:pPr>
              <w:pStyle w:val="TAC"/>
            </w:pPr>
            <w:r w:rsidRPr="00F95B02">
              <w:t>No</w:t>
            </w:r>
          </w:p>
        </w:tc>
        <w:tc>
          <w:tcPr>
            <w:tcW w:w="1187" w:type="dxa"/>
            <w:vAlign w:val="center"/>
          </w:tcPr>
          <w:p w14:paraId="71CA0AB0" w14:textId="77777777" w:rsidR="00341810" w:rsidRPr="00F95B02" w:rsidRDefault="00341810" w:rsidP="00F069C1">
            <w:pPr>
              <w:pStyle w:val="TAC"/>
            </w:pPr>
            <w:r w:rsidRPr="00F95B02">
              <w:t>10.5</w:t>
            </w:r>
          </w:p>
        </w:tc>
      </w:tr>
      <w:tr w:rsidR="00341810" w:rsidRPr="00E92A2E" w14:paraId="4B0FAC60" w14:textId="77777777" w:rsidTr="00F069C1">
        <w:trPr>
          <w:cantSplit/>
          <w:jc w:val="center"/>
        </w:trPr>
        <w:tc>
          <w:tcPr>
            <w:tcW w:w="1007" w:type="dxa"/>
            <w:tcBorders>
              <w:top w:val="nil"/>
              <w:bottom w:val="nil"/>
            </w:tcBorders>
          </w:tcPr>
          <w:p w14:paraId="454B2BEE" w14:textId="77777777" w:rsidR="00341810" w:rsidRPr="00E92A2E" w:rsidRDefault="00341810" w:rsidP="00F069C1">
            <w:pPr>
              <w:pStyle w:val="TAC"/>
            </w:pPr>
          </w:p>
        </w:tc>
        <w:tc>
          <w:tcPr>
            <w:tcW w:w="1093" w:type="dxa"/>
            <w:tcBorders>
              <w:top w:val="nil"/>
              <w:bottom w:val="nil"/>
            </w:tcBorders>
            <w:vAlign w:val="center"/>
          </w:tcPr>
          <w:p w14:paraId="6FE11BCE" w14:textId="77777777" w:rsidR="00341810" w:rsidRPr="00E92A2E" w:rsidRDefault="00341810" w:rsidP="00F069C1">
            <w:pPr>
              <w:pStyle w:val="TAC"/>
            </w:pPr>
            <w:r w:rsidRPr="00F95B02">
              <w:t>2</w:t>
            </w:r>
          </w:p>
        </w:tc>
        <w:tc>
          <w:tcPr>
            <w:tcW w:w="932" w:type="dxa"/>
            <w:tcBorders>
              <w:bottom w:val="nil"/>
            </w:tcBorders>
            <w:vAlign w:val="center"/>
          </w:tcPr>
          <w:p w14:paraId="29F49F94"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289AC06B"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3D47F91" w14:textId="77777777" w:rsidR="00341810" w:rsidRPr="00F95B02" w:rsidRDefault="00341810" w:rsidP="00F069C1">
            <w:pPr>
              <w:pStyle w:val="TAC"/>
            </w:pPr>
            <w:r w:rsidRPr="00F95B02">
              <w:t>70 %</w:t>
            </w:r>
          </w:p>
        </w:tc>
        <w:tc>
          <w:tcPr>
            <w:tcW w:w="1418" w:type="dxa"/>
            <w:tcBorders>
              <w:bottom w:val="nil"/>
            </w:tcBorders>
            <w:vAlign w:val="center"/>
          </w:tcPr>
          <w:p w14:paraId="1A2ECE72" w14:textId="77777777" w:rsidR="00341810" w:rsidRPr="00F95B02" w:rsidRDefault="00341810" w:rsidP="00F069C1">
            <w:pPr>
              <w:pStyle w:val="TAC"/>
            </w:pPr>
            <w:r w:rsidRPr="00F95B02">
              <w:t>G-FR2-A5-4</w:t>
            </w:r>
          </w:p>
        </w:tc>
        <w:tc>
          <w:tcPr>
            <w:tcW w:w="850" w:type="dxa"/>
            <w:tcBorders>
              <w:bottom w:val="nil"/>
            </w:tcBorders>
            <w:vAlign w:val="center"/>
          </w:tcPr>
          <w:p w14:paraId="10B2AD0E" w14:textId="77777777" w:rsidR="00341810" w:rsidRPr="00F95B02" w:rsidRDefault="00341810" w:rsidP="00F069C1">
            <w:pPr>
              <w:pStyle w:val="TAC"/>
            </w:pPr>
            <w:r w:rsidRPr="00F95B02">
              <w:t xml:space="preserve"> pos0</w:t>
            </w:r>
          </w:p>
        </w:tc>
        <w:tc>
          <w:tcPr>
            <w:tcW w:w="851" w:type="dxa"/>
          </w:tcPr>
          <w:p w14:paraId="31A5AA0F" w14:textId="77777777" w:rsidR="00341810" w:rsidRPr="00F95B02" w:rsidRDefault="00341810" w:rsidP="00F069C1">
            <w:pPr>
              <w:pStyle w:val="TAC"/>
            </w:pPr>
            <w:r w:rsidRPr="00F95B02">
              <w:t>Yes</w:t>
            </w:r>
          </w:p>
        </w:tc>
        <w:tc>
          <w:tcPr>
            <w:tcW w:w="1187" w:type="dxa"/>
            <w:vAlign w:val="center"/>
          </w:tcPr>
          <w:p w14:paraId="3B79CF3A" w14:textId="77777777" w:rsidR="00341810" w:rsidRPr="00F95B02" w:rsidRDefault="00341810" w:rsidP="00F069C1">
            <w:pPr>
              <w:pStyle w:val="TAC"/>
            </w:pPr>
            <w:r w:rsidRPr="00F95B02">
              <w:t>13.5</w:t>
            </w:r>
          </w:p>
        </w:tc>
      </w:tr>
      <w:tr w:rsidR="00341810" w:rsidRPr="00E92A2E" w14:paraId="17114F2C" w14:textId="77777777" w:rsidTr="00F069C1">
        <w:trPr>
          <w:cantSplit/>
          <w:jc w:val="center"/>
        </w:trPr>
        <w:tc>
          <w:tcPr>
            <w:tcW w:w="1007" w:type="dxa"/>
            <w:tcBorders>
              <w:top w:val="nil"/>
              <w:bottom w:val="nil"/>
            </w:tcBorders>
          </w:tcPr>
          <w:p w14:paraId="3354C394" w14:textId="77777777" w:rsidR="00341810" w:rsidRPr="00E92A2E" w:rsidRDefault="00341810" w:rsidP="00F069C1">
            <w:pPr>
              <w:pStyle w:val="TAC"/>
            </w:pPr>
          </w:p>
        </w:tc>
        <w:tc>
          <w:tcPr>
            <w:tcW w:w="1093" w:type="dxa"/>
            <w:tcBorders>
              <w:top w:val="nil"/>
              <w:bottom w:val="nil"/>
            </w:tcBorders>
          </w:tcPr>
          <w:p w14:paraId="55DFE366" w14:textId="77777777" w:rsidR="00341810" w:rsidRPr="00E92A2E" w:rsidRDefault="00341810" w:rsidP="00F069C1">
            <w:pPr>
              <w:pStyle w:val="TAC"/>
            </w:pPr>
          </w:p>
        </w:tc>
        <w:tc>
          <w:tcPr>
            <w:tcW w:w="932" w:type="dxa"/>
            <w:tcBorders>
              <w:top w:val="nil"/>
              <w:bottom w:val="nil"/>
            </w:tcBorders>
            <w:vAlign w:val="center"/>
          </w:tcPr>
          <w:p w14:paraId="0923A9B5" w14:textId="77777777" w:rsidR="00341810" w:rsidRPr="00F95B02" w:rsidRDefault="00341810" w:rsidP="00F069C1">
            <w:pPr>
              <w:pStyle w:val="TAC"/>
              <w:rPr>
                <w:rFonts w:cs="Arial"/>
              </w:rPr>
            </w:pPr>
          </w:p>
        </w:tc>
        <w:tc>
          <w:tcPr>
            <w:tcW w:w="1701" w:type="dxa"/>
            <w:tcBorders>
              <w:top w:val="nil"/>
              <w:bottom w:val="nil"/>
            </w:tcBorders>
            <w:vAlign w:val="center"/>
          </w:tcPr>
          <w:p w14:paraId="38323C94" w14:textId="77777777" w:rsidR="00341810" w:rsidRPr="00F95B02" w:rsidRDefault="00341810" w:rsidP="00F069C1">
            <w:pPr>
              <w:pStyle w:val="TAC"/>
            </w:pPr>
          </w:p>
        </w:tc>
        <w:tc>
          <w:tcPr>
            <w:tcW w:w="1275" w:type="dxa"/>
            <w:tcBorders>
              <w:top w:val="nil"/>
              <w:bottom w:val="nil"/>
            </w:tcBorders>
            <w:vAlign w:val="center"/>
          </w:tcPr>
          <w:p w14:paraId="7A4AB99A" w14:textId="77777777" w:rsidR="00341810" w:rsidRPr="00F95B02" w:rsidRDefault="00341810" w:rsidP="00F069C1">
            <w:pPr>
              <w:pStyle w:val="TAC"/>
            </w:pPr>
          </w:p>
        </w:tc>
        <w:tc>
          <w:tcPr>
            <w:tcW w:w="1418" w:type="dxa"/>
            <w:tcBorders>
              <w:top w:val="nil"/>
              <w:bottom w:val="single" w:sz="4" w:space="0" w:color="auto"/>
            </w:tcBorders>
            <w:vAlign w:val="center"/>
          </w:tcPr>
          <w:p w14:paraId="1FBF3FDC" w14:textId="77777777" w:rsidR="00341810" w:rsidRPr="00F95B02" w:rsidRDefault="00341810" w:rsidP="00F069C1">
            <w:pPr>
              <w:pStyle w:val="TAC"/>
            </w:pPr>
          </w:p>
        </w:tc>
        <w:tc>
          <w:tcPr>
            <w:tcW w:w="850" w:type="dxa"/>
            <w:tcBorders>
              <w:top w:val="nil"/>
              <w:bottom w:val="single" w:sz="4" w:space="0" w:color="auto"/>
            </w:tcBorders>
            <w:vAlign w:val="center"/>
          </w:tcPr>
          <w:p w14:paraId="07019897" w14:textId="77777777" w:rsidR="00341810" w:rsidRPr="00F95B02" w:rsidRDefault="00341810" w:rsidP="00F069C1">
            <w:pPr>
              <w:pStyle w:val="TAC"/>
            </w:pPr>
          </w:p>
        </w:tc>
        <w:tc>
          <w:tcPr>
            <w:tcW w:w="851" w:type="dxa"/>
          </w:tcPr>
          <w:p w14:paraId="63479F23" w14:textId="77777777" w:rsidR="00341810" w:rsidRPr="00F95B02" w:rsidRDefault="00341810" w:rsidP="00F069C1">
            <w:pPr>
              <w:pStyle w:val="TAC"/>
            </w:pPr>
            <w:r w:rsidRPr="00F95B02">
              <w:t>No</w:t>
            </w:r>
          </w:p>
        </w:tc>
        <w:tc>
          <w:tcPr>
            <w:tcW w:w="1187" w:type="dxa"/>
            <w:vAlign w:val="center"/>
          </w:tcPr>
          <w:p w14:paraId="4DB0EA17" w14:textId="77777777" w:rsidR="00341810" w:rsidRPr="00F95B02" w:rsidRDefault="00341810" w:rsidP="00F069C1">
            <w:pPr>
              <w:pStyle w:val="TAC"/>
            </w:pPr>
            <w:r w:rsidRPr="00F95B02">
              <w:t>12.9</w:t>
            </w:r>
          </w:p>
        </w:tc>
      </w:tr>
      <w:tr w:rsidR="00341810" w:rsidRPr="00E92A2E" w14:paraId="6FDA0733" w14:textId="77777777" w:rsidTr="00E078D1">
        <w:tblPrEx>
          <w:tblW w:w="10314" w:type="dxa"/>
          <w:jc w:val="center"/>
          <w:tblInd w:w="0" w:type="dxa"/>
          <w:tblLayout w:type="fixed"/>
          <w:tblPrExChange w:id="402" w:author="Nokia" w:date="2023-10-31T15:54:00Z">
            <w:tblPrEx>
              <w:tblW w:w="10314" w:type="dxa"/>
              <w:jc w:val="center"/>
              <w:tblInd w:w="0" w:type="dxa"/>
              <w:tblLayout w:type="fixed"/>
            </w:tblPrEx>
          </w:tblPrExChange>
        </w:tblPrEx>
        <w:trPr>
          <w:cantSplit/>
          <w:jc w:val="center"/>
          <w:trPrChange w:id="403" w:author="Nokia" w:date="2023-10-31T15:54:00Z">
            <w:trPr>
              <w:cantSplit/>
              <w:jc w:val="center"/>
            </w:trPr>
          </w:trPrChange>
        </w:trPr>
        <w:tc>
          <w:tcPr>
            <w:tcW w:w="1007" w:type="dxa"/>
            <w:tcBorders>
              <w:top w:val="nil"/>
              <w:bottom w:val="nil"/>
            </w:tcBorders>
            <w:tcPrChange w:id="404" w:author="Nokia" w:date="2023-10-31T15:54:00Z">
              <w:tcPr>
                <w:tcW w:w="1007" w:type="dxa"/>
                <w:tcBorders>
                  <w:top w:val="nil"/>
                  <w:bottom w:val="nil"/>
                </w:tcBorders>
              </w:tcPr>
            </w:tcPrChange>
          </w:tcPr>
          <w:p w14:paraId="0E170428" w14:textId="77777777" w:rsidR="00341810" w:rsidRPr="00E92A2E" w:rsidRDefault="00341810" w:rsidP="00F069C1">
            <w:pPr>
              <w:pStyle w:val="TAC"/>
            </w:pPr>
          </w:p>
        </w:tc>
        <w:tc>
          <w:tcPr>
            <w:tcW w:w="1093" w:type="dxa"/>
            <w:tcBorders>
              <w:top w:val="nil"/>
              <w:bottom w:val="nil"/>
            </w:tcBorders>
            <w:tcPrChange w:id="405" w:author="Nokia" w:date="2023-10-31T15:54:00Z">
              <w:tcPr>
                <w:tcW w:w="1093" w:type="dxa"/>
                <w:tcBorders>
                  <w:top w:val="nil"/>
                  <w:bottom w:val="nil"/>
                </w:tcBorders>
              </w:tcPr>
            </w:tcPrChange>
          </w:tcPr>
          <w:p w14:paraId="24073CB6" w14:textId="77777777" w:rsidR="00341810" w:rsidRPr="00E92A2E" w:rsidRDefault="00341810" w:rsidP="00F069C1">
            <w:pPr>
              <w:pStyle w:val="TAC"/>
            </w:pPr>
          </w:p>
        </w:tc>
        <w:tc>
          <w:tcPr>
            <w:tcW w:w="932" w:type="dxa"/>
            <w:tcBorders>
              <w:top w:val="nil"/>
              <w:bottom w:val="nil"/>
            </w:tcBorders>
            <w:vAlign w:val="center"/>
            <w:tcPrChange w:id="406" w:author="Nokia" w:date="2023-10-31T15:54:00Z">
              <w:tcPr>
                <w:tcW w:w="932" w:type="dxa"/>
                <w:tcBorders>
                  <w:top w:val="nil"/>
                  <w:bottom w:val="nil"/>
                </w:tcBorders>
                <w:vAlign w:val="center"/>
              </w:tcPr>
            </w:tcPrChange>
          </w:tcPr>
          <w:p w14:paraId="44B0E536" w14:textId="77777777" w:rsidR="00341810" w:rsidRPr="00F95B02" w:rsidRDefault="00341810" w:rsidP="00F069C1">
            <w:pPr>
              <w:pStyle w:val="TAC"/>
              <w:rPr>
                <w:rFonts w:cs="Arial"/>
              </w:rPr>
            </w:pPr>
          </w:p>
        </w:tc>
        <w:tc>
          <w:tcPr>
            <w:tcW w:w="1701" w:type="dxa"/>
            <w:tcBorders>
              <w:top w:val="nil"/>
              <w:bottom w:val="nil"/>
            </w:tcBorders>
            <w:vAlign w:val="center"/>
            <w:tcPrChange w:id="407" w:author="Nokia" w:date="2023-10-31T15:54:00Z">
              <w:tcPr>
                <w:tcW w:w="1701" w:type="dxa"/>
                <w:tcBorders>
                  <w:top w:val="nil"/>
                  <w:bottom w:val="nil"/>
                </w:tcBorders>
                <w:vAlign w:val="center"/>
              </w:tcPr>
            </w:tcPrChange>
          </w:tcPr>
          <w:p w14:paraId="51563350" w14:textId="77777777" w:rsidR="00341810" w:rsidRPr="00F95B02" w:rsidRDefault="00341810" w:rsidP="00F069C1">
            <w:pPr>
              <w:pStyle w:val="TAC"/>
            </w:pPr>
          </w:p>
        </w:tc>
        <w:tc>
          <w:tcPr>
            <w:tcW w:w="1275" w:type="dxa"/>
            <w:tcBorders>
              <w:top w:val="nil"/>
              <w:bottom w:val="nil"/>
            </w:tcBorders>
            <w:vAlign w:val="center"/>
            <w:tcPrChange w:id="408" w:author="Nokia" w:date="2023-10-31T15:54:00Z">
              <w:tcPr>
                <w:tcW w:w="1275" w:type="dxa"/>
                <w:tcBorders>
                  <w:top w:val="nil"/>
                  <w:bottom w:val="nil"/>
                </w:tcBorders>
                <w:vAlign w:val="center"/>
              </w:tcPr>
            </w:tcPrChange>
          </w:tcPr>
          <w:p w14:paraId="72FB7713" w14:textId="77777777" w:rsidR="00341810" w:rsidRPr="00F95B02" w:rsidRDefault="00341810" w:rsidP="00F069C1">
            <w:pPr>
              <w:pStyle w:val="TAC"/>
            </w:pPr>
          </w:p>
        </w:tc>
        <w:tc>
          <w:tcPr>
            <w:tcW w:w="1418" w:type="dxa"/>
            <w:tcBorders>
              <w:bottom w:val="nil"/>
            </w:tcBorders>
            <w:vAlign w:val="center"/>
            <w:tcPrChange w:id="409" w:author="Nokia" w:date="2023-10-31T15:54:00Z">
              <w:tcPr>
                <w:tcW w:w="1418" w:type="dxa"/>
                <w:tcBorders>
                  <w:bottom w:val="nil"/>
                </w:tcBorders>
                <w:vAlign w:val="center"/>
              </w:tcPr>
            </w:tcPrChange>
          </w:tcPr>
          <w:p w14:paraId="34140D23" w14:textId="77777777" w:rsidR="00341810" w:rsidRPr="00F95B02" w:rsidRDefault="00341810" w:rsidP="00F069C1">
            <w:pPr>
              <w:pStyle w:val="TAC"/>
            </w:pPr>
            <w:r w:rsidRPr="00F95B02">
              <w:t>G-FR2-A5-9</w:t>
            </w:r>
          </w:p>
        </w:tc>
        <w:tc>
          <w:tcPr>
            <w:tcW w:w="850" w:type="dxa"/>
            <w:tcBorders>
              <w:bottom w:val="nil"/>
            </w:tcBorders>
            <w:vAlign w:val="center"/>
            <w:tcPrChange w:id="410" w:author="Nokia" w:date="2023-10-31T15:54:00Z">
              <w:tcPr>
                <w:tcW w:w="850" w:type="dxa"/>
                <w:tcBorders>
                  <w:bottom w:val="nil"/>
                </w:tcBorders>
                <w:vAlign w:val="center"/>
              </w:tcPr>
            </w:tcPrChange>
          </w:tcPr>
          <w:p w14:paraId="0048CDA9" w14:textId="77777777" w:rsidR="00341810" w:rsidRPr="00F95B02" w:rsidRDefault="00341810" w:rsidP="00F069C1">
            <w:pPr>
              <w:pStyle w:val="TAC"/>
            </w:pPr>
            <w:r w:rsidRPr="00F95B02">
              <w:t xml:space="preserve"> pos1</w:t>
            </w:r>
          </w:p>
        </w:tc>
        <w:tc>
          <w:tcPr>
            <w:tcW w:w="851" w:type="dxa"/>
            <w:tcPrChange w:id="411" w:author="Nokia" w:date="2023-10-31T15:54:00Z">
              <w:tcPr>
                <w:tcW w:w="851" w:type="dxa"/>
              </w:tcPr>
            </w:tcPrChange>
          </w:tcPr>
          <w:p w14:paraId="04068CFD" w14:textId="77777777" w:rsidR="00341810" w:rsidRPr="00F95B02" w:rsidRDefault="00341810" w:rsidP="00F069C1">
            <w:pPr>
              <w:pStyle w:val="TAC"/>
            </w:pPr>
            <w:r w:rsidRPr="00F95B02">
              <w:t>Yes</w:t>
            </w:r>
          </w:p>
        </w:tc>
        <w:tc>
          <w:tcPr>
            <w:tcW w:w="1187" w:type="dxa"/>
            <w:vAlign w:val="center"/>
            <w:tcPrChange w:id="412" w:author="Nokia" w:date="2023-10-31T15:54:00Z">
              <w:tcPr>
                <w:tcW w:w="1187" w:type="dxa"/>
                <w:vAlign w:val="center"/>
              </w:tcPr>
            </w:tcPrChange>
          </w:tcPr>
          <w:p w14:paraId="0A5B690E" w14:textId="77777777" w:rsidR="00341810" w:rsidRPr="00F95B02" w:rsidRDefault="00341810" w:rsidP="00F069C1">
            <w:pPr>
              <w:pStyle w:val="TAC"/>
            </w:pPr>
            <w:r w:rsidRPr="00F95B02">
              <w:t>13.4</w:t>
            </w:r>
          </w:p>
        </w:tc>
      </w:tr>
      <w:tr w:rsidR="00341810" w:rsidRPr="00E92A2E" w14:paraId="6903DB61" w14:textId="77777777" w:rsidTr="00E078D1">
        <w:tblPrEx>
          <w:tblW w:w="10314" w:type="dxa"/>
          <w:jc w:val="center"/>
          <w:tblInd w:w="0" w:type="dxa"/>
          <w:tblLayout w:type="fixed"/>
          <w:tblPrExChange w:id="413" w:author="Nokia" w:date="2023-10-31T15:54:00Z">
            <w:tblPrEx>
              <w:tblW w:w="10314" w:type="dxa"/>
              <w:jc w:val="center"/>
              <w:tblInd w:w="0" w:type="dxa"/>
              <w:tblLayout w:type="fixed"/>
            </w:tblPrEx>
          </w:tblPrExChange>
        </w:tblPrEx>
        <w:trPr>
          <w:cantSplit/>
          <w:jc w:val="center"/>
          <w:trPrChange w:id="414" w:author="Nokia" w:date="2023-10-31T15:54:00Z">
            <w:trPr>
              <w:cantSplit/>
              <w:jc w:val="center"/>
            </w:trPr>
          </w:trPrChange>
        </w:trPr>
        <w:tc>
          <w:tcPr>
            <w:tcW w:w="1007" w:type="dxa"/>
            <w:tcBorders>
              <w:top w:val="nil"/>
              <w:bottom w:val="nil"/>
            </w:tcBorders>
            <w:tcPrChange w:id="415" w:author="Nokia" w:date="2023-10-31T15:54:00Z">
              <w:tcPr>
                <w:tcW w:w="1007" w:type="dxa"/>
                <w:tcBorders>
                  <w:top w:val="nil"/>
                  <w:bottom w:val="single" w:sz="4" w:space="0" w:color="auto"/>
                </w:tcBorders>
              </w:tcPr>
            </w:tcPrChange>
          </w:tcPr>
          <w:p w14:paraId="1A5323A2" w14:textId="77777777" w:rsidR="00341810" w:rsidRPr="00E92A2E" w:rsidRDefault="00341810" w:rsidP="00F069C1">
            <w:pPr>
              <w:pStyle w:val="TAC"/>
            </w:pPr>
          </w:p>
        </w:tc>
        <w:tc>
          <w:tcPr>
            <w:tcW w:w="1093" w:type="dxa"/>
            <w:tcBorders>
              <w:top w:val="nil"/>
              <w:bottom w:val="nil"/>
            </w:tcBorders>
            <w:vAlign w:val="center"/>
            <w:tcPrChange w:id="416" w:author="Nokia" w:date="2023-10-31T15:54:00Z">
              <w:tcPr>
                <w:tcW w:w="1093" w:type="dxa"/>
                <w:tcBorders>
                  <w:top w:val="nil"/>
                  <w:bottom w:val="nil"/>
                </w:tcBorders>
                <w:vAlign w:val="center"/>
              </w:tcPr>
            </w:tcPrChange>
          </w:tcPr>
          <w:p w14:paraId="028AAF88" w14:textId="77777777" w:rsidR="00341810" w:rsidRPr="00E92A2E" w:rsidRDefault="00341810" w:rsidP="00F069C1">
            <w:pPr>
              <w:pStyle w:val="TAC"/>
            </w:pPr>
          </w:p>
        </w:tc>
        <w:tc>
          <w:tcPr>
            <w:tcW w:w="932" w:type="dxa"/>
            <w:tcBorders>
              <w:top w:val="nil"/>
              <w:bottom w:val="single" w:sz="4" w:space="0" w:color="auto"/>
            </w:tcBorders>
            <w:vAlign w:val="center"/>
            <w:tcPrChange w:id="417" w:author="Nokia" w:date="2023-10-31T15:54:00Z">
              <w:tcPr>
                <w:tcW w:w="932" w:type="dxa"/>
                <w:tcBorders>
                  <w:top w:val="nil"/>
                  <w:bottom w:val="single" w:sz="4" w:space="0" w:color="auto"/>
                </w:tcBorders>
                <w:vAlign w:val="center"/>
              </w:tcPr>
            </w:tcPrChange>
          </w:tcPr>
          <w:p w14:paraId="1D7CB84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418" w:author="Nokia" w:date="2023-10-31T15:54:00Z">
              <w:tcPr>
                <w:tcW w:w="1701" w:type="dxa"/>
                <w:tcBorders>
                  <w:top w:val="nil"/>
                  <w:bottom w:val="single" w:sz="4" w:space="0" w:color="auto"/>
                </w:tcBorders>
                <w:vAlign w:val="center"/>
              </w:tcPr>
            </w:tcPrChange>
          </w:tcPr>
          <w:p w14:paraId="54B6DE74" w14:textId="77777777" w:rsidR="00341810" w:rsidRPr="00F95B02" w:rsidRDefault="00341810" w:rsidP="00F069C1">
            <w:pPr>
              <w:pStyle w:val="TAC"/>
            </w:pPr>
          </w:p>
        </w:tc>
        <w:tc>
          <w:tcPr>
            <w:tcW w:w="1275" w:type="dxa"/>
            <w:tcBorders>
              <w:top w:val="nil"/>
              <w:bottom w:val="single" w:sz="4" w:space="0" w:color="auto"/>
            </w:tcBorders>
            <w:vAlign w:val="center"/>
            <w:tcPrChange w:id="419" w:author="Nokia" w:date="2023-10-31T15:54:00Z">
              <w:tcPr>
                <w:tcW w:w="1275" w:type="dxa"/>
                <w:tcBorders>
                  <w:top w:val="nil"/>
                  <w:bottom w:val="single" w:sz="4" w:space="0" w:color="auto"/>
                </w:tcBorders>
                <w:vAlign w:val="center"/>
              </w:tcPr>
            </w:tcPrChange>
          </w:tcPr>
          <w:p w14:paraId="0680E462" w14:textId="77777777" w:rsidR="00341810" w:rsidRPr="00F95B02" w:rsidRDefault="00341810" w:rsidP="00F069C1">
            <w:pPr>
              <w:pStyle w:val="TAC"/>
            </w:pPr>
          </w:p>
        </w:tc>
        <w:tc>
          <w:tcPr>
            <w:tcW w:w="1418" w:type="dxa"/>
            <w:tcBorders>
              <w:top w:val="nil"/>
              <w:bottom w:val="single" w:sz="4" w:space="0" w:color="auto"/>
            </w:tcBorders>
            <w:vAlign w:val="center"/>
            <w:tcPrChange w:id="420" w:author="Nokia" w:date="2023-10-31T15:54:00Z">
              <w:tcPr>
                <w:tcW w:w="1418" w:type="dxa"/>
                <w:tcBorders>
                  <w:top w:val="nil"/>
                </w:tcBorders>
                <w:vAlign w:val="center"/>
              </w:tcPr>
            </w:tcPrChange>
          </w:tcPr>
          <w:p w14:paraId="19C627B8" w14:textId="77777777" w:rsidR="00341810" w:rsidRPr="00F95B02" w:rsidRDefault="00341810" w:rsidP="00F069C1">
            <w:pPr>
              <w:pStyle w:val="TAC"/>
            </w:pPr>
          </w:p>
        </w:tc>
        <w:tc>
          <w:tcPr>
            <w:tcW w:w="850" w:type="dxa"/>
            <w:tcBorders>
              <w:top w:val="nil"/>
              <w:bottom w:val="single" w:sz="4" w:space="0" w:color="auto"/>
            </w:tcBorders>
            <w:vAlign w:val="center"/>
            <w:tcPrChange w:id="421" w:author="Nokia" w:date="2023-10-31T15:54:00Z">
              <w:tcPr>
                <w:tcW w:w="850" w:type="dxa"/>
                <w:tcBorders>
                  <w:top w:val="nil"/>
                </w:tcBorders>
                <w:vAlign w:val="center"/>
              </w:tcPr>
            </w:tcPrChange>
          </w:tcPr>
          <w:p w14:paraId="61EE8673" w14:textId="77777777" w:rsidR="00341810" w:rsidRPr="00F95B02" w:rsidRDefault="00341810" w:rsidP="00F069C1">
            <w:pPr>
              <w:pStyle w:val="TAC"/>
            </w:pPr>
          </w:p>
        </w:tc>
        <w:tc>
          <w:tcPr>
            <w:tcW w:w="851" w:type="dxa"/>
            <w:tcPrChange w:id="422" w:author="Nokia" w:date="2023-10-31T15:54:00Z">
              <w:tcPr>
                <w:tcW w:w="851" w:type="dxa"/>
              </w:tcPr>
            </w:tcPrChange>
          </w:tcPr>
          <w:p w14:paraId="16A8C3FE" w14:textId="77777777" w:rsidR="00341810" w:rsidRPr="00F95B02" w:rsidRDefault="00341810" w:rsidP="00F069C1">
            <w:pPr>
              <w:pStyle w:val="TAC"/>
            </w:pPr>
            <w:r w:rsidRPr="00F95B02">
              <w:t>No</w:t>
            </w:r>
          </w:p>
        </w:tc>
        <w:tc>
          <w:tcPr>
            <w:tcW w:w="1187" w:type="dxa"/>
            <w:vAlign w:val="center"/>
            <w:tcPrChange w:id="423" w:author="Nokia" w:date="2023-10-31T15:54:00Z">
              <w:tcPr>
                <w:tcW w:w="1187" w:type="dxa"/>
                <w:vAlign w:val="center"/>
              </w:tcPr>
            </w:tcPrChange>
          </w:tcPr>
          <w:p w14:paraId="6373B56C" w14:textId="77777777" w:rsidR="00341810" w:rsidRPr="00F95B02" w:rsidRDefault="00341810" w:rsidP="00F069C1">
            <w:pPr>
              <w:pStyle w:val="TAC"/>
            </w:pPr>
            <w:r w:rsidRPr="00F95B02">
              <w:t>12.8</w:t>
            </w:r>
          </w:p>
        </w:tc>
      </w:tr>
      <w:tr w:rsidR="00E078D1" w:rsidRPr="00E92A2E" w14:paraId="05A03699" w14:textId="77777777" w:rsidTr="00E078D1">
        <w:tblPrEx>
          <w:tblW w:w="10314" w:type="dxa"/>
          <w:jc w:val="center"/>
          <w:tblInd w:w="0" w:type="dxa"/>
          <w:tblLayout w:type="fixed"/>
          <w:tblPrExChange w:id="424" w:author="Nokia" w:date="2023-10-31T15:54:00Z">
            <w:tblPrEx>
              <w:tblW w:w="10314" w:type="dxa"/>
              <w:jc w:val="center"/>
              <w:tblInd w:w="0" w:type="dxa"/>
              <w:tblLayout w:type="fixed"/>
            </w:tblPrEx>
          </w:tblPrExChange>
        </w:tblPrEx>
        <w:trPr>
          <w:cantSplit/>
          <w:jc w:val="center"/>
          <w:ins w:id="425" w:author="Nokia" w:date="2023-10-31T15:54:00Z"/>
          <w:trPrChange w:id="426" w:author="Nokia" w:date="2023-10-31T15:54:00Z">
            <w:trPr>
              <w:cantSplit/>
              <w:jc w:val="center"/>
            </w:trPr>
          </w:trPrChange>
        </w:trPr>
        <w:tc>
          <w:tcPr>
            <w:tcW w:w="1007" w:type="dxa"/>
            <w:tcBorders>
              <w:top w:val="nil"/>
              <w:bottom w:val="nil"/>
            </w:tcBorders>
            <w:tcPrChange w:id="427" w:author="Nokia" w:date="2023-10-31T15:54:00Z">
              <w:tcPr>
                <w:tcW w:w="1007" w:type="dxa"/>
                <w:tcBorders>
                  <w:top w:val="nil"/>
                  <w:bottom w:val="single" w:sz="4" w:space="0" w:color="auto"/>
                </w:tcBorders>
              </w:tcPr>
            </w:tcPrChange>
          </w:tcPr>
          <w:p w14:paraId="2474B3DA" w14:textId="77777777" w:rsidR="00E078D1" w:rsidRPr="00E92A2E" w:rsidRDefault="00E078D1" w:rsidP="00E078D1">
            <w:pPr>
              <w:pStyle w:val="TAC"/>
              <w:rPr>
                <w:ins w:id="428" w:author="Nokia" w:date="2023-10-31T15:54:00Z"/>
              </w:rPr>
            </w:pPr>
          </w:p>
        </w:tc>
        <w:tc>
          <w:tcPr>
            <w:tcW w:w="1093" w:type="dxa"/>
            <w:tcBorders>
              <w:top w:val="nil"/>
              <w:bottom w:val="nil"/>
            </w:tcBorders>
            <w:vAlign w:val="center"/>
            <w:tcPrChange w:id="429" w:author="Nokia" w:date="2023-10-31T15:54:00Z">
              <w:tcPr>
                <w:tcW w:w="1093" w:type="dxa"/>
                <w:tcBorders>
                  <w:top w:val="nil"/>
                  <w:bottom w:val="nil"/>
                </w:tcBorders>
                <w:vAlign w:val="center"/>
              </w:tcPr>
            </w:tcPrChange>
          </w:tcPr>
          <w:p w14:paraId="2C246CB7" w14:textId="77777777" w:rsidR="00E078D1" w:rsidRPr="00E92A2E" w:rsidRDefault="00E078D1" w:rsidP="00E078D1">
            <w:pPr>
              <w:pStyle w:val="TAC"/>
              <w:rPr>
                <w:ins w:id="430" w:author="Nokia" w:date="2023-10-31T15:54:00Z"/>
              </w:rPr>
            </w:pPr>
          </w:p>
        </w:tc>
        <w:tc>
          <w:tcPr>
            <w:tcW w:w="932" w:type="dxa"/>
            <w:tcBorders>
              <w:top w:val="single" w:sz="4" w:space="0" w:color="auto"/>
              <w:bottom w:val="nil"/>
            </w:tcBorders>
            <w:tcPrChange w:id="431" w:author="Nokia" w:date="2023-10-31T15:54:00Z">
              <w:tcPr>
                <w:tcW w:w="932" w:type="dxa"/>
                <w:tcBorders>
                  <w:top w:val="nil"/>
                  <w:bottom w:val="single" w:sz="4" w:space="0" w:color="auto"/>
                </w:tcBorders>
                <w:vAlign w:val="center"/>
              </w:tcPr>
            </w:tcPrChange>
          </w:tcPr>
          <w:p w14:paraId="0C6B7D01" w14:textId="77777777" w:rsidR="00E078D1" w:rsidRPr="00F95B02" w:rsidRDefault="00E078D1" w:rsidP="00E078D1">
            <w:pPr>
              <w:pStyle w:val="TAC"/>
              <w:rPr>
                <w:ins w:id="432" w:author="Nokia" w:date="2023-10-31T15:54:00Z"/>
                <w:rFonts w:cs="Arial"/>
              </w:rPr>
            </w:pPr>
          </w:p>
        </w:tc>
        <w:tc>
          <w:tcPr>
            <w:tcW w:w="1701" w:type="dxa"/>
            <w:tcBorders>
              <w:top w:val="single" w:sz="4" w:space="0" w:color="auto"/>
              <w:bottom w:val="nil"/>
            </w:tcBorders>
            <w:tcPrChange w:id="433" w:author="Nokia" w:date="2023-10-31T15:54:00Z">
              <w:tcPr>
                <w:tcW w:w="1701" w:type="dxa"/>
                <w:tcBorders>
                  <w:top w:val="nil"/>
                  <w:bottom w:val="single" w:sz="4" w:space="0" w:color="auto"/>
                </w:tcBorders>
                <w:vAlign w:val="center"/>
              </w:tcPr>
            </w:tcPrChange>
          </w:tcPr>
          <w:p w14:paraId="12A73EA5" w14:textId="77777777" w:rsidR="00E078D1" w:rsidRPr="00F95B02" w:rsidRDefault="00E078D1" w:rsidP="00E078D1">
            <w:pPr>
              <w:pStyle w:val="TAC"/>
              <w:rPr>
                <w:ins w:id="434" w:author="Nokia" w:date="2023-10-31T15:54:00Z"/>
              </w:rPr>
            </w:pPr>
          </w:p>
        </w:tc>
        <w:tc>
          <w:tcPr>
            <w:tcW w:w="1275" w:type="dxa"/>
            <w:tcBorders>
              <w:top w:val="single" w:sz="4" w:space="0" w:color="auto"/>
              <w:bottom w:val="nil"/>
            </w:tcBorders>
            <w:tcPrChange w:id="435" w:author="Nokia" w:date="2023-10-31T15:54:00Z">
              <w:tcPr>
                <w:tcW w:w="1275" w:type="dxa"/>
                <w:tcBorders>
                  <w:top w:val="nil"/>
                  <w:bottom w:val="single" w:sz="4" w:space="0" w:color="auto"/>
                </w:tcBorders>
                <w:vAlign w:val="center"/>
              </w:tcPr>
            </w:tcPrChange>
          </w:tcPr>
          <w:p w14:paraId="351B0B05" w14:textId="77777777" w:rsidR="00E078D1" w:rsidRPr="00F95B02" w:rsidRDefault="00E078D1" w:rsidP="00E078D1">
            <w:pPr>
              <w:pStyle w:val="TAC"/>
              <w:rPr>
                <w:ins w:id="436" w:author="Nokia" w:date="2023-10-31T15:54:00Z"/>
              </w:rPr>
            </w:pPr>
          </w:p>
        </w:tc>
        <w:tc>
          <w:tcPr>
            <w:tcW w:w="1418" w:type="dxa"/>
            <w:tcBorders>
              <w:top w:val="single" w:sz="4" w:space="0" w:color="auto"/>
              <w:bottom w:val="nil"/>
            </w:tcBorders>
            <w:tcPrChange w:id="437" w:author="Nokia" w:date="2023-10-31T15:54:00Z">
              <w:tcPr>
                <w:tcW w:w="1418" w:type="dxa"/>
                <w:tcBorders>
                  <w:top w:val="nil"/>
                </w:tcBorders>
                <w:vAlign w:val="center"/>
              </w:tcPr>
            </w:tcPrChange>
          </w:tcPr>
          <w:p w14:paraId="698298CE" w14:textId="2A24FE85" w:rsidR="00E078D1" w:rsidRPr="00F95B02" w:rsidRDefault="00E078D1" w:rsidP="00E078D1">
            <w:pPr>
              <w:pStyle w:val="TAC"/>
              <w:rPr>
                <w:ins w:id="438" w:author="Nokia" w:date="2023-10-31T15:54:00Z"/>
              </w:rPr>
            </w:pPr>
            <w:ins w:id="439" w:author="Nokia" w:date="2023-10-31T15:54:00Z">
              <w:r w:rsidRPr="00537E6F">
                <w:t>[TBD]</w:t>
              </w:r>
            </w:ins>
          </w:p>
        </w:tc>
        <w:tc>
          <w:tcPr>
            <w:tcW w:w="850" w:type="dxa"/>
            <w:tcBorders>
              <w:top w:val="single" w:sz="4" w:space="0" w:color="auto"/>
              <w:bottom w:val="nil"/>
            </w:tcBorders>
            <w:tcPrChange w:id="440" w:author="Nokia" w:date="2023-10-31T15:54:00Z">
              <w:tcPr>
                <w:tcW w:w="850" w:type="dxa"/>
                <w:tcBorders>
                  <w:top w:val="nil"/>
                </w:tcBorders>
                <w:vAlign w:val="center"/>
              </w:tcPr>
            </w:tcPrChange>
          </w:tcPr>
          <w:p w14:paraId="522CF672" w14:textId="6844F9C6" w:rsidR="00E078D1" w:rsidRPr="00F95B02" w:rsidRDefault="00E078D1" w:rsidP="00E078D1">
            <w:pPr>
              <w:pStyle w:val="TAC"/>
              <w:rPr>
                <w:ins w:id="441" w:author="Nokia" w:date="2023-10-31T15:54:00Z"/>
              </w:rPr>
            </w:pPr>
            <w:ins w:id="442" w:author="Nokia" w:date="2023-10-31T15:54:00Z">
              <w:r w:rsidRPr="00537E6F">
                <w:t>pos0</w:t>
              </w:r>
            </w:ins>
          </w:p>
        </w:tc>
        <w:tc>
          <w:tcPr>
            <w:tcW w:w="851" w:type="dxa"/>
            <w:tcPrChange w:id="443" w:author="Nokia" w:date="2023-10-31T15:54:00Z">
              <w:tcPr>
                <w:tcW w:w="851" w:type="dxa"/>
              </w:tcPr>
            </w:tcPrChange>
          </w:tcPr>
          <w:p w14:paraId="21F74490" w14:textId="392F0961" w:rsidR="00E078D1" w:rsidRPr="00F95B02" w:rsidRDefault="00E078D1" w:rsidP="00E078D1">
            <w:pPr>
              <w:pStyle w:val="TAC"/>
              <w:rPr>
                <w:ins w:id="444" w:author="Nokia" w:date="2023-10-31T15:54:00Z"/>
              </w:rPr>
            </w:pPr>
            <w:ins w:id="445" w:author="Nokia" w:date="2023-10-31T15:54:00Z">
              <w:r w:rsidRPr="00537E6F">
                <w:t>Yes</w:t>
              </w:r>
            </w:ins>
          </w:p>
        </w:tc>
        <w:tc>
          <w:tcPr>
            <w:tcW w:w="1187" w:type="dxa"/>
            <w:tcPrChange w:id="446" w:author="Nokia" w:date="2023-10-31T15:54:00Z">
              <w:tcPr>
                <w:tcW w:w="1187" w:type="dxa"/>
                <w:vAlign w:val="center"/>
              </w:tcPr>
            </w:tcPrChange>
          </w:tcPr>
          <w:p w14:paraId="260E174A" w14:textId="5C87B005" w:rsidR="00E078D1" w:rsidRPr="00F95B02" w:rsidRDefault="00E078D1" w:rsidP="00E078D1">
            <w:pPr>
              <w:pStyle w:val="TAC"/>
              <w:rPr>
                <w:ins w:id="447" w:author="Nokia" w:date="2023-10-31T15:54:00Z"/>
              </w:rPr>
            </w:pPr>
            <w:ins w:id="448" w:author="Nokia" w:date="2023-10-31T15:54:00Z">
              <w:r w:rsidRPr="00537E6F">
                <w:t>[TBD]</w:t>
              </w:r>
            </w:ins>
          </w:p>
        </w:tc>
      </w:tr>
      <w:tr w:rsidR="00E078D1" w:rsidRPr="00E92A2E" w14:paraId="249A95E9" w14:textId="77777777" w:rsidTr="00E078D1">
        <w:tblPrEx>
          <w:tblW w:w="10314" w:type="dxa"/>
          <w:jc w:val="center"/>
          <w:tblInd w:w="0" w:type="dxa"/>
          <w:tblLayout w:type="fixed"/>
          <w:tblPrExChange w:id="449" w:author="Nokia" w:date="2023-10-31T15:54:00Z">
            <w:tblPrEx>
              <w:tblW w:w="10314" w:type="dxa"/>
              <w:jc w:val="center"/>
              <w:tblInd w:w="0" w:type="dxa"/>
              <w:tblLayout w:type="fixed"/>
            </w:tblPrEx>
          </w:tblPrExChange>
        </w:tblPrEx>
        <w:trPr>
          <w:cantSplit/>
          <w:jc w:val="center"/>
          <w:ins w:id="450" w:author="Nokia" w:date="2023-10-31T15:54:00Z"/>
          <w:trPrChange w:id="451" w:author="Nokia" w:date="2023-10-31T15:54:00Z">
            <w:trPr>
              <w:cantSplit/>
              <w:jc w:val="center"/>
            </w:trPr>
          </w:trPrChange>
        </w:trPr>
        <w:tc>
          <w:tcPr>
            <w:tcW w:w="1007" w:type="dxa"/>
            <w:tcBorders>
              <w:top w:val="nil"/>
              <w:bottom w:val="nil"/>
            </w:tcBorders>
            <w:tcPrChange w:id="452" w:author="Nokia" w:date="2023-10-31T15:54:00Z">
              <w:tcPr>
                <w:tcW w:w="1007" w:type="dxa"/>
                <w:tcBorders>
                  <w:top w:val="nil"/>
                  <w:bottom w:val="single" w:sz="4" w:space="0" w:color="auto"/>
                </w:tcBorders>
              </w:tcPr>
            </w:tcPrChange>
          </w:tcPr>
          <w:p w14:paraId="6E5B2E59" w14:textId="77777777" w:rsidR="00E078D1" w:rsidRPr="00E92A2E" w:rsidRDefault="00E078D1" w:rsidP="00E078D1">
            <w:pPr>
              <w:pStyle w:val="TAC"/>
              <w:rPr>
                <w:ins w:id="453" w:author="Nokia" w:date="2023-10-31T15:54:00Z"/>
              </w:rPr>
            </w:pPr>
          </w:p>
        </w:tc>
        <w:tc>
          <w:tcPr>
            <w:tcW w:w="1093" w:type="dxa"/>
            <w:tcBorders>
              <w:top w:val="nil"/>
              <w:bottom w:val="nil"/>
            </w:tcBorders>
            <w:vAlign w:val="center"/>
            <w:tcPrChange w:id="454" w:author="Nokia" w:date="2023-10-31T15:54:00Z">
              <w:tcPr>
                <w:tcW w:w="1093" w:type="dxa"/>
                <w:tcBorders>
                  <w:top w:val="nil"/>
                  <w:bottom w:val="nil"/>
                </w:tcBorders>
                <w:vAlign w:val="center"/>
              </w:tcPr>
            </w:tcPrChange>
          </w:tcPr>
          <w:p w14:paraId="3B0DF0F6" w14:textId="77777777" w:rsidR="00E078D1" w:rsidRPr="00E92A2E" w:rsidRDefault="00E078D1" w:rsidP="00E078D1">
            <w:pPr>
              <w:pStyle w:val="TAC"/>
              <w:rPr>
                <w:ins w:id="455" w:author="Nokia" w:date="2023-10-31T15:54:00Z"/>
              </w:rPr>
            </w:pPr>
          </w:p>
        </w:tc>
        <w:tc>
          <w:tcPr>
            <w:tcW w:w="932" w:type="dxa"/>
            <w:tcBorders>
              <w:top w:val="nil"/>
              <w:bottom w:val="nil"/>
            </w:tcBorders>
            <w:tcPrChange w:id="456" w:author="Nokia" w:date="2023-10-31T15:54:00Z">
              <w:tcPr>
                <w:tcW w:w="932" w:type="dxa"/>
                <w:tcBorders>
                  <w:top w:val="nil"/>
                  <w:bottom w:val="single" w:sz="4" w:space="0" w:color="auto"/>
                </w:tcBorders>
                <w:vAlign w:val="center"/>
              </w:tcPr>
            </w:tcPrChange>
          </w:tcPr>
          <w:p w14:paraId="20E1E51C" w14:textId="5C788B3A" w:rsidR="00E078D1" w:rsidRPr="00F95B02" w:rsidRDefault="00E078D1" w:rsidP="00E078D1">
            <w:pPr>
              <w:pStyle w:val="TAC"/>
              <w:rPr>
                <w:ins w:id="457" w:author="Nokia" w:date="2023-10-31T15:54:00Z"/>
                <w:rFonts w:cs="Arial"/>
              </w:rPr>
            </w:pPr>
            <w:ins w:id="458" w:author="Nokia" w:date="2023-10-31T15:54:00Z">
              <w:r w:rsidRPr="00537E6F">
                <w:t>Normal</w:t>
              </w:r>
            </w:ins>
          </w:p>
        </w:tc>
        <w:tc>
          <w:tcPr>
            <w:tcW w:w="1701" w:type="dxa"/>
            <w:tcBorders>
              <w:top w:val="nil"/>
              <w:bottom w:val="nil"/>
            </w:tcBorders>
            <w:tcPrChange w:id="459" w:author="Nokia" w:date="2023-10-31T15:54:00Z">
              <w:tcPr>
                <w:tcW w:w="1701" w:type="dxa"/>
                <w:tcBorders>
                  <w:top w:val="nil"/>
                  <w:bottom w:val="single" w:sz="4" w:space="0" w:color="auto"/>
                </w:tcBorders>
                <w:vAlign w:val="center"/>
              </w:tcPr>
            </w:tcPrChange>
          </w:tcPr>
          <w:p w14:paraId="151F318D" w14:textId="178220FD" w:rsidR="00E078D1" w:rsidRPr="00F95B02" w:rsidRDefault="00E078D1" w:rsidP="00E078D1">
            <w:pPr>
              <w:pStyle w:val="TAC"/>
              <w:rPr>
                <w:ins w:id="460" w:author="Nokia" w:date="2023-10-31T15:54:00Z"/>
              </w:rPr>
            </w:pPr>
            <w:ins w:id="461" w:author="Nokia" w:date="2023-10-31T15:54:00Z">
              <w:r w:rsidRPr="00537E6F">
                <w:t>TDLD30-35 Low</w:t>
              </w:r>
            </w:ins>
          </w:p>
        </w:tc>
        <w:tc>
          <w:tcPr>
            <w:tcW w:w="1275" w:type="dxa"/>
            <w:tcBorders>
              <w:top w:val="nil"/>
              <w:bottom w:val="nil"/>
            </w:tcBorders>
            <w:tcPrChange w:id="462" w:author="Nokia" w:date="2023-10-31T15:54:00Z">
              <w:tcPr>
                <w:tcW w:w="1275" w:type="dxa"/>
                <w:tcBorders>
                  <w:top w:val="nil"/>
                  <w:bottom w:val="single" w:sz="4" w:space="0" w:color="auto"/>
                </w:tcBorders>
                <w:vAlign w:val="center"/>
              </w:tcPr>
            </w:tcPrChange>
          </w:tcPr>
          <w:p w14:paraId="68BCA18C" w14:textId="7638597B" w:rsidR="00E078D1" w:rsidRPr="00F95B02" w:rsidRDefault="00E078D1" w:rsidP="00E078D1">
            <w:pPr>
              <w:pStyle w:val="TAC"/>
              <w:rPr>
                <w:ins w:id="463" w:author="Nokia" w:date="2023-10-31T15:54:00Z"/>
              </w:rPr>
            </w:pPr>
            <w:ins w:id="464" w:author="Nokia" w:date="2023-10-31T15:54:00Z">
              <w:r w:rsidRPr="00537E6F">
                <w:t>70 %</w:t>
              </w:r>
            </w:ins>
          </w:p>
        </w:tc>
        <w:tc>
          <w:tcPr>
            <w:tcW w:w="1418" w:type="dxa"/>
            <w:tcBorders>
              <w:top w:val="nil"/>
              <w:bottom w:val="single" w:sz="4" w:space="0" w:color="auto"/>
            </w:tcBorders>
            <w:tcPrChange w:id="465" w:author="Nokia" w:date="2023-10-31T15:54:00Z">
              <w:tcPr>
                <w:tcW w:w="1418" w:type="dxa"/>
                <w:tcBorders>
                  <w:top w:val="nil"/>
                </w:tcBorders>
                <w:vAlign w:val="center"/>
              </w:tcPr>
            </w:tcPrChange>
          </w:tcPr>
          <w:p w14:paraId="278E61F6" w14:textId="77777777" w:rsidR="00E078D1" w:rsidRPr="00F95B02" w:rsidRDefault="00E078D1" w:rsidP="00E078D1">
            <w:pPr>
              <w:pStyle w:val="TAC"/>
              <w:rPr>
                <w:ins w:id="466" w:author="Nokia" w:date="2023-10-31T15:54:00Z"/>
              </w:rPr>
            </w:pPr>
          </w:p>
        </w:tc>
        <w:tc>
          <w:tcPr>
            <w:tcW w:w="850" w:type="dxa"/>
            <w:tcBorders>
              <w:top w:val="nil"/>
              <w:bottom w:val="single" w:sz="4" w:space="0" w:color="auto"/>
            </w:tcBorders>
            <w:tcPrChange w:id="467" w:author="Nokia" w:date="2023-10-31T15:54:00Z">
              <w:tcPr>
                <w:tcW w:w="850" w:type="dxa"/>
                <w:tcBorders>
                  <w:top w:val="nil"/>
                </w:tcBorders>
                <w:vAlign w:val="center"/>
              </w:tcPr>
            </w:tcPrChange>
          </w:tcPr>
          <w:p w14:paraId="1C50D5A3" w14:textId="77777777" w:rsidR="00E078D1" w:rsidRPr="00F95B02" w:rsidRDefault="00E078D1" w:rsidP="00E078D1">
            <w:pPr>
              <w:pStyle w:val="TAC"/>
              <w:rPr>
                <w:ins w:id="468" w:author="Nokia" w:date="2023-10-31T15:54:00Z"/>
              </w:rPr>
            </w:pPr>
          </w:p>
        </w:tc>
        <w:tc>
          <w:tcPr>
            <w:tcW w:w="851" w:type="dxa"/>
            <w:tcPrChange w:id="469" w:author="Nokia" w:date="2023-10-31T15:54:00Z">
              <w:tcPr>
                <w:tcW w:w="851" w:type="dxa"/>
              </w:tcPr>
            </w:tcPrChange>
          </w:tcPr>
          <w:p w14:paraId="64209BB0" w14:textId="6ACDC023" w:rsidR="00E078D1" w:rsidRPr="00F95B02" w:rsidRDefault="00E078D1" w:rsidP="00E078D1">
            <w:pPr>
              <w:pStyle w:val="TAC"/>
              <w:rPr>
                <w:ins w:id="470" w:author="Nokia" w:date="2023-10-31T15:54:00Z"/>
              </w:rPr>
            </w:pPr>
            <w:ins w:id="471" w:author="Nokia" w:date="2023-10-31T15:54:00Z">
              <w:r w:rsidRPr="00537E6F">
                <w:t>No</w:t>
              </w:r>
            </w:ins>
          </w:p>
        </w:tc>
        <w:tc>
          <w:tcPr>
            <w:tcW w:w="1187" w:type="dxa"/>
            <w:tcPrChange w:id="472" w:author="Nokia" w:date="2023-10-31T15:54:00Z">
              <w:tcPr>
                <w:tcW w:w="1187" w:type="dxa"/>
                <w:vAlign w:val="center"/>
              </w:tcPr>
            </w:tcPrChange>
          </w:tcPr>
          <w:p w14:paraId="5201A819" w14:textId="7250F3AD" w:rsidR="00E078D1" w:rsidRPr="00F95B02" w:rsidRDefault="00E078D1" w:rsidP="00E078D1">
            <w:pPr>
              <w:pStyle w:val="TAC"/>
              <w:rPr>
                <w:ins w:id="473" w:author="Nokia" w:date="2023-10-31T15:54:00Z"/>
              </w:rPr>
            </w:pPr>
            <w:ins w:id="474" w:author="Nokia" w:date="2023-10-31T15:54:00Z">
              <w:r w:rsidRPr="00537E6F">
                <w:t>[TBD]</w:t>
              </w:r>
            </w:ins>
          </w:p>
        </w:tc>
      </w:tr>
      <w:tr w:rsidR="00E078D1" w:rsidRPr="00E92A2E" w14:paraId="647333CE" w14:textId="77777777" w:rsidTr="00E078D1">
        <w:tblPrEx>
          <w:tblW w:w="10314" w:type="dxa"/>
          <w:jc w:val="center"/>
          <w:tblInd w:w="0" w:type="dxa"/>
          <w:tblLayout w:type="fixed"/>
          <w:tblPrExChange w:id="475" w:author="Nokia" w:date="2023-10-31T15:54:00Z">
            <w:tblPrEx>
              <w:tblW w:w="10314" w:type="dxa"/>
              <w:jc w:val="center"/>
              <w:tblInd w:w="0" w:type="dxa"/>
              <w:tblLayout w:type="fixed"/>
            </w:tblPrEx>
          </w:tblPrExChange>
        </w:tblPrEx>
        <w:trPr>
          <w:cantSplit/>
          <w:jc w:val="center"/>
          <w:ins w:id="476" w:author="Nokia" w:date="2023-10-31T15:54:00Z"/>
          <w:trPrChange w:id="477" w:author="Nokia" w:date="2023-10-31T15:54:00Z">
            <w:trPr>
              <w:cantSplit/>
              <w:jc w:val="center"/>
            </w:trPr>
          </w:trPrChange>
        </w:trPr>
        <w:tc>
          <w:tcPr>
            <w:tcW w:w="1007" w:type="dxa"/>
            <w:tcBorders>
              <w:top w:val="nil"/>
              <w:bottom w:val="nil"/>
            </w:tcBorders>
            <w:tcPrChange w:id="478" w:author="Nokia" w:date="2023-10-31T15:54:00Z">
              <w:tcPr>
                <w:tcW w:w="1007" w:type="dxa"/>
                <w:tcBorders>
                  <w:top w:val="nil"/>
                  <w:bottom w:val="single" w:sz="4" w:space="0" w:color="auto"/>
                </w:tcBorders>
              </w:tcPr>
            </w:tcPrChange>
          </w:tcPr>
          <w:p w14:paraId="5975C26A" w14:textId="77777777" w:rsidR="00E078D1" w:rsidRPr="00E92A2E" w:rsidRDefault="00E078D1" w:rsidP="00E078D1">
            <w:pPr>
              <w:pStyle w:val="TAC"/>
              <w:rPr>
                <w:ins w:id="479" w:author="Nokia" w:date="2023-10-31T15:54:00Z"/>
              </w:rPr>
            </w:pPr>
          </w:p>
        </w:tc>
        <w:tc>
          <w:tcPr>
            <w:tcW w:w="1093" w:type="dxa"/>
            <w:tcBorders>
              <w:top w:val="nil"/>
              <w:bottom w:val="nil"/>
            </w:tcBorders>
            <w:vAlign w:val="center"/>
            <w:tcPrChange w:id="480" w:author="Nokia" w:date="2023-10-31T15:54:00Z">
              <w:tcPr>
                <w:tcW w:w="1093" w:type="dxa"/>
                <w:tcBorders>
                  <w:top w:val="nil"/>
                  <w:bottom w:val="nil"/>
                </w:tcBorders>
                <w:vAlign w:val="center"/>
              </w:tcPr>
            </w:tcPrChange>
          </w:tcPr>
          <w:p w14:paraId="15B0543F" w14:textId="77777777" w:rsidR="00E078D1" w:rsidRPr="00E92A2E" w:rsidRDefault="00E078D1" w:rsidP="00E078D1">
            <w:pPr>
              <w:pStyle w:val="TAC"/>
              <w:rPr>
                <w:ins w:id="481" w:author="Nokia" w:date="2023-10-31T15:54:00Z"/>
              </w:rPr>
            </w:pPr>
          </w:p>
        </w:tc>
        <w:tc>
          <w:tcPr>
            <w:tcW w:w="932" w:type="dxa"/>
            <w:tcBorders>
              <w:top w:val="nil"/>
              <w:bottom w:val="nil"/>
            </w:tcBorders>
            <w:tcPrChange w:id="482" w:author="Nokia" w:date="2023-10-31T15:54:00Z">
              <w:tcPr>
                <w:tcW w:w="932" w:type="dxa"/>
                <w:tcBorders>
                  <w:top w:val="nil"/>
                  <w:bottom w:val="single" w:sz="4" w:space="0" w:color="auto"/>
                </w:tcBorders>
                <w:vAlign w:val="center"/>
              </w:tcPr>
            </w:tcPrChange>
          </w:tcPr>
          <w:p w14:paraId="289CB268" w14:textId="77777777" w:rsidR="00E078D1" w:rsidRPr="00F95B02" w:rsidRDefault="00E078D1" w:rsidP="00E078D1">
            <w:pPr>
              <w:pStyle w:val="TAC"/>
              <w:rPr>
                <w:ins w:id="483" w:author="Nokia" w:date="2023-10-31T15:54:00Z"/>
                <w:rFonts w:cs="Arial"/>
              </w:rPr>
            </w:pPr>
          </w:p>
        </w:tc>
        <w:tc>
          <w:tcPr>
            <w:tcW w:w="1701" w:type="dxa"/>
            <w:tcBorders>
              <w:top w:val="nil"/>
              <w:bottom w:val="nil"/>
            </w:tcBorders>
            <w:tcPrChange w:id="484" w:author="Nokia" w:date="2023-10-31T15:54:00Z">
              <w:tcPr>
                <w:tcW w:w="1701" w:type="dxa"/>
                <w:tcBorders>
                  <w:top w:val="nil"/>
                  <w:bottom w:val="single" w:sz="4" w:space="0" w:color="auto"/>
                </w:tcBorders>
                <w:vAlign w:val="center"/>
              </w:tcPr>
            </w:tcPrChange>
          </w:tcPr>
          <w:p w14:paraId="1E74F821" w14:textId="77777777" w:rsidR="00E078D1" w:rsidRPr="00F95B02" w:rsidRDefault="00E078D1" w:rsidP="00E078D1">
            <w:pPr>
              <w:pStyle w:val="TAC"/>
              <w:rPr>
                <w:ins w:id="485" w:author="Nokia" w:date="2023-10-31T15:54:00Z"/>
              </w:rPr>
            </w:pPr>
          </w:p>
        </w:tc>
        <w:tc>
          <w:tcPr>
            <w:tcW w:w="1275" w:type="dxa"/>
            <w:tcBorders>
              <w:top w:val="nil"/>
              <w:bottom w:val="nil"/>
            </w:tcBorders>
            <w:tcPrChange w:id="486" w:author="Nokia" w:date="2023-10-31T15:54:00Z">
              <w:tcPr>
                <w:tcW w:w="1275" w:type="dxa"/>
                <w:tcBorders>
                  <w:top w:val="nil"/>
                  <w:bottom w:val="single" w:sz="4" w:space="0" w:color="auto"/>
                </w:tcBorders>
                <w:vAlign w:val="center"/>
              </w:tcPr>
            </w:tcPrChange>
          </w:tcPr>
          <w:p w14:paraId="085FD43F" w14:textId="77777777" w:rsidR="00E078D1" w:rsidRPr="00F95B02" w:rsidRDefault="00E078D1" w:rsidP="00E078D1">
            <w:pPr>
              <w:pStyle w:val="TAC"/>
              <w:rPr>
                <w:ins w:id="487" w:author="Nokia" w:date="2023-10-31T15:54:00Z"/>
              </w:rPr>
            </w:pPr>
          </w:p>
        </w:tc>
        <w:tc>
          <w:tcPr>
            <w:tcW w:w="1418" w:type="dxa"/>
            <w:tcBorders>
              <w:top w:val="single" w:sz="4" w:space="0" w:color="auto"/>
              <w:bottom w:val="nil"/>
            </w:tcBorders>
            <w:tcPrChange w:id="488" w:author="Nokia" w:date="2023-10-31T15:54:00Z">
              <w:tcPr>
                <w:tcW w:w="1418" w:type="dxa"/>
                <w:tcBorders>
                  <w:top w:val="nil"/>
                </w:tcBorders>
                <w:vAlign w:val="center"/>
              </w:tcPr>
            </w:tcPrChange>
          </w:tcPr>
          <w:p w14:paraId="5F5E2896" w14:textId="26A12285" w:rsidR="00E078D1" w:rsidRPr="00F95B02" w:rsidRDefault="00E078D1" w:rsidP="00E078D1">
            <w:pPr>
              <w:pStyle w:val="TAC"/>
              <w:rPr>
                <w:ins w:id="489" w:author="Nokia" w:date="2023-10-31T15:54:00Z"/>
              </w:rPr>
            </w:pPr>
            <w:ins w:id="490" w:author="Nokia" w:date="2023-10-31T15:54:00Z">
              <w:r w:rsidRPr="00537E6F">
                <w:t>[TBD]</w:t>
              </w:r>
            </w:ins>
          </w:p>
        </w:tc>
        <w:tc>
          <w:tcPr>
            <w:tcW w:w="850" w:type="dxa"/>
            <w:tcBorders>
              <w:top w:val="single" w:sz="4" w:space="0" w:color="auto"/>
              <w:bottom w:val="nil"/>
            </w:tcBorders>
            <w:tcPrChange w:id="491" w:author="Nokia" w:date="2023-10-31T15:54:00Z">
              <w:tcPr>
                <w:tcW w:w="850" w:type="dxa"/>
                <w:tcBorders>
                  <w:top w:val="nil"/>
                </w:tcBorders>
                <w:vAlign w:val="center"/>
              </w:tcPr>
            </w:tcPrChange>
          </w:tcPr>
          <w:p w14:paraId="3A47E912" w14:textId="0EB606BC" w:rsidR="00E078D1" w:rsidRPr="00F95B02" w:rsidRDefault="00E078D1" w:rsidP="00E078D1">
            <w:pPr>
              <w:pStyle w:val="TAC"/>
              <w:rPr>
                <w:ins w:id="492" w:author="Nokia" w:date="2023-10-31T15:54:00Z"/>
              </w:rPr>
            </w:pPr>
            <w:ins w:id="493" w:author="Nokia" w:date="2023-10-31T15:54:00Z">
              <w:r w:rsidRPr="00537E6F">
                <w:t>pos1</w:t>
              </w:r>
            </w:ins>
          </w:p>
        </w:tc>
        <w:tc>
          <w:tcPr>
            <w:tcW w:w="851" w:type="dxa"/>
            <w:tcPrChange w:id="494" w:author="Nokia" w:date="2023-10-31T15:54:00Z">
              <w:tcPr>
                <w:tcW w:w="851" w:type="dxa"/>
              </w:tcPr>
            </w:tcPrChange>
          </w:tcPr>
          <w:p w14:paraId="73C52490" w14:textId="782D1989" w:rsidR="00E078D1" w:rsidRPr="00F95B02" w:rsidRDefault="00E078D1" w:rsidP="00E078D1">
            <w:pPr>
              <w:pStyle w:val="TAC"/>
              <w:rPr>
                <w:ins w:id="495" w:author="Nokia" w:date="2023-10-31T15:54:00Z"/>
              </w:rPr>
            </w:pPr>
            <w:ins w:id="496" w:author="Nokia" w:date="2023-10-31T15:54:00Z">
              <w:r w:rsidRPr="00537E6F">
                <w:t>Yes</w:t>
              </w:r>
            </w:ins>
          </w:p>
        </w:tc>
        <w:tc>
          <w:tcPr>
            <w:tcW w:w="1187" w:type="dxa"/>
            <w:tcPrChange w:id="497" w:author="Nokia" w:date="2023-10-31T15:54:00Z">
              <w:tcPr>
                <w:tcW w:w="1187" w:type="dxa"/>
                <w:vAlign w:val="center"/>
              </w:tcPr>
            </w:tcPrChange>
          </w:tcPr>
          <w:p w14:paraId="6D189E06" w14:textId="7539824B" w:rsidR="00E078D1" w:rsidRPr="00F95B02" w:rsidRDefault="00E078D1" w:rsidP="00E078D1">
            <w:pPr>
              <w:pStyle w:val="TAC"/>
              <w:rPr>
                <w:ins w:id="498" w:author="Nokia" w:date="2023-10-31T15:54:00Z"/>
              </w:rPr>
            </w:pPr>
            <w:ins w:id="499" w:author="Nokia" w:date="2023-10-31T15:54:00Z">
              <w:r w:rsidRPr="00537E6F">
                <w:t>[TBD]</w:t>
              </w:r>
            </w:ins>
          </w:p>
        </w:tc>
      </w:tr>
      <w:tr w:rsidR="00E078D1" w:rsidRPr="00E92A2E" w14:paraId="2B51FB6E" w14:textId="77777777" w:rsidTr="00E078D1">
        <w:tblPrEx>
          <w:tblW w:w="10314" w:type="dxa"/>
          <w:jc w:val="center"/>
          <w:tblInd w:w="0" w:type="dxa"/>
          <w:tblLayout w:type="fixed"/>
          <w:tblPrExChange w:id="500" w:author="Nokia" w:date="2023-10-31T15:54:00Z">
            <w:tblPrEx>
              <w:tblW w:w="10314" w:type="dxa"/>
              <w:jc w:val="center"/>
              <w:tblInd w:w="0" w:type="dxa"/>
              <w:tblLayout w:type="fixed"/>
            </w:tblPrEx>
          </w:tblPrExChange>
        </w:tblPrEx>
        <w:trPr>
          <w:cantSplit/>
          <w:jc w:val="center"/>
          <w:ins w:id="501" w:author="Nokia" w:date="2023-10-31T15:54:00Z"/>
          <w:trPrChange w:id="502" w:author="Nokia" w:date="2023-10-31T15:54:00Z">
            <w:trPr>
              <w:cantSplit/>
              <w:jc w:val="center"/>
            </w:trPr>
          </w:trPrChange>
        </w:trPr>
        <w:tc>
          <w:tcPr>
            <w:tcW w:w="1007" w:type="dxa"/>
            <w:tcBorders>
              <w:top w:val="nil"/>
              <w:bottom w:val="single" w:sz="4" w:space="0" w:color="auto"/>
            </w:tcBorders>
            <w:tcPrChange w:id="503" w:author="Nokia" w:date="2023-10-31T15:54:00Z">
              <w:tcPr>
                <w:tcW w:w="1007" w:type="dxa"/>
                <w:tcBorders>
                  <w:top w:val="nil"/>
                  <w:bottom w:val="single" w:sz="4" w:space="0" w:color="auto"/>
                </w:tcBorders>
              </w:tcPr>
            </w:tcPrChange>
          </w:tcPr>
          <w:p w14:paraId="329747C5" w14:textId="77777777" w:rsidR="00E078D1" w:rsidRPr="00E92A2E" w:rsidRDefault="00E078D1" w:rsidP="00E078D1">
            <w:pPr>
              <w:pStyle w:val="TAC"/>
              <w:rPr>
                <w:ins w:id="504" w:author="Nokia" w:date="2023-10-31T15:54:00Z"/>
              </w:rPr>
            </w:pPr>
          </w:p>
        </w:tc>
        <w:tc>
          <w:tcPr>
            <w:tcW w:w="1093" w:type="dxa"/>
            <w:tcBorders>
              <w:top w:val="nil"/>
              <w:bottom w:val="nil"/>
            </w:tcBorders>
            <w:vAlign w:val="center"/>
            <w:tcPrChange w:id="505" w:author="Nokia" w:date="2023-10-31T15:54:00Z">
              <w:tcPr>
                <w:tcW w:w="1093" w:type="dxa"/>
                <w:tcBorders>
                  <w:top w:val="nil"/>
                  <w:bottom w:val="nil"/>
                </w:tcBorders>
                <w:vAlign w:val="center"/>
              </w:tcPr>
            </w:tcPrChange>
          </w:tcPr>
          <w:p w14:paraId="70A9138D" w14:textId="77777777" w:rsidR="00E078D1" w:rsidRPr="00E92A2E" w:rsidRDefault="00E078D1" w:rsidP="00E078D1">
            <w:pPr>
              <w:pStyle w:val="TAC"/>
              <w:rPr>
                <w:ins w:id="506" w:author="Nokia" w:date="2023-10-31T15:54:00Z"/>
              </w:rPr>
            </w:pPr>
          </w:p>
        </w:tc>
        <w:tc>
          <w:tcPr>
            <w:tcW w:w="932" w:type="dxa"/>
            <w:tcBorders>
              <w:top w:val="nil"/>
              <w:bottom w:val="single" w:sz="4" w:space="0" w:color="auto"/>
            </w:tcBorders>
            <w:tcPrChange w:id="507" w:author="Nokia" w:date="2023-10-31T15:54:00Z">
              <w:tcPr>
                <w:tcW w:w="932" w:type="dxa"/>
                <w:tcBorders>
                  <w:top w:val="nil"/>
                  <w:bottom w:val="single" w:sz="4" w:space="0" w:color="auto"/>
                </w:tcBorders>
                <w:vAlign w:val="center"/>
              </w:tcPr>
            </w:tcPrChange>
          </w:tcPr>
          <w:p w14:paraId="215FF0E6" w14:textId="77777777" w:rsidR="00E078D1" w:rsidRPr="00F95B02" w:rsidRDefault="00E078D1" w:rsidP="00E078D1">
            <w:pPr>
              <w:pStyle w:val="TAC"/>
              <w:rPr>
                <w:ins w:id="508" w:author="Nokia" w:date="2023-10-31T15:54:00Z"/>
                <w:rFonts w:cs="Arial"/>
              </w:rPr>
            </w:pPr>
          </w:p>
        </w:tc>
        <w:tc>
          <w:tcPr>
            <w:tcW w:w="1701" w:type="dxa"/>
            <w:tcBorders>
              <w:top w:val="nil"/>
              <w:bottom w:val="single" w:sz="4" w:space="0" w:color="auto"/>
            </w:tcBorders>
            <w:tcPrChange w:id="509" w:author="Nokia" w:date="2023-10-31T15:54:00Z">
              <w:tcPr>
                <w:tcW w:w="1701" w:type="dxa"/>
                <w:tcBorders>
                  <w:top w:val="nil"/>
                  <w:bottom w:val="single" w:sz="4" w:space="0" w:color="auto"/>
                </w:tcBorders>
                <w:vAlign w:val="center"/>
              </w:tcPr>
            </w:tcPrChange>
          </w:tcPr>
          <w:p w14:paraId="78A977F3" w14:textId="77777777" w:rsidR="00E078D1" w:rsidRPr="00F95B02" w:rsidRDefault="00E078D1" w:rsidP="00E078D1">
            <w:pPr>
              <w:pStyle w:val="TAC"/>
              <w:rPr>
                <w:ins w:id="510" w:author="Nokia" w:date="2023-10-31T15:54:00Z"/>
              </w:rPr>
            </w:pPr>
          </w:p>
        </w:tc>
        <w:tc>
          <w:tcPr>
            <w:tcW w:w="1275" w:type="dxa"/>
            <w:tcBorders>
              <w:top w:val="nil"/>
              <w:bottom w:val="single" w:sz="4" w:space="0" w:color="auto"/>
            </w:tcBorders>
            <w:tcPrChange w:id="511" w:author="Nokia" w:date="2023-10-31T15:54:00Z">
              <w:tcPr>
                <w:tcW w:w="1275" w:type="dxa"/>
                <w:tcBorders>
                  <w:top w:val="nil"/>
                  <w:bottom w:val="single" w:sz="4" w:space="0" w:color="auto"/>
                </w:tcBorders>
                <w:vAlign w:val="center"/>
              </w:tcPr>
            </w:tcPrChange>
          </w:tcPr>
          <w:p w14:paraId="186BA1A9" w14:textId="77777777" w:rsidR="00E078D1" w:rsidRPr="00F95B02" w:rsidRDefault="00E078D1" w:rsidP="00E078D1">
            <w:pPr>
              <w:pStyle w:val="TAC"/>
              <w:rPr>
                <w:ins w:id="512" w:author="Nokia" w:date="2023-10-31T15:54:00Z"/>
              </w:rPr>
            </w:pPr>
          </w:p>
        </w:tc>
        <w:tc>
          <w:tcPr>
            <w:tcW w:w="1418" w:type="dxa"/>
            <w:tcBorders>
              <w:top w:val="nil"/>
            </w:tcBorders>
            <w:tcPrChange w:id="513" w:author="Nokia" w:date="2023-10-31T15:54:00Z">
              <w:tcPr>
                <w:tcW w:w="1418" w:type="dxa"/>
                <w:tcBorders>
                  <w:top w:val="nil"/>
                </w:tcBorders>
                <w:vAlign w:val="center"/>
              </w:tcPr>
            </w:tcPrChange>
          </w:tcPr>
          <w:p w14:paraId="742597F3" w14:textId="77777777" w:rsidR="00E078D1" w:rsidRPr="00F95B02" w:rsidRDefault="00E078D1" w:rsidP="00E078D1">
            <w:pPr>
              <w:pStyle w:val="TAC"/>
              <w:rPr>
                <w:ins w:id="514" w:author="Nokia" w:date="2023-10-31T15:54:00Z"/>
              </w:rPr>
            </w:pPr>
          </w:p>
        </w:tc>
        <w:tc>
          <w:tcPr>
            <w:tcW w:w="850" w:type="dxa"/>
            <w:tcBorders>
              <w:top w:val="nil"/>
            </w:tcBorders>
            <w:tcPrChange w:id="515" w:author="Nokia" w:date="2023-10-31T15:54:00Z">
              <w:tcPr>
                <w:tcW w:w="850" w:type="dxa"/>
                <w:tcBorders>
                  <w:top w:val="nil"/>
                </w:tcBorders>
                <w:vAlign w:val="center"/>
              </w:tcPr>
            </w:tcPrChange>
          </w:tcPr>
          <w:p w14:paraId="61433106" w14:textId="77777777" w:rsidR="00E078D1" w:rsidRPr="00F95B02" w:rsidRDefault="00E078D1" w:rsidP="00E078D1">
            <w:pPr>
              <w:pStyle w:val="TAC"/>
              <w:rPr>
                <w:ins w:id="516" w:author="Nokia" w:date="2023-10-31T15:54:00Z"/>
              </w:rPr>
            </w:pPr>
          </w:p>
        </w:tc>
        <w:tc>
          <w:tcPr>
            <w:tcW w:w="851" w:type="dxa"/>
            <w:tcPrChange w:id="517" w:author="Nokia" w:date="2023-10-31T15:54:00Z">
              <w:tcPr>
                <w:tcW w:w="851" w:type="dxa"/>
              </w:tcPr>
            </w:tcPrChange>
          </w:tcPr>
          <w:p w14:paraId="69BC94CF" w14:textId="3A487C3F" w:rsidR="00E078D1" w:rsidRPr="00F95B02" w:rsidRDefault="00E078D1" w:rsidP="00E078D1">
            <w:pPr>
              <w:pStyle w:val="TAC"/>
              <w:rPr>
                <w:ins w:id="518" w:author="Nokia" w:date="2023-10-31T15:54:00Z"/>
              </w:rPr>
            </w:pPr>
            <w:ins w:id="519" w:author="Nokia" w:date="2023-10-31T15:54:00Z">
              <w:r w:rsidRPr="00537E6F">
                <w:t>No</w:t>
              </w:r>
            </w:ins>
          </w:p>
        </w:tc>
        <w:tc>
          <w:tcPr>
            <w:tcW w:w="1187" w:type="dxa"/>
            <w:tcPrChange w:id="520" w:author="Nokia" w:date="2023-10-31T15:54:00Z">
              <w:tcPr>
                <w:tcW w:w="1187" w:type="dxa"/>
                <w:vAlign w:val="center"/>
              </w:tcPr>
            </w:tcPrChange>
          </w:tcPr>
          <w:p w14:paraId="02A5BD0B" w14:textId="09D34040" w:rsidR="00E078D1" w:rsidRPr="00F95B02" w:rsidRDefault="00E078D1" w:rsidP="00E078D1">
            <w:pPr>
              <w:pStyle w:val="TAC"/>
              <w:rPr>
                <w:ins w:id="521" w:author="Nokia" w:date="2023-10-31T15:54:00Z"/>
              </w:rPr>
            </w:pPr>
            <w:ins w:id="522" w:author="Nokia" w:date="2023-10-31T15:54:00Z">
              <w:r w:rsidRPr="00537E6F">
                <w:t>[TBD]</w:t>
              </w:r>
            </w:ins>
          </w:p>
        </w:tc>
      </w:tr>
      <w:tr w:rsidR="00E078D1" w:rsidRPr="00E92A2E" w14:paraId="7E423D49" w14:textId="77777777" w:rsidTr="00F069C1">
        <w:trPr>
          <w:cantSplit/>
          <w:jc w:val="center"/>
        </w:trPr>
        <w:tc>
          <w:tcPr>
            <w:tcW w:w="1007" w:type="dxa"/>
            <w:tcBorders>
              <w:top w:val="single" w:sz="4" w:space="0" w:color="auto"/>
              <w:bottom w:val="nil"/>
            </w:tcBorders>
          </w:tcPr>
          <w:p w14:paraId="54040EB3" w14:textId="77777777" w:rsidR="00E078D1" w:rsidRPr="00E92A2E" w:rsidRDefault="00E078D1" w:rsidP="00E078D1">
            <w:pPr>
              <w:pStyle w:val="TAC"/>
            </w:pPr>
          </w:p>
        </w:tc>
        <w:tc>
          <w:tcPr>
            <w:tcW w:w="1093" w:type="dxa"/>
            <w:tcBorders>
              <w:top w:val="nil"/>
              <w:bottom w:val="nil"/>
            </w:tcBorders>
          </w:tcPr>
          <w:p w14:paraId="3AB4C989" w14:textId="77777777" w:rsidR="00E078D1" w:rsidRPr="00E92A2E" w:rsidRDefault="00E078D1" w:rsidP="00E078D1">
            <w:pPr>
              <w:pStyle w:val="TAC"/>
            </w:pPr>
          </w:p>
        </w:tc>
        <w:tc>
          <w:tcPr>
            <w:tcW w:w="932" w:type="dxa"/>
            <w:tcBorders>
              <w:bottom w:val="nil"/>
            </w:tcBorders>
            <w:vAlign w:val="center"/>
          </w:tcPr>
          <w:p w14:paraId="44A464CF"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71BC4372"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E745BFB" w14:textId="77777777" w:rsidR="00E078D1" w:rsidRPr="00F95B02" w:rsidRDefault="00E078D1" w:rsidP="00E078D1">
            <w:pPr>
              <w:pStyle w:val="TAC"/>
            </w:pPr>
            <w:r w:rsidRPr="00F95B02">
              <w:t>70 %</w:t>
            </w:r>
          </w:p>
        </w:tc>
        <w:tc>
          <w:tcPr>
            <w:tcW w:w="1418" w:type="dxa"/>
            <w:vAlign w:val="center"/>
          </w:tcPr>
          <w:p w14:paraId="30F997DB" w14:textId="77777777" w:rsidR="00E078D1" w:rsidRPr="00F95B02" w:rsidRDefault="00E078D1" w:rsidP="00E078D1">
            <w:pPr>
              <w:pStyle w:val="TAC"/>
              <w:rPr>
                <w:lang w:eastAsia="zh-CN"/>
              </w:rPr>
            </w:pPr>
            <w:r w:rsidRPr="00F95B02">
              <w:t>G-FR2-A3-9</w:t>
            </w:r>
          </w:p>
        </w:tc>
        <w:tc>
          <w:tcPr>
            <w:tcW w:w="850" w:type="dxa"/>
            <w:vAlign w:val="center"/>
          </w:tcPr>
          <w:p w14:paraId="72438712" w14:textId="77777777" w:rsidR="00E078D1" w:rsidRPr="00F95B02" w:rsidRDefault="00E078D1" w:rsidP="00E078D1">
            <w:pPr>
              <w:pStyle w:val="TAC"/>
            </w:pPr>
            <w:r w:rsidRPr="00F95B02">
              <w:t xml:space="preserve"> pos0</w:t>
            </w:r>
          </w:p>
        </w:tc>
        <w:tc>
          <w:tcPr>
            <w:tcW w:w="851" w:type="dxa"/>
          </w:tcPr>
          <w:p w14:paraId="23A1A791" w14:textId="77777777" w:rsidR="00E078D1" w:rsidRPr="00F95B02" w:rsidRDefault="00E078D1" w:rsidP="00E078D1">
            <w:pPr>
              <w:pStyle w:val="TAC"/>
            </w:pPr>
            <w:r w:rsidRPr="00F95B02">
              <w:t>No</w:t>
            </w:r>
          </w:p>
        </w:tc>
        <w:tc>
          <w:tcPr>
            <w:tcW w:w="1187" w:type="dxa"/>
            <w:vAlign w:val="center"/>
          </w:tcPr>
          <w:p w14:paraId="0BA61A0E" w14:textId="77777777" w:rsidR="00E078D1" w:rsidRPr="00F95B02" w:rsidRDefault="00E078D1" w:rsidP="00E078D1">
            <w:pPr>
              <w:pStyle w:val="TAC"/>
            </w:pPr>
            <w:r w:rsidRPr="00F95B02">
              <w:t>1.4</w:t>
            </w:r>
          </w:p>
        </w:tc>
      </w:tr>
      <w:tr w:rsidR="00E078D1" w:rsidRPr="00E92A2E" w14:paraId="0474231E" w14:textId="77777777" w:rsidTr="00F069C1">
        <w:trPr>
          <w:cantSplit/>
          <w:jc w:val="center"/>
        </w:trPr>
        <w:tc>
          <w:tcPr>
            <w:tcW w:w="1007" w:type="dxa"/>
            <w:tcBorders>
              <w:top w:val="nil"/>
              <w:bottom w:val="nil"/>
            </w:tcBorders>
            <w:vAlign w:val="center"/>
          </w:tcPr>
          <w:p w14:paraId="4E360E2F" w14:textId="77777777" w:rsidR="00E078D1" w:rsidRPr="00E92A2E" w:rsidRDefault="00E078D1" w:rsidP="00E078D1">
            <w:pPr>
              <w:pStyle w:val="TAC"/>
            </w:pPr>
          </w:p>
        </w:tc>
        <w:tc>
          <w:tcPr>
            <w:tcW w:w="1093" w:type="dxa"/>
            <w:tcBorders>
              <w:top w:val="nil"/>
              <w:bottom w:val="nil"/>
            </w:tcBorders>
          </w:tcPr>
          <w:p w14:paraId="0ACAF3E0" w14:textId="77777777" w:rsidR="00E078D1" w:rsidRPr="00E92A2E" w:rsidRDefault="00E078D1" w:rsidP="00E078D1">
            <w:pPr>
              <w:pStyle w:val="TAC"/>
            </w:pPr>
          </w:p>
        </w:tc>
        <w:tc>
          <w:tcPr>
            <w:tcW w:w="932" w:type="dxa"/>
            <w:tcBorders>
              <w:top w:val="nil"/>
              <w:bottom w:val="single" w:sz="4" w:space="0" w:color="auto"/>
            </w:tcBorders>
            <w:vAlign w:val="center"/>
          </w:tcPr>
          <w:p w14:paraId="26FA80D7" w14:textId="77777777" w:rsidR="00E078D1" w:rsidRPr="00F95B02" w:rsidRDefault="00E078D1" w:rsidP="00E078D1">
            <w:pPr>
              <w:pStyle w:val="TAC"/>
              <w:rPr>
                <w:rFonts w:cs="Arial"/>
              </w:rPr>
            </w:pPr>
          </w:p>
        </w:tc>
        <w:tc>
          <w:tcPr>
            <w:tcW w:w="1701" w:type="dxa"/>
            <w:tcBorders>
              <w:top w:val="nil"/>
              <w:bottom w:val="single" w:sz="4" w:space="0" w:color="auto"/>
            </w:tcBorders>
            <w:vAlign w:val="center"/>
          </w:tcPr>
          <w:p w14:paraId="732D6EE0" w14:textId="77777777" w:rsidR="00E078D1" w:rsidRPr="00F95B02" w:rsidRDefault="00E078D1" w:rsidP="00E078D1">
            <w:pPr>
              <w:pStyle w:val="TAC"/>
            </w:pPr>
          </w:p>
        </w:tc>
        <w:tc>
          <w:tcPr>
            <w:tcW w:w="1275" w:type="dxa"/>
            <w:tcBorders>
              <w:top w:val="nil"/>
              <w:bottom w:val="single" w:sz="4" w:space="0" w:color="auto"/>
            </w:tcBorders>
            <w:vAlign w:val="center"/>
          </w:tcPr>
          <w:p w14:paraId="31037F1D" w14:textId="77777777" w:rsidR="00E078D1" w:rsidRPr="00F95B02" w:rsidRDefault="00E078D1" w:rsidP="00E078D1">
            <w:pPr>
              <w:pStyle w:val="TAC"/>
            </w:pPr>
          </w:p>
        </w:tc>
        <w:tc>
          <w:tcPr>
            <w:tcW w:w="1418" w:type="dxa"/>
            <w:tcBorders>
              <w:bottom w:val="single" w:sz="4" w:space="0" w:color="auto"/>
            </w:tcBorders>
            <w:vAlign w:val="center"/>
          </w:tcPr>
          <w:p w14:paraId="6E303933" w14:textId="77777777" w:rsidR="00E078D1" w:rsidRPr="00F95B02" w:rsidRDefault="00E078D1" w:rsidP="00E078D1">
            <w:pPr>
              <w:pStyle w:val="TAC"/>
              <w:rPr>
                <w:lang w:eastAsia="zh-CN"/>
              </w:rPr>
            </w:pPr>
            <w:r w:rsidRPr="00F95B02">
              <w:t>G-FR21-A3-21</w:t>
            </w:r>
          </w:p>
        </w:tc>
        <w:tc>
          <w:tcPr>
            <w:tcW w:w="850" w:type="dxa"/>
            <w:tcBorders>
              <w:bottom w:val="single" w:sz="4" w:space="0" w:color="auto"/>
            </w:tcBorders>
            <w:vAlign w:val="center"/>
          </w:tcPr>
          <w:p w14:paraId="4B0F462C" w14:textId="77777777" w:rsidR="00E078D1" w:rsidRPr="00F95B02" w:rsidRDefault="00E078D1" w:rsidP="00E078D1">
            <w:pPr>
              <w:pStyle w:val="TAC"/>
            </w:pPr>
            <w:r w:rsidRPr="00F95B02">
              <w:t xml:space="preserve"> pos1</w:t>
            </w:r>
          </w:p>
        </w:tc>
        <w:tc>
          <w:tcPr>
            <w:tcW w:w="851" w:type="dxa"/>
          </w:tcPr>
          <w:p w14:paraId="2403EE83" w14:textId="77777777" w:rsidR="00E078D1" w:rsidRPr="00F95B02" w:rsidRDefault="00E078D1" w:rsidP="00E078D1">
            <w:pPr>
              <w:pStyle w:val="TAC"/>
            </w:pPr>
            <w:r w:rsidRPr="00F95B02">
              <w:t>No</w:t>
            </w:r>
          </w:p>
        </w:tc>
        <w:tc>
          <w:tcPr>
            <w:tcW w:w="1187" w:type="dxa"/>
            <w:vAlign w:val="center"/>
          </w:tcPr>
          <w:p w14:paraId="45E1D9FA" w14:textId="77777777" w:rsidR="00E078D1" w:rsidRPr="00F95B02" w:rsidRDefault="00E078D1" w:rsidP="00E078D1">
            <w:pPr>
              <w:pStyle w:val="TAC"/>
            </w:pPr>
            <w:r w:rsidRPr="00F95B02">
              <w:t>1.2</w:t>
            </w:r>
          </w:p>
        </w:tc>
      </w:tr>
      <w:tr w:rsidR="00E078D1" w:rsidRPr="00E92A2E" w14:paraId="383CF13D" w14:textId="77777777" w:rsidTr="00F069C1">
        <w:trPr>
          <w:cantSplit/>
          <w:jc w:val="center"/>
        </w:trPr>
        <w:tc>
          <w:tcPr>
            <w:tcW w:w="1007" w:type="dxa"/>
            <w:tcBorders>
              <w:top w:val="nil"/>
              <w:bottom w:val="nil"/>
            </w:tcBorders>
            <w:vAlign w:val="center"/>
          </w:tcPr>
          <w:p w14:paraId="7673DA76" w14:textId="77777777" w:rsidR="00E078D1" w:rsidRPr="00E92A2E" w:rsidRDefault="00E078D1" w:rsidP="00E078D1">
            <w:pPr>
              <w:pStyle w:val="TAC"/>
            </w:pPr>
            <w:r w:rsidRPr="00F95B02">
              <w:t>2</w:t>
            </w:r>
          </w:p>
        </w:tc>
        <w:tc>
          <w:tcPr>
            <w:tcW w:w="1093" w:type="dxa"/>
            <w:tcBorders>
              <w:top w:val="nil"/>
              <w:bottom w:val="nil"/>
            </w:tcBorders>
          </w:tcPr>
          <w:p w14:paraId="5590D348" w14:textId="77777777" w:rsidR="00E078D1" w:rsidRPr="00E92A2E" w:rsidRDefault="00E078D1" w:rsidP="00E078D1">
            <w:pPr>
              <w:pStyle w:val="TAC"/>
            </w:pPr>
          </w:p>
        </w:tc>
        <w:tc>
          <w:tcPr>
            <w:tcW w:w="932" w:type="dxa"/>
            <w:tcBorders>
              <w:bottom w:val="nil"/>
            </w:tcBorders>
            <w:vAlign w:val="center"/>
          </w:tcPr>
          <w:p w14:paraId="30065915" w14:textId="77777777" w:rsidR="00E078D1" w:rsidRPr="00F95B02" w:rsidRDefault="00E078D1" w:rsidP="00E078D1">
            <w:pPr>
              <w:pStyle w:val="TAC"/>
              <w:rPr>
                <w:rFonts w:cs="Arial"/>
              </w:rPr>
            </w:pPr>
            <w:r w:rsidRPr="00F95B02">
              <w:t>Normal</w:t>
            </w:r>
          </w:p>
        </w:tc>
        <w:tc>
          <w:tcPr>
            <w:tcW w:w="1701" w:type="dxa"/>
            <w:tcBorders>
              <w:bottom w:val="nil"/>
            </w:tcBorders>
            <w:vAlign w:val="center"/>
          </w:tcPr>
          <w:p w14:paraId="7E9451FE"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1A7589" w14:textId="77777777" w:rsidR="00E078D1" w:rsidRPr="00F95B02" w:rsidRDefault="00E078D1" w:rsidP="00E078D1">
            <w:pPr>
              <w:pStyle w:val="TAC"/>
            </w:pPr>
            <w:r w:rsidRPr="00F95B02">
              <w:t>70 %</w:t>
            </w:r>
          </w:p>
        </w:tc>
        <w:tc>
          <w:tcPr>
            <w:tcW w:w="1418" w:type="dxa"/>
            <w:tcBorders>
              <w:bottom w:val="nil"/>
            </w:tcBorders>
            <w:vAlign w:val="center"/>
          </w:tcPr>
          <w:p w14:paraId="611BD0C6" w14:textId="77777777" w:rsidR="00E078D1" w:rsidRPr="00F95B02" w:rsidRDefault="00E078D1" w:rsidP="00E078D1">
            <w:pPr>
              <w:pStyle w:val="TAC"/>
              <w:rPr>
                <w:lang w:eastAsia="zh-CN"/>
              </w:rPr>
            </w:pPr>
            <w:r w:rsidRPr="00F95B02">
              <w:t>G-FR2-A7-4</w:t>
            </w:r>
          </w:p>
        </w:tc>
        <w:tc>
          <w:tcPr>
            <w:tcW w:w="850" w:type="dxa"/>
            <w:tcBorders>
              <w:bottom w:val="nil"/>
            </w:tcBorders>
            <w:vAlign w:val="center"/>
          </w:tcPr>
          <w:p w14:paraId="03252B21" w14:textId="77777777" w:rsidR="00E078D1" w:rsidRPr="00F95B02" w:rsidRDefault="00E078D1" w:rsidP="00E078D1">
            <w:pPr>
              <w:pStyle w:val="TAC"/>
            </w:pPr>
            <w:r w:rsidRPr="00F95B02">
              <w:t>pos0</w:t>
            </w:r>
          </w:p>
        </w:tc>
        <w:tc>
          <w:tcPr>
            <w:tcW w:w="851" w:type="dxa"/>
          </w:tcPr>
          <w:p w14:paraId="43F43361" w14:textId="77777777" w:rsidR="00E078D1" w:rsidRPr="00F95B02" w:rsidRDefault="00E078D1" w:rsidP="00E078D1">
            <w:pPr>
              <w:pStyle w:val="TAC"/>
            </w:pPr>
            <w:r w:rsidRPr="00F95B02">
              <w:t>Yes</w:t>
            </w:r>
          </w:p>
        </w:tc>
        <w:tc>
          <w:tcPr>
            <w:tcW w:w="1187" w:type="dxa"/>
            <w:vAlign w:val="center"/>
          </w:tcPr>
          <w:p w14:paraId="0A63F865" w14:textId="77777777" w:rsidR="00E078D1" w:rsidRPr="00F95B02" w:rsidRDefault="00E078D1" w:rsidP="00E078D1">
            <w:pPr>
              <w:pStyle w:val="TAC"/>
            </w:pPr>
            <w:r w:rsidRPr="00D50E53">
              <w:t>13.9</w:t>
            </w:r>
          </w:p>
        </w:tc>
      </w:tr>
      <w:tr w:rsidR="00E078D1" w:rsidRPr="00E92A2E" w14:paraId="22DA58CC" w14:textId="77777777" w:rsidTr="00F069C1">
        <w:trPr>
          <w:cantSplit/>
          <w:jc w:val="center"/>
        </w:trPr>
        <w:tc>
          <w:tcPr>
            <w:tcW w:w="1007" w:type="dxa"/>
            <w:tcBorders>
              <w:top w:val="nil"/>
              <w:bottom w:val="nil"/>
            </w:tcBorders>
          </w:tcPr>
          <w:p w14:paraId="14FF93FE" w14:textId="77777777" w:rsidR="00E078D1" w:rsidRPr="00E92A2E" w:rsidRDefault="00E078D1" w:rsidP="00E078D1">
            <w:pPr>
              <w:pStyle w:val="TAC"/>
            </w:pPr>
          </w:p>
        </w:tc>
        <w:tc>
          <w:tcPr>
            <w:tcW w:w="1093" w:type="dxa"/>
            <w:tcBorders>
              <w:top w:val="nil"/>
              <w:bottom w:val="nil"/>
            </w:tcBorders>
          </w:tcPr>
          <w:p w14:paraId="2BDD4127" w14:textId="77777777" w:rsidR="00E078D1" w:rsidRPr="00E92A2E" w:rsidRDefault="00E078D1" w:rsidP="00E078D1">
            <w:pPr>
              <w:pStyle w:val="TAC"/>
            </w:pPr>
          </w:p>
        </w:tc>
        <w:tc>
          <w:tcPr>
            <w:tcW w:w="932" w:type="dxa"/>
            <w:tcBorders>
              <w:top w:val="nil"/>
              <w:bottom w:val="nil"/>
            </w:tcBorders>
            <w:vAlign w:val="center"/>
          </w:tcPr>
          <w:p w14:paraId="621952C0" w14:textId="77777777" w:rsidR="00E078D1" w:rsidRPr="00F95B02" w:rsidRDefault="00E078D1" w:rsidP="00E078D1">
            <w:pPr>
              <w:pStyle w:val="TAC"/>
              <w:rPr>
                <w:rFonts w:cs="Arial"/>
              </w:rPr>
            </w:pPr>
          </w:p>
        </w:tc>
        <w:tc>
          <w:tcPr>
            <w:tcW w:w="1701" w:type="dxa"/>
            <w:tcBorders>
              <w:top w:val="nil"/>
              <w:bottom w:val="nil"/>
            </w:tcBorders>
            <w:vAlign w:val="center"/>
          </w:tcPr>
          <w:p w14:paraId="00888AF0" w14:textId="77777777" w:rsidR="00E078D1" w:rsidRPr="00F95B02" w:rsidRDefault="00E078D1" w:rsidP="00E078D1">
            <w:pPr>
              <w:pStyle w:val="TAC"/>
            </w:pPr>
          </w:p>
        </w:tc>
        <w:tc>
          <w:tcPr>
            <w:tcW w:w="1275" w:type="dxa"/>
            <w:tcBorders>
              <w:top w:val="nil"/>
              <w:bottom w:val="nil"/>
            </w:tcBorders>
            <w:vAlign w:val="center"/>
          </w:tcPr>
          <w:p w14:paraId="1146BDFB" w14:textId="77777777" w:rsidR="00E078D1" w:rsidRPr="00F95B02" w:rsidRDefault="00E078D1" w:rsidP="00E078D1">
            <w:pPr>
              <w:pStyle w:val="TAC"/>
            </w:pPr>
          </w:p>
        </w:tc>
        <w:tc>
          <w:tcPr>
            <w:tcW w:w="1418" w:type="dxa"/>
            <w:tcBorders>
              <w:top w:val="nil"/>
              <w:bottom w:val="single" w:sz="4" w:space="0" w:color="auto"/>
            </w:tcBorders>
            <w:vAlign w:val="center"/>
          </w:tcPr>
          <w:p w14:paraId="61F300C7" w14:textId="77777777" w:rsidR="00E078D1" w:rsidRPr="00F95B02" w:rsidRDefault="00E078D1" w:rsidP="00E078D1">
            <w:pPr>
              <w:pStyle w:val="TAC"/>
              <w:rPr>
                <w:lang w:eastAsia="zh-CN"/>
              </w:rPr>
            </w:pPr>
          </w:p>
        </w:tc>
        <w:tc>
          <w:tcPr>
            <w:tcW w:w="850" w:type="dxa"/>
            <w:tcBorders>
              <w:top w:val="nil"/>
              <w:bottom w:val="single" w:sz="4" w:space="0" w:color="auto"/>
            </w:tcBorders>
            <w:vAlign w:val="center"/>
          </w:tcPr>
          <w:p w14:paraId="4271B948" w14:textId="77777777" w:rsidR="00E078D1" w:rsidRPr="00F95B02" w:rsidRDefault="00E078D1" w:rsidP="00E078D1">
            <w:pPr>
              <w:pStyle w:val="TAC"/>
            </w:pPr>
          </w:p>
        </w:tc>
        <w:tc>
          <w:tcPr>
            <w:tcW w:w="851" w:type="dxa"/>
          </w:tcPr>
          <w:p w14:paraId="1FDDDF5E" w14:textId="77777777" w:rsidR="00E078D1" w:rsidRPr="00F95B02" w:rsidRDefault="00E078D1" w:rsidP="00E078D1">
            <w:pPr>
              <w:pStyle w:val="TAC"/>
            </w:pPr>
            <w:r w:rsidRPr="00F95B02">
              <w:t>No</w:t>
            </w:r>
          </w:p>
        </w:tc>
        <w:tc>
          <w:tcPr>
            <w:tcW w:w="1187" w:type="dxa"/>
            <w:vAlign w:val="center"/>
          </w:tcPr>
          <w:p w14:paraId="1DCED551" w14:textId="77777777" w:rsidR="00E078D1" w:rsidRPr="00F95B02" w:rsidRDefault="00E078D1" w:rsidP="00E078D1">
            <w:pPr>
              <w:pStyle w:val="TAC"/>
            </w:pPr>
            <w:r w:rsidRPr="00D50E53">
              <w:t>13.2</w:t>
            </w:r>
          </w:p>
        </w:tc>
      </w:tr>
      <w:tr w:rsidR="00E078D1" w:rsidRPr="00E92A2E" w14:paraId="566A1F47" w14:textId="77777777" w:rsidTr="00F069C1">
        <w:trPr>
          <w:cantSplit/>
          <w:jc w:val="center"/>
        </w:trPr>
        <w:tc>
          <w:tcPr>
            <w:tcW w:w="1007" w:type="dxa"/>
            <w:tcBorders>
              <w:top w:val="nil"/>
              <w:bottom w:val="nil"/>
            </w:tcBorders>
          </w:tcPr>
          <w:p w14:paraId="2D8D51D1" w14:textId="77777777" w:rsidR="00E078D1" w:rsidRPr="00E92A2E" w:rsidRDefault="00E078D1" w:rsidP="00E078D1">
            <w:pPr>
              <w:pStyle w:val="TAC"/>
            </w:pPr>
          </w:p>
        </w:tc>
        <w:tc>
          <w:tcPr>
            <w:tcW w:w="1093" w:type="dxa"/>
            <w:tcBorders>
              <w:top w:val="nil"/>
              <w:bottom w:val="nil"/>
            </w:tcBorders>
          </w:tcPr>
          <w:p w14:paraId="21889240" w14:textId="77777777" w:rsidR="00E078D1" w:rsidRPr="00E92A2E" w:rsidRDefault="00E078D1" w:rsidP="00E078D1">
            <w:pPr>
              <w:pStyle w:val="TAC"/>
            </w:pPr>
          </w:p>
        </w:tc>
        <w:tc>
          <w:tcPr>
            <w:tcW w:w="932" w:type="dxa"/>
            <w:tcBorders>
              <w:top w:val="nil"/>
              <w:bottom w:val="nil"/>
            </w:tcBorders>
            <w:vAlign w:val="center"/>
          </w:tcPr>
          <w:p w14:paraId="0F5F5421" w14:textId="77777777" w:rsidR="00E078D1" w:rsidRPr="00F95B02" w:rsidRDefault="00E078D1" w:rsidP="00E078D1">
            <w:pPr>
              <w:pStyle w:val="TAC"/>
              <w:rPr>
                <w:rFonts w:cs="Arial"/>
              </w:rPr>
            </w:pPr>
          </w:p>
        </w:tc>
        <w:tc>
          <w:tcPr>
            <w:tcW w:w="1701" w:type="dxa"/>
            <w:tcBorders>
              <w:top w:val="nil"/>
              <w:bottom w:val="nil"/>
            </w:tcBorders>
            <w:vAlign w:val="center"/>
          </w:tcPr>
          <w:p w14:paraId="572B3647" w14:textId="77777777" w:rsidR="00E078D1" w:rsidRPr="00F95B02" w:rsidRDefault="00E078D1" w:rsidP="00E078D1">
            <w:pPr>
              <w:pStyle w:val="TAC"/>
            </w:pPr>
          </w:p>
        </w:tc>
        <w:tc>
          <w:tcPr>
            <w:tcW w:w="1275" w:type="dxa"/>
            <w:tcBorders>
              <w:top w:val="nil"/>
              <w:bottom w:val="nil"/>
            </w:tcBorders>
            <w:vAlign w:val="center"/>
          </w:tcPr>
          <w:p w14:paraId="2FCE15CA" w14:textId="77777777" w:rsidR="00E078D1" w:rsidRPr="00F95B02" w:rsidRDefault="00E078D1" w:rsidP="00E078D1">
            <w:pPr>
              <w:pStyle w:val="TAC"/>
            </w:pPr>
          </w:p>
        </w:tc>
        <w:tc>
          <w:tcPr>
            <w:tcW w:w="1418" w:type="dxa"/>
            <w:tcBorders>
              <w:bottom w:val="nil"/>
            </w:tcBorders>
            <w:vAlign w:val="center"/>
          </w:tcPr>
          <w:p w14:paraId="1026B19D" w14:textId="77777777" w:rsidR="00E078D1" w:rsidRPr="00F95B02" w:rsidRDefault="00E078D1" w:rsidP="00E078D1">
            <w:pPr>
              <w:pStyle w:val="TAC"/>
              <w:rPr>
                <w:lang w:eastAsia="zh-CN"/>
              </w:rPr>
            </w:pPr>
            <w:r w:rsidRPr="00F95B02">
              <w:t>G-FR2-A7-9</w:t>
            </w:r>
          </w:p>
        </w:tc>
        <w:tc>
          <w:tcPr>
            <w:tcW w:w="850" w:type="dxa"/>
            <w:tcBorders>
              <w:bottom w:val="nil"/>
            </w:tcBorders>
            <w:vAlign w:val="center"/>
          </w:tcPr>
          <w:p w14:paraId="37789599" w14:textId="77777777" w:rsidR="00E078D1" w:rsidRPr="00F95B02" w:rsidRDefault="00E078D1" w:rsidP="00E078D1">
            <w:pPr>
              <w:pStyle w:val="TAC"/>
            </w:pPr>
            <w:r w:rsidRPr="00F95B02">
              <w:t>pos1</w:t>
            </w:r>
          </w:p>
        </w:tc>
        <w:tc>
          <w:tcPr>
            <w:tcW w:w="851" w:type="dxa"/>
          </w:tcPr>
          <w:p w14:paraId="280FE5F3" w14:textId="77777777" w:rsidR="00E078D1" w:rsidRPr="00F95B02" w:rsidRDefault="00E078D1" w:rsidP="00E078D1">
            <w:pPr>
              <w:pStyle w:val="TAC"/>
            </w:pPr>
            <w:r w:rsidRPr="00F95B02">
              <w:t>Yes</w:t>
            </w:r>
          </w:p>
        </w:tc>
        <w:tc>
          <w:tcPr>
            <w:tcW w:w="1187" w:type="dxa"/>
            <w:vAlign w:val="center"/>
          </w:tcPr>
          <w:p w14:paraId="04F56D2E" w14:textId="77777777" w:rsidR="00E078D1" w:rsidRPr="00F95B02" w:rsidRDefault="00E078D1" w:rsidP="00E078D1">
            <w:pPr>
              <w:pStyle w:val="TAC"/>
            </w:pPr>
            <w:r w:rsidRPr="00D50E53">
              <w:t>13.5</w:t>
            </w:r>
          </w:p>
        </w:tc>
      </w:tr>
      <w:tr w:rsidR="00E078D1" w:rsidRPr="00E92A2E" w14:paraId="0D12C66E" w14:textId="77777777" w:rsidTr="00F069C1">
        <w:trPr>
          <w:cantSplit/>
          <w:jc w:val="center"/>
        </w:trPr>
        <w:tc>
          <w:tcPr>
            <w:tcW w:w="1007" w:type="dxa"/>
            <w:tcBorders>
              <w:top w:val="nil"/>
            </w:tcBorders>
          </w:tcPr>
          <w:p w14:paraId="403ECF05" w14:textId="77777777" w:rsidR="00E078D1" w:rsidRPr="00E92A2E" w:rsidRDefault="00E078D1" w:rsidP="00E078D1">
            <w:pPr>
              <w:pStyle w:val="TAC"/>
            </w:pPr>
          </w:p>
        </w:tc>
        <w:tc>
          <w:tcPr>
            <w:tcW w:w="1093" w:type="dxa"/>
            <w:tcBorders>
              <w:top w:val="nil"/>
            </w:tcBorders>
          </w:tcPr>
          <w:p w14:paraId="4498BFB1" w14:textId="77777777" w:rsidR="00E078D1" w:rsidRPr="00E92A2E" w:rsidRDefault="00E078D1" w:rsidP="00E078D1">
            <w:pPr>
              <w:pStyle w:val="TAC"/>
            </w:pPr>
          </w:p>
        </w:tc>
        <w:tc>
          <w:tcPr>
            <w:tcW w:w="932" w:type="dxa"/>
            <w:tcBorders>
              <w:top w:val="nil"/>
            </w:tcBorders>
            <w:vAlign w:val="center"/>
          </w:tcPr>
          <w:p w14:paraId="32FED114" w14:textId="77777777" w:rsidR="00E078D1" w:rsidRPr="00F95B02" w:rsidRDefault="00E078D1" w:rsidP="00E078D1">
            <w:pPr>
              <w:pStyle w:val="TAC"/>
              <w:rPr>
                <w:rFonts w:cs="Arial"/>
              </w:rPr>
            </w:pPr>
          </w:p>
        </w:tc>
        <w:tc>
          <w:tcPr>
            <w:tcW w:w="1701" w:type="dxa"/>
            <w:tcBorders>
              <w:top w:val="nil"/>
            </w:tcBorders>
            <w:vAlign w:val="center"/>
          </w:tcPr>
          <w:p w14:paraId="74A7B5B1" w14:textId="77777777" w:rsidR="00E078D1" w:rsidRPr="00F95B02" w:rsidRDefault="00E078D1" w:rsidP="00E078D1">
            <w:pPr>
              <w:pStyle w:val="TAC"/>
            </w:pPr>
          </w:p>
        </w:tc>
        <w:tc>
          <w:tcPr>
            <w:tcW w:w="1275" w:type="dxa"/>
            <w:tcBorders>
              <w:top w:val="nil"/>
            </w:tcBorders>
            <w:vAlign w:val="center"/>
          </w:tcPr>
          <w:p w14:paraId="60F247CD" w14:textId="77777777" w:rsidR="00E078D1" w:rsidRPr="00F95B02" w:rsidRDefault="00E078D1" w:rsidP="00E078D1">
            <w:pPr>
              <w:pStyle w:val="TAC"/>
            </w:pPr>
          </w:p>
        </w:tc>
        <w:tc>
          <w:tcPr>
            <w:tcW w:w="1418" w:type="dxa"/>
            <w:tcBorders>
              <w:top w:val="nil"/>
            </w:tcBorders>
            <w:vAlign w:val="center"/>
          </w:tcPr>
          <w:p w14:paraId="49B97118" w14:textId="77777777" w:rsidR="00E078D1" w:rsidRPr="00F95B02" w:rsidRDefault="00E078D1" w:rsidP="00E078D1">
            <w:pPr>
              <w:pStyle w:val="TAC"/>
              <w:rPr>
                <w:lang w:eastAsia="zh-CN"/>
              </w:rPr>
            </w:pPr>
          </w:p>
        </w:tc>
        <w:tc>
          <w:tcPr>
            <w:tcW w:w="850" w:type="dxa"/>
            <w:tcBorders>
              <w:top w:val="nil"/>
            </w:tcBorders>
            <w:vAlign w:val="center"/>
          </w:tcPr>
          <w:p w14:paraId="6A347597" w14:textId="77777777" w:rsidR="00E078D1" w:rsidRPr="00F95B02" w:rsidRDefault="00E078D1" w:rsidP="00E078D1">
            <w:pPr>
              <w:pStyle w:val="TAC"/>
            </w:pPr>
          </w:p>
        </w:tc>
        <w:tc>
          <w:tcPr>
            <w:tcW w:w="851" w:type="dxa"/>
          </w:tcPr>
          <w:p w14:paraId="799013D1" w14:textId="77777777" w:rsidR="00E078D1" w:rsidRPr="00F95B02" w:rsidRDefault="00E078D1" w:rsidP="00E078D1">
            <w:pPr>
              <w:pStyle w:val="TAC"/>
            </w:pPr>
            <w:r w:rsidRPr="00F95B02">
              <w:t>No</w:t>
            </w:r>
          </w:p>
        </w:tc>
        <w:tc>
          <w:tcPr>
            <w:tcW w:w="1187" w:type="dxa"/>
            <w:vAlign w:val="center"/>
          </w:tcPr>
          <w:p w14:paraId="275543B2" w14:textId="77777777" w:rsidR="00E078D1" w:rsidRDefault="00E078D1" w:rsidP="00E078D1">
            <w:pPr>
              <w:pStyle w:val="TAC"/>
            </w:pPr>
            <w:r w:rsidRPr="00D50E53">
              <w:t>12.9</w:t>
            </w:r>
          </w:p>
        </w:tc>
      </w:tr>
    </w:tbl>
    <w:p w14:paraId="2453175F" w14:textId="77777777" w:rsidR="00341810" w:rsidRPr="00F95B02" w:rsidRDefault="00341810" w:rsidP="00341810"/>
    <w:p w14:paraId="22B44DD6" w14:textId="77777777" w:rsidR="00341810" w:rsidRDefault="00341810" w:rsidP="00341810">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523">
          <w:tblGrid>
            <w:gridCol w:w="1007"/>
            <w:gridCol w:w="1093"/>
            <w:gridCol w:w="932"/>
            <w:gridCol w:w="1701"/>
            <w:gridCol w:w="1275"/>
            <w:gridCol w:w="1418"/>
            <w:gridCol w:w="850"/>
            <w:gridCol w:w="851"/>
            <w:gridCol w:w="1187"/>
          </w:tblGrid>
        </w:tblGridChange>
      </w:tblGrid>
      <w:tr w:rsidR="00341810" w:rsidRPr="00E92A2E" w14:paraId="3EA4DCB3" w14:textId="77777777" w:rsidTr="00F069C1">
        <w:trPr>
          <w:cantSplit/>
          <w:jc w:val="center"/>
        </w:trPr>
        <w:tc>
          <w:tcPr>
            <w:tcW w:w="1007" w:type="dxa"/>
            <w:tcBorders>
              <w:bottom w:val="single" w:sz="4" w:space="0" w:color="auto"/>
            </w:tcBorders>
          </w:tcPr>
          <w:p w14:paraId="7A1AD8AA"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72F6EE5C"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6234253" w14:textId="77777777" w:rsidR="00341810" w:rsidRPr="00E92A2E" w:rsidRDefault="00341810" w:rsidP="00F069C1">
            <w:pPr>
              <w:pStyle w:val="TAH"/>
            </w:pPr>
            <w:r w:rsidRPr="00E92A2E">
              <w:t>Cyclic prefix</w:t>
            </w:r>
          </w:p>
        </w:tc>
        <w:tc>
          <w:tcPr>
            <w:tcW w:w="1701" w:type="dxa"/>
            <w:tcBorders>
              <w:bottom w:val="single" w:sz="4" w:space="0" w:color="auto"/>
            </w:tcBorders>
          </w:tcPr>
          <w:p w14:paraId="11B42A38"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7C4656F" w14:textId="77777777" w:rsidR="00341810" w:rsidRPr="00E92A2E" w:rsidRDefault="00341810" w:rsidP="00F069C1">
            <w:pPr>
              <w:pStyle w:val="TAH"/>
            </w:pPr>
            <w:r w:rsidRPr="00E92A2E">
              <w:t>Fraction of maximum throughput</w:t>
            </w:r>
          </w:p>
        </w:tc>
        <w:tc>
          <w:tcPr>
            <w:tcW w:w="1418" w:type="dxa"/>
          </w:tcPr>
          <w:p w14:paraId="54742AEA" w14:textId="77777777" w:rsidR="00341810" w:rsidRPr="00E92A2E" w:rsidRDefault="00341810" w:rsidP="00F069C1">
            <w:pPr>
              <w:pStyle w:val="TAH"/>
            </w:pPr>
            <w:r w:rsidRPr="00E92A2E">
              <w:t>FRC</w:t>
            </w:r>
            <w:r w:rsidRPr="00E92A2E">
              <w:br/>
              <w:t>(Annex A)</w:t>
            </w:r>
          </w:p>
        </w:tc>
        <w:tc>
          <w:tcPr>
            <w:tcW w:w="850" w:type="dxa"/>
          </w:tcPr>
          <w:p w14:paraId="079F39D0" w14:textId="77777777" w:rsidR="00341810" w:rsidRPr="00E92A2E" w:rsidRDefault="00341810" w:rsidP="00F069C1">
            <w:pPr>
              <w:pStyle w:val="TAH"/>
            </w:pPr>
            <w:r w:rsidRPr="00E92A2E">
              <w:t>Additional DM-</w:t>
            </w:r>
            <w:proofErr w:type="gramStart"/>
            <w:r w:rsidRPr="00E92A2E">
              <w:t>RS  position</w:t>
            </w:r>
            <w:proofErr w:type="gramEnd"/>
          </w:p>
        </w:tc>
        <w:tc>
          <w:tcPr>
            <w:tcW w:w="851" w:type="dxa"/>
          </w:tcPr>
          <w:p w14:paraId="02799C22" w14:textId="77777777" w:rsidR="00341810" w:rsidRPr="00E92A2E" w:rsidRDefault="00341810" w:rsidP="00F069C1">
            <w:pPr>
              <w:pStyle w:val="TAH"/>
            </w:pPr>
            <w:r w:rsidRPr="00E92A2E">
              <w:t>PT-RS</w:t>
            </w:r>
          </w:p>
        </w:tc>
        <w:tc>
          <w:tcPr>
            <w:tcW w:w="1187" w:type="dxa"/>
          </w:tcPr>
          <w:p w14:paraId="0E678757" w14:textId="77777777" w:rsidR="00341810" w:rsidRPr="00E92A2E" w:rsidRDefault="00341810" w:rsidP="00F069C1">
            <w:pPr>
              <w:pStyle w:val="TAH"/>
            </w:pPr>
            <w:r w:rsidRPr="00E92A2E">
              <w:t>SNR</w:t>
            </w:r>
          </w:p>
          <w:p w14:paraId="34BFD6EC" w14:textId="77777777" w:rsidR="00341810" w:rsidRPr="00E92A2E" w:rsidRDefault="00341810" w:rsidP="00F069C1">
            <w:pPr>
              <w:pStyle w:val="TAH"/>
            </w:pPr>
            <w:r w:rsidRPr="00E92A2E">
              <w:t>(dB)</w:t>
            </w:r>
          </w:p>
        </w:tc>
      </w:tr>
      <w:tr w:rsidR="00341810" w:rsidRPr="00E92A2E" w14:paraId="67C3CBE3" w14:textId="77777777" w:rsidTr="00F069C1">
        <w:trPr>
          <w:cantSplit/>
          <w:jc w:val="center"/>
        </w:trPr>
        <w:tc>
          <w:tcPr>
            <w:tcW w:w="1007" w:type="dxa"/>
            <w:tcBorders>
              <w:bottom w:val="nil"/>
            </w:tcBorders>
          </w:tcPr>
          <w:p w14:paraId="55B38502" w14:textId="77777777" w:rsidR="00341810" w:rsidRPr="00E92A2E" w:rsidRDefault="00341810" w:rsidP="00F069C1">
            <w:pPr>
              <w:pStyle w:val="TAC"/>
            </w:pPr>
          </w:p>
        </w:tc>
        <w:tc>
          <w:tcPr>
            <w:tcW w:w="1093" w:type="dxa"/>
            <w:tcBorders>
              <w:bottom w:val="nil"/>
            </w:tcBorders>
          </w:tcPr>
          <w:p w14:paraId="63029097" w14:textId="77777777" w:rsidR="00341810" w:rsidRPr="00E92A2E" w:rsidRDefault="00341810" w:rsidP="00F069C1">
            <w:pPr>
              <w:pStyle w:val="TAC"/>
            </w:pPr>
          </w:p>
        </w:tc>
        <w:tc>
          <w:tcPr>
            <w:tcW w:w="932" w:type="dxa"/>
            <w:tcBorders>
              <w:bottom w:val="nil"/>
            </w:tcBorders>
            <w:vAlign w:val="center"/>
          </w:tcPr>
          <w:p w14:paraId="7471DC26"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4F17A234"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8B67D3B" w14:textId="77777777" w:rsidR="00341810" w:rsidRPr="00E92A2E" w:rsidRDefault="00341810" w:rsidP="00F069C1">
            <w:pPr>
              <w:pStyle w:val="TAC"/>
            </w:pPr>
            <w:r w:rsidRPr="00F95B02">
              <w:t>70 %</w:t>
            </w:r>
          </w:p>
        </w:tc>
        <w:tc>
          <w:tcPr>
            <w:tcW w:w="1418" w:type="dxa"/>
            <w:vAlign w:val="center"/>
          </w:tcPr>
          <w:p w14:paraId="6BEF2031" w14:textId="77777777" w:rsidR="00341810" w:rsidRPr="00E92A2E" w:rsidRDefault="00341810" w:rsidP="00F069C1">
            <w:pPr>
              <w:pStyle w:val="TAC"/>
            </w:pPr>
            <w:r w:rsidRPr="00F95B02">
              <w:t>G-FR2-A3-5</w:t>
            </w:r>
          </w:p>
        </w:tc>
        <w:tc>
          <w:tcPr>
            <w:tcW w:w="850" w:type="dxa"/>
            <w:vAlign w:val="center"/>
          </w:tcPr>
          <w:p w14:paraId="4FB2D6E2" w14:textId="77777777" w:rsidR="00341810" w:rsidRPr="00E92A2E" w:rsidRDefault="00341810" w:rsidP="00F069C1">
            <w:pPr>
              <w:pStyle w:val="TAC"/>
            </w:pPr>
            <w:r w:rsidRPr="00F95B02">
              <w:t xml:space="preserve"> pos0</w:t>
            </w:r>
          </w:p>
        </w:tc>
        <w:tc>
          <w:tcPr>
            <w:tcW w:w="851" w:type="dxa"/>
          </w:tcPr>
          <w:p w14:paraId="1AEA8946" w14:textId="77777777" w:rsidR="00341810" w:rsidRPr="00E92A2E" w:rsidRDefault="00341810" w:rsidP="00F069C1">
            <w:pPr>
              <w:pStyle w:val="TAC"/>
            </w:pPr>
            <w:r w:rsidRPr="00F95B02">
              <w:t>No</w:t>
            </w:r>
          </w:p>
        </w:tc>
        <w:tc>
          <w:tcPr>
            <w:tcW w:w="1187" w:type="dxa"/>
            <w:vAlign w:val="center"/>
          </w:tcPr>
          <w:p w14:paraId="32A10EDC" w14:textId="77777777" w:rsidR="00341810" w:rsidRPr="00E92A2E" w:rsidRDefault="00341810" w:rsidP="00F069C1">
            <w:pPr>
              <w:pStyle w:val="TAC"/>
            </w:pPr>
            <w:r w:rsidRPr="00F95B02">
              <w:t>-2.1</w:t>
            </w:r>
          </w:p>
        </w:tc>
      </w:tr>
      <w:tr w:rsidR="00341810" w:rsidRPr="00E92A2E" w14:paraId="6B261C88" w14:textId="77777777" w:rsidTr="00F069C1">
        <w:trPr>
          <w:cantSplit/>
          <w:jc w:val="center"/>
        </w:trPr>
        <w:tc>
          <w:tcPr>
            <w:tcW w:w="1007" w:type="dxa"/>
            <w:tcBorders>
              <w:top w:val="nil"/>
              <w:bottom w:val="nil"/>
            </w:tcBorders>
          </w:tcPr>
          <w:p w14:paraId="5D71A59F" w14:textId="77777777" w:rsidR="00341810" w:rsidRPr="00E92A2E" w:rsidRDefault="00341810" w:rsidP="00F069C1">
            <w:pPr>
              <w:pStyle w:val="TAC"/>
            </w:pPr>
          </w:p>
        </w:tc>
        <w:tc>
          <w:tcPr>
            <w:tcW w:w="1093" w:type="dxa"/>
            <w:tcBorders>
              <w:top w:val="nil"/>
              <w:bottom w:val="nil"/>
            </w:tcBorders>
            <w:vAlign w:val="center"/>
          </w:tcPr>
          <w:p w14:paraId="6BEB9CA6" w14:textId="77777777" w:rsidR="00341810" w:rsidRPr="00E92A2E" w:rsidRDefault="00341810" w:rsidP="00F069C1">
            <w:pPr>
              <w:pStyle w:val="TAC"/>
            </w:pPr>
          </w:p>
        </w:tc>
        <w:tc>
          <w:tcPr>
            <w:tcW w:w="932" w:type="dxa"/>
            <w:tcBorders>
              <w:top w:val="nil"/>
              <w:bottom w:val="single" w:sz="4" w:space="0" w:color="auto"/>
            </w:tcBorders>
            <w:vAlign w:val="center"/>
          </w:tcPr>
          <w:p w14:paraId="48E58EF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9AB04A2" w14:textId="77777777" w:rsidR="00341810" w:rsidRPr="00F95B02" w:rsidRDefault="00341810" w:rsidP="00F069C1">
            <w:pPr>
              <w:pStyle w:val="TAC"/>
            </w:pPr>
          </w:p>
        </w:tc>
        <w:tc>
          <w:tcPr>
            <w:tcW w:w="1275" w:type="dxa"/>
            <w:tcBorders>
              <w:top w:val="nil"/>
              <w:bottom w:val="single" w:sz="4" w:space="0" w:color="auto"/>
            </w:tcBorders>
            <w:vAlign w:val="center"/>
          </w:tcPr>
          <w:p w14:paraId="20DD7F57" w14:textId="77777777" w:rsidR="00341810" w:rsidRPr="00F95B02" w:rsidRDefault="00341810" w:rsidP="00F069C1">
            <w:pPr>
              <w:pStyle w:val="TAC"/>
            </w:pPr>
          </w:p>
        </w:tc>
        <w:tc>
          <w:tcPr>
            <w:tcW w:w="1418" w:type="dxa"/>
            <w:tcBorders>
              <w:bottom w:val="single" w:sz="4" w:space="0" w:color="auto"/>
            </w:tcBorders>
            <w:vAlign w:val="center"/>
          </w:tcPr>
          <w:p w14:paraId="6C6AE0D4" w14:textId="77777777" w:rsidR="00341810" w:rsidRPr="00F95B02" w:rsidRDefault="00341810" w:rsidP="00F069C1">
            <w:pPr>
              <w:pStyle w:val="TAC"/>
            </w:pPr>
            <w:r w:rsidRPr="00F95B02">
              <w:t>G-FR2-A3-17</w:t>
            </w:r>
          </w:p>
        </w:tc>
        <w:tc>
          <w:tcPr>
            <w:tcW w:w="850" w:type="dxa"/>
            <w:tcBorders>
              <w:bottom w:val="single" w:sz="4" w:space="0" w:color="auto"/>
            </w:tcBorders>
            <w:vAlign w:val="center"/>
          </w:tcPr>
          <w:p w14:paraId="5B401602" w14:textId="77777777" w:rsidR="00341810" w:rsidRPr="00F95B02" w:rsidRDefault="00341810" w:rsidP="00F069C1">
            <w:pPr>
              <w:pStyle w:val="TAC"/>
            </w:pPr>
            <w:r w:rsidRPr="00F95B02">
              <w:t xml:space="preserve"> pos1</w:t>
            </w:r>
          </w:p>
        </w:tc>
        <w:tc>
          <w:tcPr>
            <w:tcW w:w="851" w:type="dxa"/>
          </w:tcPr>
          <w:p w14:paraId="44992145" w14:textId="77777777" w:rsidR="00341810" w:rsidRPr="00F95B02" w:rsidRDefault="00341810" w:rsidP="00F069C1">
            <w:pPr>
              <w:pStyle w:val="TAC"/>
            </w:pPr>
            <w:r w:rsidRPr="00F95B02">
              <w:t>No</w:t>
            </w:r>
          </w:p>
        </w:tc>
        <w:tc>
          <w:tcPr>
            <w:tcW w:w="1187" w:type="dxa"/>
            <w:vAlign w:val="center"/>
          </w:tcPr>
          <w:p w14:paraId="419E260A" w14:textId="77777777" w:rsidR="00341810" w:rsidRPr="00F95B02" w:rsidRDefault="00341810" w:rsidP="00F069C1">
            <w:pPr>
              <w:pStyle w:val="TAC"/>
            </w:pPr>
            <w:r w:rsidRPr="00F95B02">
              <w:t>-2.4</w:t>
            </w:r>
          </w:p>
        </w:tc>
      </w:tr>
      <w:tr w:rsidR="00341810" w:rsidRPr="00E92A2E" w14:paraId="1A509392" w14:textId="77777777" w:rsidTr="00F069C1">
        <w:trPr>
          <w:cantSplit/>
          <w:jc w:val="center"/>
        </w:trPr>
        <w:tc>
          <w:tcPr>
            <w:tcW w:w="1007" w:type="dxa"/>
            <w:tcBorders>
              <w:top w:val="nil"/>
              <w:bottom w:val="nil"/>
            </w:tcBorders>
          </w:tcPr>
          <w:p w14:paraId="30217183" w14:textId="77777777" w:rsidR="00341810" w:rsidRPr="00E92A2E" w:rsidRDefault="00341810" w:rsidP="00F069C1">
            <w:pPr>
              <w:pStyle w:val="TAC"/>
            </w:pPr>
          </w:p>
        </w:tc>
        <w:tc>
          <w:tcPr>
            <w:tcW w:w="1093" w:type="dxa"/>
            <w:tcBorders>
              <w:top w:val="nil"/>
              <w:bottom w:val="nil"/>
            </w:tcBorders>
          </w:tcPr>
          <w:p w14:paraId="0E0C7BD8" w14:textId="77777777" w:rsidR="00341810" w:rsidRPr="00E92A2E" w:rsidRDefault="00341810" w:rsidP="00F069C1">
            <w:pPr>
              <w:pStyle w:val="TAC"/>
            </w:pPr>
          </w:p>
        </w:tc>
        <w:tc>
          <w:tcPr>
            <w:tcW w:w="932" w:type="dxa"/>
            <w:tcBorders>
              <w:bottom w:val="nil"/>
            </w:tcBorders>
            <w:vAlign w:val="center"/>
          </w:tcPr>
          <w:p w14:paraId="0FF7CB5D"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3041639C"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79733AF" w14:textId="77777777" w:rsidR="00341810" w:rsidRPr="00F95B02" w:rsidRDefault="00341810" w:rsidP="00F069C1">
            <w:pPr>
              <w:pStyle w:val="TAC"/>
            </w:pPr>
            <w:r w:rsidRPr="00F95B02">
              <w:t>70 %</w:t>
            </w:r>
          </w:p>
        </w:tc>
        <w:tc>
          <w:tcPr>
            <w:tcW w:w="1418" w:type="dxa"/>
            <w:tcBorders>
              <w:bottom w:val="nil"/>
            </w:tcBorders>
            <w:vAlign w:val="center"/>
          </w:tcPr>
          <w:p w14:paraId="5EA69C82" w14:textId="77777777" w:rsidR="00341810" w:rsidRPr="00F95B02" w:rsidRDefault="00341810" w:rsidP="00F069C1">
            <w:pPr>
              <w:pStyle w:val="TAC"/>
            </w:pPr>
            <w:r w:rsidRPr="00F95B02">
              <w:t>G-FR2-A4-5</w:t>
            </w:r>
          </w:p>
        </w:tc>
        <w:tc>
          <w:tcPr>
            <w:tcW w:w="850" w:type="dxa"/>
            <w:tcBorders>
              <w:bottom w:val="nil"/>
            </w:tcBorders>
            <w:vAlign w:val="center"/>
          </w:tcPr>
          <w:p w14:paraId="38CF228F" w14:textId="77777777" w:rsidR="00341810" w:rsidRPr="00F95B02" w:rsidRDefault="00341810" w:rsidP="00F069C1">
            <w:pPr>
              <w:pStyle w:val="TAC"/>
            </w:pPr>
            <w:r w:rsidRPr="00F95B02">
              <w:t xml:space="preserve"> pos0</w:t>
            </w:r>
          </w:p>
        </w:tc>
        <w:tc>
          <w:tcPr>
            <w:tcW w:w="851" w:type="dxa"/>
          </w:tcPr>
          <w:p w14:paraId="7D6DA109" w14:textId="77777777" w:rsidR="00341810" w:rsidRPr="00F95B02" w:rsidRDefault="00341810" w:rsidP="00F069C1">
            <w:pPr>
              <w:pStyle w:val="TAC"/>
            </w:pPr>
            <w:r w:rsidRPr="00F95B02">
              <w:t>Yes</w:t>
            </w:r>
          </w:p>
        </w:tc>
        <w:tc>
          <w:tcPr>
            <w:tcW w:w="1187" w:type="dxa"/>
            <w:vAlign w:val="center"/>
          </w:tcPr>
          <w:p w14:paraId="71C7D558" w14:textId="77777777" w:rsidR="00341810" w:rsidRPr="00F95B02" w:rsidRDefault="00341810" w:rsidP="00F069C1">
            <w:pPr>
              <w:pStyle w:val="TAC"/>
            </w:pPr>
            <w:r w:rsidRPr="00F95B02">
              <w:t>11.3</w:t>
            </w:r>
          </w:p>
        </w:tc>
      </w:tr>
      <w:tr w:rsidR="00341810" w:rsidRPr="00E92A2E" w14:paraId="4CF746B6" w14:textId="77777777" w:rsidTr="00F069C1">
        <w:trPr>
          <w:cantSplit/>
          <w:jc w:val="center"/>
        </w:trPr>
        <w:tc>
          <w:tcPr>
            <w:tcW w:w="1007" w:type="dxa"/>
            <w:tcBorders>
              <w:top w:val="nil"/>
              <w:bottom w:val="nil"/>
            </w:tcBorders>
            <w:vAlign w:val="center"/>
          </w:tcPr>
          <w:p w14:paraId="203A1298" w14:textId="77777777" w:rsidR="00341810" w:rsidRPr="00E92A2E" w:rsidRDefault="00341810" w:rsidP="00F069C1">
            <w:pPr>
              <w:pStyle w:val="TAC"/>
            </w:pPr>
          </w:p>
        </w:tc>
        <w:tc>
          <w:tcPr>
            <w:tcW w:w="1093" w:type="dxa"/>
            <w:tcBorders>
              <w:top w:val="nil"/>
              <w:bottom w:val="nil"/>
            </w:tcBorders>
          </w:tcPr>
          <w:p w14:paraId="6EE820CA" w14:textId="77777777" w:rsidR="00341810" w:rsidRPr="00E92A2E" w:rsidRDefault="00341810" w:rsidP="00F069C1">
            <w:pPr>
              <w:pStyle w:val="TAC"/>
            </w:pPr>
          </w:p>
        </w:tc>
        <w:tc>
          <w:tcPr>
            <w:tcW w:w="932" w:type="dxa"/>
            <w:tcBorders>
              <w:top w:val="nil"/>
              <w:bottom w:val="nil"/>
            </w:tcBorders>
            <w:vAlign w:val="center"/>
          </w:tcPr>
          <w:p w14:paraId="5A3EE1D6" w14:textId="77777777" w:rsidR="00341810" w:rsidRPr="00F95B02" w:rsidRDefault="00341810" w:rsidP="00F069C1">
            <w:pPr>
              <w:pStyle w:val="TAC"/>
              <w:rPr>
                <w:rFonts w:cs="Arial"/>
              </w:rPr>
            </w:pPr>
          </w:p>
        </w:tc>
        <w:tc>
          <w:tcPr>
            <w:tcW w:w="1701" w:type="dxa"/>
            <w:tcBorders>
              <w:top w:val="nil"/>
              <w:bottom w:val="nil"/>
            </w:tcBorders>
            <w:vAlign w:val="center"/>
          </w:tcPr>
          <w:p w14:paraId="396AC3B5" w14:textId="77777777" w:rsidR="00341810" w:rsidRPr="00F95B02" w:rsidRDefault="00341810" w:rsidP="00F069C1">
            <w:pPr>
              <w:pStyle w:val="TAC"/>
            </w:pPr>
          </w:p>
        </w:tc>
        <w:tc>
          <w:tcPr>
            <w:tcW w:w="1275" w:type="dxa"/>
            <w:tcBorders>
              <w:top w:val="nil"/>
              <w:bottom w:val="nil"/>
            </w:tcBorders>
            <w:vAlign w:val="center"/>
          </w:tcPr>
          <w:p w14:paraId="4FE2BEFC" w14:textId="77777777" w:rsidR="00341810" w:rsidRPr="00F95B02" w:rsidRDefault="00341810" w:rsidP="00F069C1">
            <w:pPr>
              <w:pStyle w:val="TAC"/>
            </w:pPr>
          </w:p>
        </w:tc>
        <w:tc>
          <w:tcPr>
            <w:tcW w:w="1418" w:type="dxa"/>
            <w:tcBorders>
              <w:top w:val="nil"/>
              <w:bottom w:val="single" w:sz="4" w:space="0" w:color="auto"/>
            </w:tcBorders>
            <w:vAlign w:val="center"/>
          </w:tcPr>
          <w:p w14:paraId="48C5A748" w14:textId="77777777" w:rsidR="00341810" w:rsidRPr="00F95B02" w:rsidRDefault="00341810" w:rsidP="00F069C1">
            <w:pPr>
              <w:pStyle w:val="TAC"/>
            </w:pPr>
          </w:p>
        </w:tc>
        <w:tc>
          <w:tcPr>
            <w:tcW w:w="850" w:type="dxa"/>
            <w:tcBorders>
              <w:top w:val="nil"/>
              <w:bottom w:val="single" w:sz="4" w:space="0" w:color="auto"/>
            </w:tcBorders>
            <w:vAlign w:val="center"/>
          </w:tcPr>
          <w:p w14:paraId="61AF57E9" w14:textId="77777777" w:rsidR="00341810" w:rsidRPr="00F95B02" w:rsidRDefault="00341810" w:rsidP="00F069C1">
            <w:pPr>
              <w:pStyle w:val="TAC"/>
            </w:pPr>
          </w:p>
        </w:tc>
        <w:tc>
          <w:tcPr>
            <w:tcW w:w="851" w:type="dxa"/>
          </w:tcPr>
          <w:p w14:paraId="1ECC6EEC" w14:textId="77777777" w:rsidR="00341810" w:rsidRPr="00F95B02" w:rsidRDefault="00341810" w:rsidP="00F069C1">
            <w:pPr>
              <w:pStyle w:val="TAC"/>
            </w:pPr>
            <w:r w:rsidRPr="00F95B02">
              <w:t>No</w:t>
            </w:r>
          </w:p>
        </w:tc>
        <w:tc>
          <w:tcPr>
            <w:tcW w:w="1187" w:type="dxa"/>
            <w:vAlign w:val="center"/>
          </w:tcPr>
          <w:p w14:paraId="23C80F14" w14:textId="77777777" w:rsidR="00341810" w:rsidRPr="00F95B02" w:rsidRDefault="00341810" w:rsidP="00F069C1">
            <w:pPr>
              <w:pStyle w:val="TAC"/>
            </w:pPr>
            <w:r w:rsidRPr="00F95B02">
              <w:t>10.9</w:t>
            </w:r>
          </w:p>
        </w:tc>
      </w:tr>
      <w:tr w:rsidR="00341810" w:rsidRPr="00E92A2E" w14:paraId="25326AAC" w14:textId="77777777" w:rsidTr="00F069C1">
        <w:trPr>
          <w:cantSplit/>
          <w:jc w:val="center"/>
        </w:trPr>
        <w:tc>
          <w:tcPr>
            <w:tcW w:w="1007" w:type="dxa"/>
            <w:tcBorders>
              <w:top w:val="nil"/>
              <w:bottom w:val="nil"/>
            </w:tcBorders>
            <w:vAlign w:val="center"/>
          </w:tcPr>
          <w:p w14:paraId="456082CB" w14:textId="77777777" w:rsidR="00341810" w:rsidRPr="00E92A2E" w:rsidRDefault="00341810" w:rsidP="00F069C1">
            <w:pPr>
              <w:pStyle w:val="TAC"/>
            </w:pPr>
            <w:r w:rsidRPr="00F95B02">
              <w:t>1</w:t>
            </w:r>
          </w:p>
        </w:tc>
        <w:tc>
          <w:tcPr>
            <w:tcW w:w="1093" w:type="dxa"/>
            <w:tcBorders>
              <w:top w:val="nil"/>
              <w:bottom w:val="nil"/>
            </w:tcBorders>
          </w:tcPr>
          <w:p w14:paraId="228674F3" w14:textId="77777777" w:rsidR="00341810" w:rsidRPr="00E92A2E" w:rsidRDefault="00341810" w:rsidP="00F069C1">
            <w:pPr>
              <w:pStyle w:val="TAC"/>
            </w:pPr>
          </w:p>
        </w:tc>
        <w:tc>
          <w:tcPr>
            <w:tcW w:w="932" w:type="dxa"/>
            <w:tcBorders>
              <w:top w:val="nil"/>
              <w:bottom w:val="nil"/>
            </w:tcBorders>
            <w:vAlign w:val="center"/>
          </w:tcPr>
          <w:p w14:paraId="1B414188" w14:textId="77777777" w:rsidR="00341810" w:rsidRPr="00F95B02" w:rsidRDefault="00341810" w:rsidP="00F069C1">
            <w:pPr>
              <w:pStyle w:val="TAC"/>
              <w:rPr>
                <w:rFonts w:cs="Arial"/>
              </w:rPr>
            </w:pPr>
          </w:p>
        </w:tc>
        <w:tc>
          <w:tcPr>
            <w:tcW w:w="1701" w:type="dxa"/>
            <w:tcBorders>
              <w:top w:val="nil"/>
              <w:bottom w:val="nil"/>
            </w:tcBorders>
            <w:vAlign w:val="center"/>
          </w:tcPr>
          <w:p w14:paraId="317BBB2D" w14:textId="77777777" w:rsidR="00341810" w:rsidRPr="00F95B02" w:rsidRDefault="00341810" w:rsidP="00F069C1">
            <w:pPr>
              <w:pStyle w:val="TAC"/>
            </w:pPr>
          </w:p>
        </w:tc>
        <w:tc>
          <w:tcPr>
            <w:tcW w:w="1275" w:type="dxa"/>
            <w:tcBorders>
              <w:top w:val="nil"/>
              <w:bottom w:val="nil"/>
            </w:tcBorders>
            <w:vAlign w:val="center"/>
          </w:tcPr>
          <w:p w14:paraId="72C86CBC" w14:textId="77777777" w:rsidR="00341810" w:rsidRPr="00F95B02" w:rsidRDefault="00341810" w:rsidP="00F069C1">
            <w:pPr>
              <w:pStyle w:val="TAC"/>
            </w:pPr>
          </w:p>
        </w:tc>
        <w:tc>
          <w:tcPr>
            <w:tcW w:w="1418" w:type="dxa"/>
            <w:tcBorders>
              <w:bottom w:val="nil"/>
            </w:tcBorders>
            <w:vAlign w:val="center"/>
          </w:tcPr>
          <w:p w14:paraId="0E005BC4" w14:textId="77777777" w:rsidR="00341810" w:rsidRPr="00F95B02" w:rsidRDefault="00341810" w:rsidP="00F069C1">
            <w:pPr>
              <w:pStyle w:val="TAC"/>
            </w:pPr>
            <w:r w:rsidRPr="00F95B02">
              <w:t>G-FR2-A4-15</w:t>
            </w:r>
          </w:p>
        </w:tc>
        <w:tc>
          <w:tcPr>
            <w:tcW w:w="850" w:type="dxa"/>
            <w:tcBorders>
              <w:bottom w:val="nil"/>
            </w:tcBorders>
            <w:vAlign w:val="center"/>
          </w:tcPr>
          <w:p w14:paraId="3ECD1E3C" w14:textId="77777777" w:rsidR="00341810" w:rsidRPr="00F95B02" w:rsidRDefault="00341810" w:rsidP="00F069C1">
            <w:pPr>
              <w:pStyle w:val="TAC"/>
            </w:pPr>
            <w:r w:rsidRPr="00F95B02">
              <w:t xml:space="preserve"> pos1</w:t>
            </w:r>
          </w:p>
        </w:tc>
        <w:tc>
          <w:tcPr>
            <w:tcW w:w="851" w:type="dxa"/>
          </w:tcPr>
          <w:p w14:paraId="5E0DA7D5" w14:textId="77777777" w:rsidR="00341810" w:rsidRPr="00F95B02" w:rsidRDefault="00341810" w:rsidP="00F069C1">
            <w:pPr>
              <w:pStyle w:val="TAC"/>
            </w:pPr>
            <w:r w:rsidRPr="00F95B02">
              <w:t>Yes</w:t>
            </w:r>
          </w:p>
        </w:tc>
        <w:tc>
          <w:tcPr>
            <w:tcW w:w="1187" w:type="dxa"/>
            <w:vAlign w:val="center"/>
          </w:tcPr>
          <w:p w14:paraId="4CEC6D85" w14:textId="77777777" w:rsidR="00341810" w:rsidRPr="00F95B02" w:rsidRDefault="00341810" w:rsidP="00F069C1">
            <w:pPr>
              <w:pStyle w:val="TAC"/>
            </w:pPr>
            <w:r w:rsidRPr="00F95B02">
              <w:t>11.2</w:t>
            </w:r>
          </w:p>
        </w:tc>
      </w:tr>
      <w:tr w:rsidR="00341810" w:rsidRPr="00E92A2E" w14:paraId="4B90D14F" w14:textId="77777777" w:rsidTr="00F069C1">
        <w:trPr>
          <w:cantSplit/>
          <w:jc w:val="center"/>
        </w:trPr>
        <w:tc>
          <w:tcPr>
            <w:tcW w:w="1007" w:type="dxa"/>
            <w:tcBorders>
              <w:top w:val="nil"/>
              <w:bottom w:val="nil"/>
            </w:tcBorders>
          </w:tcPr>
          <w:p w14:paraId="1A331CC8" w14:textId="77777777" w:rsidR="00341810" w:rsidRPr="00E92A2E" w:rsidRDefault="00341810" w:rsidP="00F069C1">
            <w:pPr>
              <w:pStyle w:val="TAC"/>
            </w:pPr>
          </w:p>
        </w:tc>
        <w:tc>
          <w:tcPr>
            <w:tcW w:w="1093" w:type="dxa"/>
            <w:tcBorders>
              <w:top w:val="nil"/>
              <w:bottom w:val="nil"/>
            </w:tcBorders>
          </w:tcPr>
          <w:p w14:paraId="35E3E565" w14:textId="77777777" w:rsidR="00341810" w:rsidRPr="00E92A2E" w:rsidRDefault="00341810" w:rsidP="00F069C1">
            <w:pPr>
              <w:pStyle w:val="TAC"/>
            </w:pPr>
          </w:p>
        </w:tc>
        <w:tc>
          <w:tcPr>
            <w:tcW w:w="932" w:type="dxa"/>
            <w:tcBorders>
              <w:top w:val="nil"/>
              <w:bottom w:val="single" w:sz="4" w:space="0" w:color="auto"/>
            </w:tcBorders>
            <w:vAlign w:val="center"/>
          </w:tcPr>
          <w:p w14:paraId="02E42B23"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06579038" w14:textId="77777777" w:rsidR="00341810" w:rsidRPr="00F95B02" w:rsidRDefault="00341810" w:rsidP="00F069C1">
            <w:pPr>
              <w:pStyle w:val="TAC"/>
            </w:pPr>
          </w:p>
        </w:tc>
        <w:tc>
          <w:tcPr>
            <w:tcW w:w="1275" w:type="dxa"/>
            <w:tcBorders>
              <w:top w:val="nil"/>
              <w:bottom w:val="single" w:sz="4" w:space="0" w:color="auto"/>
            </w:tcBorders>
            <w:vAlign w:val="center"/>
          </w:tcPr>
          <w:p w14:paraId="68447827" w14:textId="77777777" w:rsidR="00341810" w:rsidRPr="00F95B02" w:rsidRDefault="00341810" w:rsidP="00F069C1">
            <w:pPr>
              <w:pStyle w:val="TAC"/>
            </w:pPr>
          </w:p>
        </w:tc>
        <w:tc>
          <w:tcPr>
            <w:tcW w:w="1418" w:type="dxa"/>
            <w:tcBorders>
              <w:top w:val="nil"/>
              <w:bottom w:val="single" w:sz="4" w:space="0" w:color="auto"/>
            </w:tcBorders>
            <w:vAlign w:val="center"/>
          </w:tcPr>
          <w:p w14:paraId="25C26FC3" w14:textId="77777777" w:rsidR="00341810" w:rsidRPr="00F95B02" w:rsidRDefault="00341810" w:rsidP="00F069C1">
            <w:pPr>
              <w:pStyle w:val="TAC"/>
            </w:pPr>
          </w:p>
        </w:tc>
        <w:tc>
          <w:tcPr>
            <w:tcW w:w="850" w:type="dxa"/>
            <w:tcBorders>
              <w:top w:val="nil"/>
              <w:bottom w:val="single" w:sz="4" w:space="0" w:color="auto"/>
            </w:tcBorders>
            <w:vAlign w:val="center"/>
          </w:tcPr>
          <w:p w14:paraId="2F466335" w14:textId="77777777" w:rsidR="00341810" w:rsidRPr="00F95B02" w:rsidRDefault="00341810" w:rsidP="00F069C1">
            <w:pPr>
              <w:pStyle w:val="TAC"/>
            </w:pPr>
          </w:p>
        </w:tc>
        <w:tc>
          <w:tcPr>
            <w:tcW w:w="851" w:type="dxa"/>
          </w:tcPr>
          <w:p w14:paraId="3A58BA27" w14:textId="77777777" w:rsidR="00341810" w:rsidRPr="00F95B02" w:rsidRDefault="00341810" w:rsidP="00F069C1">
            <w:pPr>
              <w:pStyle w:val="TAC"/>
            </w:pPr>
            <w:r w:rsidRPr="00F95B02">
              <w:t>No</w:t>
            </w:r>
          </w:p>
        </w:tc>
        <w:tc>
          <w:tcPr>
            <w:tcW w:w="1187" w:type="dxa"/>
            <w:vAlign w:val="center"/>
          </w:tcPr>
          <w:p w14:paraId="78EA3219" w14:textId="77777777" w:rsidR="00341810" w:rsidRPr="00F95B02" w:rsidRDefault="00341810" w:rsidP="00F069C1">
            <w:pPr>
              <w:pStyle w:val="TAC"/>
            </w:pPr>
            <w:r w:rsidRPr="00F95B02">
              <w:t>10.7</w:t>
            </w:r>
          </w:p>
        </w:tc>
      </w:tr>
      <w:tr w:rsidR="00341810" w:rsidRPr="00E92A2E" w14:paraId="4528A6A8" w14:textId="77777777" w:rsidTr="00F069C1">
        <w:trPr>
          <w:cantSplit/>
          <w:jc w:val="center"/>
        </w:trPr>
        <w:tc>
          <w:tcPr>
            <w:tcW w:w="1007" w:type="dxa"/>
            <w:tcBorders>
              <w:top w:val="nil"/>
              <w:bottom w:val="nil"/>
            </w:tcBorders>
          </w:tcPr>
          <w:p w14:paraId="0DBA90A7" w14:textId="77777777" w:rsidR="00341810" w:rsidRPr="00E92A2E" w:rsidRDefault="00341810" w:rsidP="00F069C1">
            <w:pPr>
              <w:pStyle w:val="TAC"/>
            </w:pPr>
          </w:p>
        </w:tc>
        <w:tc>
          <w:tcPr>
            <w:tcW w:w="1093" w:type="dxa"/>
            <w:tcBorders>
              <w:top w:val="nil"/>
              <w:bottom w:val="nil"/>
            </w:tcBorders>
            <w:vAlign w:val="center"/>
          </w:tcPr>
          <w:p w14:paraId="494C1F0C" w14:textId="77777777" w:rsidR="00341810" w:rsidRPr="00E92A2E" w:rsidRDefault="00341810" w:rsidP="00F069C1">
            <w:pPr>
              <w:pStyle w:val="TAC"/>
            </w:pPr>
            <w:r w:rsidRPr="00F95B02">
              <w:t>2</w:t>
            </w:r>
          </w:p>
        </w:tc>
        <w:tc>
          <w:tcPr>
            <w:tcW w:w="932" w:type="dxa"/>
            <w:tcBorders>
              <w:bottom w:val="nil"/>
            </w:tcBorders>
            <w:vAlign w:val="center"/>
          </w:tcPr>
          <w:p w14:paraId="084FFB09"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7F5E3C6B"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D40BEE5" w14:textId="77777777" w:rsidR="00341810" w:rsidRPr="00F95B02" w:rsidRDefault="00341810" w:rsidP="00F069C1">
            <w:pPr>
              <w:pStyle w:val="TAC"/>
            </w:pPr>
            <w:r w:rsidRPr="00F95B02">
              <w:t>70 %</w:t>
            </w:r>
          </w:p>
        </w:tc>
        <w:tc>
          <w:tcPr>
            <w:tcW w:w="1418" w:type="dxa"/>
            <w:tcBorders>
              <w:bottom w:val="nil"/>
            </w:tcBorders>
            <w:vAlign w:val="center"/>
          </w:tcPr>
          <w:p w14:paraId="17E831EF" w14:textId="77777777" w:rsidR="00341810" w:rsidRPr="00F95B02" w:rsidRDefault="00341810" w:rsidP="00F069C1">
            <w:pPr>
              <w:pStyle w:val="TAC"/>
            </w:pPr>
            <w:r w:rsidRPr="00F95B02">
              <w:t>G-FR2-A5-5</w:t>
            </w:r>
          </w:p>
        </w:tc>
        <w:tc>
          <w:tcPr>
            <w:tcW w:w="850" w:type="dxa"/>
            <w:tcBorders>
              <w:bottom w:val="nil"/>
            </w:tcBorders>
            <w:vAlign w:val="center"/>
          </w:tcPr>
          <w:p w14:paraId="41D05007" w14:textId="77777777" w:rsidR="00341810" w:rsidRPr="00F95B02" w:rsidRDefault="00341810" w:rsidP="00F069C1">
            <w:pPr>
              <w:pStyle w:val="TAC"/>
            </w:pPr>
            <w:r w:rsidRPr="00F95B02">
              <w:t xml:space="preserve"> pos0</w:t>
            </w:r>
          </w:p>
        </w:tc>
        <w:tc>
          <w:tcPr>
            <w:tcW w:w="851" w:type="dxa"/>
          </w:tcPr>
          <w:p w14:paraId="6F9AEAD7" w14:textId="77777777" w:rsidR="00341810" w:rsidRPr="00F95B02" w:rsidRDefault="00341810" w:rsidP="00F069C1">
            <w:pPr>
              <w:pStyle w:val="TAC"/>
            </w:pPr>
            <w:r w:rsidRPr="00F95B02">
              <w:t>Yes</w:t>
            </w:r>
          </w:p>
        </w:tc>
        <w:tc>
          <w:tcPr>
            <w:tcW w:w="1187" w:type="dxa"/>
            <w:vAlign w:val="center"/>
          </w:tcPr>
          <w:p w14:paraId="25303331" w14:textId="77777777" w:rsidR="00341810" w:rsidRPr="00F95B02" w:rsidRDefault="00341810" w:rsidP="00F069C1">
            <w:pPr>
              <w:pStyle w:val="TAC"/>
            </w:pPr>
            <w:r w:rsidRPr="00F95B02">
              <w:t>14.1</w:t>
            </w:r>
          </w:p>
        </w:tc>
      </w:tr>
      <w:tr w:rsidR="00341810" w:rsidRPr="00E92A2E" w14:paraId="7ED740C6" w14:textId="77777777" w:rsidTr="00F069C1">
        <w:trPr>
          <w:cantSplit/>
          <w:jc w:val="center"/>
        </w:trPr>
        <w:tc>
          <w:tcPr>
            <w:tcW w:w="1007" w:type="dxa"/>
            <w:tcBorders>
              <w:top w:val="nil"/>
              <w:bottom w:val="nil"/>
            </w:tcBorders>
          </w:tcPr>
          <w:p w14:paraId="438E5C4A" w14:textId="77777777" w:rsidR="00341810" w:rsidRPr="00E92A2E" w:rsidRDefault="00341810" w:rsidP="00F069C1">
            <w:pPr>
              <w:pStyle w:val="TAC"/>
            </w:pPr>
          </w:p>
        </w:tc>
        <w:tc>
          <w:tcPr>
            <w:tcW w:w="1093" w:type="dxa"/>
            <w:tcBorders>
              <w:top w:val="nil"/>
              <w:bottom w:val="nil"/>
            </w:tcBorders>
          </w:tcPr>
          <w:p w14:paraId="477753E1" w14:textId="77777777" w:rsidR="00341810" w:rsidRPr="00E92A2E" w:rsidRDefault="00341810" w:rsidP="00F069C1">
            <w:pPr>
              <w:pStyle w:val="TAC"/>
            </w:pPr>
          </w:p>
        </w:tc>
        <w:tc>
          <w:tcPr>
            <w:tcW w:w="932" w:type="dxa"/>
            <w:tcBorders>
              <w:top w:val="nil"/>
              <w:bottom w:val="nil"/>
            </w:tcBorders>
            <w:vAlign w:val="center"/>
          </w:tcPr>
          <w:p w14:paraId="47D9C624" w14:textId="77777777" w:rsidR="00341810" w:rsidRPr="00F95B02" w:rsidRDefault="00341810" w:rsidP="00F069C1">
            <w:pPr>
              <w:pStyle w:val="TAC"/>
              <w:rPr>
                <w:rFonts w:cs="Arial"/>
              </w:rPr>
            </w:pPr>
          </w:p>
        </w:tc>
        <w:tc>
          <w:tcPr>
            <w:tcW w:w="1701" w:type="dxa"/>
            <w:tcBorders>
              <w:top w:val="nil"/>
              <w:bottom w:val="nil"/>
            </w:tcBorders>
            <w:vAlign w:val="center"/>
          </w:tcPr>
          <w:p w14:paraId="08932008" w14:textId="77777777" w:rsidR="00341810" w:rsidRPr="00F95B02" w:rsidRDefault="00341810" w:rsidP="00F069C1">
            <w:pPr>
              <w:pStyle w:val="TAC"/>
            </w:pPr>
          </w:p>
        </w:tc>
        <w:tc>
          <w:tcPr>
            <w:tcW w:w="1275" w:type="dxa"/>
            <w:tcBorders>
              <w:top w:val="nil"/>
              <w:bottom w:val="nil"/>
            </w:tcBorders>
            <w:vAlign w:val="center"/>
          </w:tcPr>
          <w:p w14:paraId="0F409B4A" w14:textId="77777777" w:rsidR="00341810" w:rsidRPr="00F95B02" w:rsidRDefault="00341810" w:rsidP="00F069C1">
            <w:pPr>
              <w:pStyle w:val="TAC"/>
            </w:pPr>
          </w:p>
        </w:tc>
        <w:tc>
          <w:tcPr>
            <w:tcW w:w="1418" w:type="dxa"/>
            <w:tcBorders>
              <w:top w:val="nil"/>
              <w:bottom w:val="single" w:sz="4" w:space="0" w:color="auto"/>
            </w:tcBorders>
            <w:vAlign w:val="center"/>
          </w:tcPr>
          <w:p w14:paraId="3C922B31" w14:textId="77777777" w:rsidR="00341810" w:rsidRPr="00F95B02" w:rsidRDefault="00341810" w:rsidP="00F069C1">
            <w:pPr>
              <w:pStyle w:val="TAC"/>
            </w:pPr>
          </w:p>
        </w:tc>
        <w:tc>
          <w:tcPr>
            <w:tcW w:w="850" w:type="dxa"/>
            <w:tcBorders>
              <w:top w:val="nil"/>
              <w:bottom w:val="single" w:sz="4" w:space="0" w:color="auto"/>
            </w:tcBorders>
            <w:vAlign w:val="center"/>
          </w:tcPr>
          <w:p w14:paraId="4E8FD150" w14:textId="77777777" w:rsidR="00341810" w:rsidRPr="00F95B02" w:rsidRDefault="00341810" w:rsidP="00F069C1">
            <w:pPr>
              <w:pStyle w:val="TAC"/>
            </w:pPr>
          </w:p>
        </w:tc>
        <w:tc>
          <w:tcPr>
            <w:tcW w:w="851" w:type="dxa"/>
          </w:tcPr>
          <w:p w14:paraId="7E5DD415" w14:textId="77777777" w:rsidR="00341810" w:rsidRPr="00F95B02" w:rsidRDefault="00341810" w:rsidP="00F069C1">
            <w:pPr>
              <w:pStyle w:val="TAC"/>
            </w:pPr>
            <w:r w:rsidRPr="00F95B02">
              <w:t>No</w:t>
            </w:r>
          </w:p>
        </w:tc>
        <w:tc>
          <w:tcPr>
            <w:tcW w:w="1187" w:type="dxa"/>
            <w:vAlign w:val="center"/>
          </w:tcPr>
          <w:p w14:paraId="709E2AA7" w14:textId="77777777" w:rsidR="00341810" w:rsidRPr="00F95B02" w:rsidRDefault="00341810" w:rsidP="00F069C1">
            <w:pPr>
              <w:pStyle w:val="TAC"/>
            </w:pPr>
            <w:r w:rsidRPr="00F95B02">
              <w:t>13.4</w:t>
            </w:r>
          </w:p>
        </w:tc>
      </w:tr>
      <w:tr w:rsidR="00341810" w:rsidRPr="00E92A2E" w14:paraId="79A2B48F" w14:textId="77777777" w:rsidTr="00E078D1">
        <w:tblPrEx>
          <w:tblW w:w="10314" w:type="dxa"/>
          <w:jc w:val="center"/>
          <w:tblInd w:w="0" w:type="dxa"/>
          <w:tblLayout w:type="fixed"/>
          <w:tblPrExChange w:id="524" w:author="Nokia" w:date="2023-10-31T15:54:00Z">
            <w:tblPrEx>
              <w:tblW w:w="10314" w:type="dxa"/>
              <w:jc w:val="center"/>
              <w:tblInd w:w="0" w:type="dxa"/>
              <w:tblLayout w:type="fixed"/>
            </w:tblPrEx>
          </w:tblPrExChange>
        </w:tblPrEx>
        <w:trPr>
          <w:cantSplit/>
          <w:jc w:val="center"/>
          <w:trPrChange w:id="525" w:author="Nokia" w:date="2023-10-31T15:54:00Z">
            <w:trPr>
              <w:cantSplit/>
              <w:jc w:val="center"/>
            </w:trPr>
          </w:trPrChange>
        </w:trPr>
        <w:tc>
          <w:tcPr>
            <w:tcW w:w="1007" w:type="dxa"/>
            <w:tcBorders>
              <w:top w:val="nil"/>
              <w:bottom w:val="nil"/>
            </w:tcBorders>
            <w:tcPrChange w:id="526" w:author="Nokia" w:date="2023-10-31T15:54:00Z">
              <w:tcPr>
                <w:tcW w:w="1007" w:type="dxa"/>
                <w:tcBorders>
                  <w:top w:val="nil"/>
                  <w:bottom w:val="nil"/>
                </w:tcBorders>
              </w:tcPr>
            </w:tcPrChange>
          </w:tcPr>
          <w:p w14:paraId="22DCF2BA" w14:textId="77777777" w:rsidR="00341810" w:rsidRPr="00E92A2E" w:rsidRDefault="00341810" w:rsidP="00F069C1">
            <w:pPr>
              <w:pStyle w:val="TAC"/>
            </w:pPr>
          </w:p>
        </w:tc>
        <w:tc>
          <w:tcPr>
            <w:tcW w:w="1093" w:type="dxa"/>
            <w:tcBorders>
              <w:top w:val="nil"/>
              <w:bottom w:val="nil"/>
            </w:tcBorders>
            <w:tcPrChange w:id="527" w:author="Nokia" w:date="2023-10-31T15:54:00Z">
              <w:tcPr>
                <w:tcW w:w="1093" w:type="dxa"/>
                <w:tcBorders>
                  <w:top w:val="nil"/>
                  <w:bottom w:val="nil"/>
                </w:tcBorders>
              </w:tcPr>
            </w:tcPrChange>
          </w:tcPr>
          <w:p w14:paraId="11589AB9" w14:textId="77777777" w:rsidR="00341810" w:rsidRPr="00E92A2E" w:rsidRDefault="00341810" w:rsidP="00F069C1">
            <w:pPr>
              <w:pStyle w:val="TAC"/>
            </w:pPr>
          </w:p>
        </w:tc>
        <w:tc>
          <w:tcPr>
            <w:tcW w:w="932" w:type="dxa"/>
            <w:tcBorders>
              <w:top w:val="nil"/>
              <w:bottom w:val="nil"/>
            </w:tcBorders>
            <w:vAlign w:val="center"/>
            <w:tcPrChange w:id="528" w:author="Nokia" w:date="2023-10-31T15:54:00Z">
              <w:tcPr>
                <w:tcW w:w="932" w:type="dxa"/>
                <w:tcBorders>
                  <w:top w:val="nil"/>
                  <w:bottom w:val="nil"/>
                </w:tcBorders>
                <w:vAlign w:val="center"/>
              </w:tcPr>
            </w:tcPrChange>
          </w:tcPr>
          <w:p w14:paraId="0F3453D2" w14:textId="77777777" w:rsidR="00341810" w:rsidRPr="00F95B02" w:rsidRDefault="00341810" w:rsidP="00F069C1">
            <w:pPr>
              <w:pStyle w:val="TAC"/>
              <w:rPr>
                <w:rFonts w:cs="Arial"/>
              </w:rPr>
            </w:pPr>
          </w:p>
        </w:tc>
        <w:tc>
          <w:tcPr>
            <w:tcW w:w="1701" w:type="dxa"/>
            <w:tcBorders>
              <w:top w:val="nil"/>
              <w:bottom w:val="nil"/>
            </w:tcBorders>
            <w:vAlign w:val="center"/>
            <w:tcPrChange w:id="529" w:author="Nokia" w:date="2023-10-31T15:54:00Z">
              <w:tcPr>
                <w:tcW w:w="1701" w:type="dxa"/>
                <w:tcBorders>
                  <w:top w:val="nil"/>
                  <w:bottom w:val="nil"/>
                </w:tcBorders>
                <w:vAlign w:val="center"/>
              </w:tcPr>
            </w:tcPrChange>
          </w:tcPr>
          <w:p w14:paraId="658063FF" w14:textId="77777777" w:rsidR="00341810" w:rsidRPr="00F95B02" w:rsidRDefault="00341810" w:rsidP="00F069C1">
            <w:pPr>
              <w:pStyle w:val="TAC"/>
            </w:pPr>
          </w:p>
        </w:tc>
        <w:tc>
          <w:tcPr>
            <w:tcW w:w="1275" w:type="dxa"/>
            <w:tcBorders>
              <w:top w:val="nil"/>
              <w:bottom w:val="nil"/>
            </w:tcBorders>
            <w:vAlign w:val="center"/>
            <w:tcPrChange w:id="530" w:author="Nokia" w:date="2023-10-31T15:54:00Z">
              <w:tcPr>
                <w:tcW w:w="1275" w:type="dxa"/>
                <w:tcBorders>
                  <w:top w:val="nil"/>
                  <w:bottom w:val="nil"/>
                </w:tcBorders>
                <w:vAlign w:val="center"/>
              </w:tcPr>
            </w:tcPrChange>
          </w:tcPr>
          <w:p w14:paraId="09891D22" w14:textId="77777777" w:rsidR="00341810" w:rsidRPr="00F95B02" w:rsidRDefault="00341810" w:rsidP="00F069C1">
            <w:pPr>
              <w:pStyle w:val="TAC"/>
            </w:pPr>
          </w:p>
        </w:tc>
        <w:tc>
          <w:tcPr>
            <w:tcW w:w="1418" w:type="dxa"/>
            <w:tcBorders>
              <w:bottom w:val="nil"/>
            </w:tcBorders>
            <w:vAlign w:val="center"/>
            <w:tcPrChange w:id="531" w:author="Nokia" w:date="2023-10-31T15:54:00Z">
              <w:tcPr>
                <w:tcW w:w="1418" w:type="dxa"/>
                <w:tcBorders>
                  <w:bottom w:val="nil"/>
                </w:tcBorders>
                <w:vAlign w:val="center"/>
              </w:tcPr>
            </w:tcPrChange>
          </w:tcPr>
          <w:p w14:paraId="6C2F5F9D" w14:textId="77777777" w:rsidR="00341810" w:rsidRPr="00F95B02" w:rsidRDefault="00341810" w:rsidP="00F069C1">
            <w:pPr>
              <w:pStyle w:val="TAC"/>
            </w:pPr>
            <w:r w:rsidRPr="00F95B02">
              <w:t>G-FR2-A5-10</w:t>
            </w:r>
          </w:p>
        </w:tc>
        <w:tc>
          <w:tcPr>
            <w:tcW w:w="850" w:type="dxa"/>
            <w:tcBorders>
              <w:bottom w:val="nil"/>
            </w:tcBorders>
            <w:vAlign w:val="center"/>
            <w:tcPrChange w:id="532" w:author="Nokia" w:date="2023-10-31T15:54:00Z">
              <w:tcPr>
                <w:tcW w:w="850" w:type="dxa"/>
                <w:tcBorders>
                  <w:bottom w:val="nil"/>
                </w:tcBorders>
                <w:vAlign w:val="center"/>
              </w:tcPr>
            </w:tcPrChange>
          </w:tcPr>
          <w:p w14:paraId="70740810" w14:textId="77777777" w:rsidR="00341810" w:rsidRPr="00F95B02" w:rsidRDefault="00341810" w:rsidP="00F069C1">
            <w:pPr>
              <w:pStyle w:val="TAC"/>
            </w:pPr>
            <w:r w:rsidRPr="00F95B02">
              <w:t xml:space="preserve"> pos1</w:t>
            </w:r>
          </w:p>
        </w:tc>
        <w:tc>
          <w:tcPr>
            <w:tcW w:w="851" w:type="dxa"/>
            <w:tcPrChange w:id="533" w:author="Nokia" w:date="2023-10-31T15:54:00Z">
              <w:tcPr>
                <w:tcW w:w="851" w:type="dxa"/>
              </w:tcPr>
            </w:tcPrChange>
          </w:tcPr>
          <w:p w14:paraId="2E663BBC" w14:textId="77777777" w:rsidR="00341810" w:rsidRPr="00F95B02" w:rsidRDefault="00341810" w:rsidP="00F069C1">
            <w:pPr>
              <w:pStyle w:val="TAC"/>
            </w:pPr>
            <w:r w:rsidRPr="00F95B02">
              <w:t>Yes</w:t>
            </w:r>
          </w:p>
        </w:tc>
        <w:tc>
          <w:tcPr>
            <w:tcW w:w="1187" w:type="dxa"/>
            <w:vAlign w:val="center"/>
            <w:tcPrChange w:id="534" w:author="Nokia" w:date="2023-10-31T15:54:00Z">
              <w:tcPr>
                <w:tcW w:w="1187" w:type="dxa"/>
                <w:vAlign w:val="center"/>
              </w:tcPr>
            </w:tcPrChange>
          </w:tcPr>
          <w:p w14:paraId="230E60C2" w14:textId="77777777" w:rsidR="00341810" w:rsidRPr="00F95B02" w:rsidRDefault="00341810" w:rsidP="00F069C1">
            <w:pPr>
              <w:pStyle w:val="TAC"/>
            </w:pPr>
            <w:r w:rsidRPr="00F95B02">
              <w:t>13.7</w:t>
            </w:r>
          </w:p>
        </w:tc>
      </w:tr>
      <w:tr w:rsidR="00341810" w:rsidRPr="00E92A2E" w14:paraId="4CE134A3" w14:textId="77777777" w:rsidTr="00E078D1">
        <w:tblPrEx>
          <w:tblW w:w="10314" w:type="dxa"/>
          <w:jc w:val="center"/>
          <w:tblInd w:w="0" w:type="dxa"/>
          <w:tblLayout w:type="fixed"/>
          <w:tblPrExChange w:id="535" w:author="Nokia" w:date="2023-10-31T15:54:00Z">
            <w:tblPrEx>
              <w:tblW w:w="10314" w:type="dxa"/>
              <w:jc w:val="center"/>
              <w:tblInd w:w="0" w:type="dxa"/>
              <w:tblLayout w:type="fixed"/>
            </w:tblPrEx>
          </w:tblPrExChange>
        </w:tblPrEx>
        <w:trPr>
          <w:cantSplit/>
          <w:jc w:val="center"/>
          <w:trPrChange w:id="536" w:author="Nokia" w:date="2023-10-31T15:54:00Z">
            <w:trPr>
              <w:cantSplit/>
              <w:jc w:val="center"/>
            </w:trPr>
          </w:trPrChange>
        </w:trPr>
        <w:tc>
          <w:tcPr>
            <w:tcW w:w="1007" w:type="dxa"/>
            <w:tcBorders>
              <w:top w:val="nil"/>
              <w:bottom w:val="nil"/>
            </w:tcBorders>
            <w:tcPrChange w:id="537" w:author="Nokia" w:date="2023-10-31T15:54:00Z">
              <w:tcPr>
                <w:tcW w:w="1007" w:type="dxa"/>
                <w:tcBorders>
                  <w:top w:val="nil"/>
                  <w:bottom w:val="single" w:sz="4" w:space="0" w:color="auto"/>
                </w:tcBorders>
              </w:tcPr>
            </w:tcPrChange>
          </w:tcPr>
          <w:p w14:paraId="71F5DA17" w14:textId="77777777" w:rsidR="00341810" w:rsidRPr="00E92A2E" w:rsidRDefault="00341810" w:rsidP="00F069C1">
            <w:pPr>
              <w:pStyle w:val="TAC"/>
            </w:pPr>
          </w:p>
        </w:tc>
        <w:tc>
          <w:tcPr>
            <w:tcW w:w="1093" w:type="dxa"/>
            <w:tcBorders>
              <w:top w:val="nil"/>
              <w:bottom w:val="nil"/>
            </w:tcBorders>
            <w:vAlign w:val="center"/>
            <w:tcPrChange w:id="538" w:author="Nokia" w:date="2023-10-31T15:54:00Z">
              <w:tcPr>
                <w:tcW w:w="1093" w:type="dxa"/>
                <w:tcBorders>
                  <w:top w:val="nil"/>
                  <w:bottom w:val="nil"/>
                </w:tcBorders>
                <w:vAlign w:val="center"/>
              </w:tcPr>
            </w:tcPrChange>
          </w:tcPr>
          <w:p w14:paraId="7FBCA634" w14:textId="77777777" w:rsidR="00341810" w:rsidRPr="00E92A2E" w:rsidRDefault="00341810" w:rsidP="00F069C1">
            <w:pPr>
              <w:pStyle w:val="TAC"/>
            </w:pPr>
          </w:p>
        </w:tc>
        <w:tc>
          <w:tcPr>
            <w:tcW w:w="932" w:type="dxa"/>
            <w:tcBorders>
              <w:top w:val="nil"/>
              <w:bottom w:val="single" w:sz="4" w:space="0" w:color="auto"/>
            </w:tcBorders>
            <w:vAlign w:val="center"/>
            <w:tcPrChange w:id="539" w:author="Nokia" w:date="2023-10-31T15:54:00Z">
              <w:tcPr>
                <w:tcW w:w="932" w:type="dxa"/>
                <w:tcBorders>
                  <w:top w:val="nil"/>
                  <w:bottom w:val="single" w:sz="4" w:space="0" w:color="auto"/>
                </w:tcBorders>
                <w:vAlign w:val="center"/>
              </w:tcPr>
            </w:tcPrChange>
          </w:tcPr>
          <w:p w14:paraId="034110D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540" w:author="Nokia" w:date="2023-10-31T15:54:00Z">
              <w:tcPr>
                <w:tcW w:w="1701" w:type="dxa"/>
                <w:tcBorders>
                  <w:top w:val="nil"/>
                  <w:bottom w:val="single" w:sz="4" w:space="0" w:color="auto"/>
                </w:tcBorders>
                <w:vAlign w:val="center"/>
              </w:tcPr>
            </w:tcPrChange>
          </w:tcPr>
          <w:p w14:paraId="72304DB0" w14:textId="77777777" w:rsidR="00341810" w:rsidRPr="00F95B02" w:rsidRDefault="00341810" w:rsidP="00F069C1">
            <w:pPr>
              <w:pStyle w:val="TAC"/>
            </w:pPr>
          </w:p>
        </w:tc>
        <w:tc>
          <w:tcPr>
            <w:tcW w:w="1275" w:type="dxa"/>
            <w:tcBorders>
              <w:top w:val="nil"/>
              <w:bottom w:val="single" w:sz="4" w:space="0" w:color="auto"/>
            </w:tcBorders>
            <w:vAlign w:val="center"/>
            <w:tcPrChange w:id="541" w:author="Nokia" w:date="2023-10-31T15:54:00Z">
              <w:tcPr>
                <w:tcW w:w="1275" w:type="dxa"/>
                <w:tcBorders>
                  <w:top w:val="nil"/>
                  <w:bottom w:val="single" w:sz="4" w:space="0" w:color="auto"/>
                </w:tcBorders>
                <w:vAlign w:val="center"/>
              </w:tcPr>
            </w:tcPrChange>
          </w:tcPr>
          <w:p w14:paraId="4221589E" w14:textId="77777777" w:rsidR="00341810" w:rsidRPr="00F95B02" w:rsidRDefault="00341810" w:rsidP="00F069C1">
            <w:pPr>
              <w:pStyle w:val="TAC"/>
            </w:pPr>
          </w:p>
        </w:tc>
        <w:tc>
          <w:tcPr>
            <w:tcW w:w="1418" w:type="dxa"/>
            <w:tcBorders>
              <w:top w:val="nil"/>
              <w:bottom w:val="single" w:sz="4" w:space="0" w:color="auto"/>
            </w:tcBorders>
            <w:vAlign w:val="center"/>
            <w:tcPrChange w:id="542" w:author="Nokia" w:date="2023-10-31T15:54:00Z">
              <w:tcPr>
                <w:tcW w:w="1418" w:type="dxa"/>
                <w:tcBorders>
                  <w:top w:val="nil"/>
                </w:tcBorders>
                <w:vAlign w:val="center"/>
              </w:tcPr>
            </w:tcPrChange>
          </w:tcPr>
          <w:p w14:paraId="145183BC" w14:textId="77777777" w:rsidR="00341810" w:rsidRPr="00F95B02" w:rsidRDefault="00341810" w:rsidP="00F069C1">
            <w:pPr>
              <w:pStyle w:val="TAC"/>
            </w:pPr>
          </w:p>
        </w:tc>
        <w:tc>
          <w:tcPr>
            <w:tcW w:w="850" w:type="dxa"/>
            <w:tcBorders>
              <w:top w:val="nil"/>
              <w:bottom w:val="single" w:sz="4" w:space="0" w:color="auto"/>
            </w:tcBorders>
            <w:vAlign w:val="center"/>
            <w:tcPrChange w:id="543" w:author="Nokia" w:date="2023-10-31T15:54:00Z">
              <w:tcPr>
                <w:tcW w:w="850" w:type="dxa"/>
                <w:tcBorders>
                  <w:top w:val="nil"/>
                </w:tcBorders>
                <w:vAlign w:val="center"/>
              </w:tcPr>
            </w:tcPrChange>
          </w:tcPr>
          <w:p w14:paraId="16379113" w14:textId="77777777" w:rsidR="00341810" w:rsidRPr="00F95B02" w:rsidRDefault="00341810" w:rsidP="00F069C1">
            <w:pPr>
              <w:pStyle w:val="TAC"/>
            </w:pPr>
          </w:p>
        </w:tc>
        <w:tc>
          <w:tcPr>
            <w:tcW w:w="851" w:type="dxa"/>
            <w:tcPrChange w:id="544" w:author="Nokia" w:date="2023-10-31T15:54:00Z">
              <w:tcPr>
                <w:tcW w:w="851" w:type="dxa"/>
              </w:tcPr>
            </w:tcPrChange>
          </w:tcPr>
          <w:p w14:paraId="6CC54E35" w14:textId="77777777" w:rsidR="00341810" w:rsidRPr="00F95B02" w:rsidRDefault="00341810" w:rsidP="00F069C1">
            <w:pPr>
              <w:pStyle w:val="TAC"/>
            </w:pPr>
            <w:r w:rsidRPr="00F95B02">
              <w:t>No</w:t>
            </w:r>
          </w:p>
        </w:tc>
        <w:tc>
          <w:tcPr>
            <w:tcW w:w="1187" w:type="dxa"/>
            <w:vAlign w:val="center"/>
            <w:tcPrChange w:id="545" w:author="Nokia" w:date="2023-10-31T15:54:00Z">
              <w:tcPr>
                <w:tcW w:w="1187" w:type="dxa"/>
                <w:vAlign w:val="center"/>
              </w:tcPr>
            </w:tcPrChange>
          </w:tcPr>
          <w:p w14:paraId="68562BF5" w14:textId="77777777" w:rsidR="00341810" w:rsidRPr="00F95B02" w:rsidRDefault="00341810" w:rsidP="00F069C1">
            <w:pPr>
              <w:pStyle w:val="TAC"/>
            </w:pPr>
            <w:r w:rsidRPr="00F95B02">
              <w:t>13.3</w:t>
            </w:r>
          </w:p>
        </w:tc>
      </w:tr>
      <w:tr w:rsidR="00E078D1" w:rsidRPr="00E92A2E" w14:paraId="08459D44" w14:textId="77777777" w:rsidTr="00E078D1">
        <w:tblPrEx>
          <w:tblW w:w="10314" w:type="dxa"/>
          <w:jc w:val="center"/>
          <w:tblInd w:w="0" w:type="dxa"/>
          <w:tblLayout w:type="fixed"/>
          <w:tblPrExChange w:id="546" w:author="Nokia" w:date="2023-10-31T15:54:00Z">
            <w:tblPrEx>
              <w:tblW w:w="10314" w:type="dxa"/>
              <w:jc w:val="center"/>
              <w:tblInd w:w="0" w:type="dxa"/>
              <w:tblLayout w:type="fixed"/>
            </w:tblPrEx>
          </w:tblPrExChange>
        </w:tblPrEx>
        <w:trPr>
          <w:cantSplit/>
          <w:jc w:val="center"/>
          <w:ins w:id="547" w:author="Nokia" w:date="2023-10-31T15:53:00Z"/>
          <w:trPrChange w:id="548" w:author="Nokia" w:date="2023-10-31T15:54:00Z">
            <w:trPr>
              <w:cantSplit/>
              <w:jc w:val="center"/>
            </w:trPr>
          </w:trPrChange>
        </w:trPr>
        <w:tc>
          <w:tcPr>
            <w:tcW w:w="1007" w:type="dxa"/>
            <w:tcBorders>
              <w:top w:val="nil"/>
              <w:bottom w:val="nil"/>
            </w:tcBorders>
            <w:tcPrChange w:id="549" w:author="Nokia" w:date="2023-10-31T15:54:00Z">
              <w:tcPr>
                <w:tcW w:w="1007" w:type="dxa"/>
                <w:tcBorders>
                  <w:top w:val="nil"/>
                  <w:bottom w:val="single" w:sz="4" w:space="0" w:color="auto"/>
                </w:tcBorders>
              </w:tcPr>
            </w:tcPrChange>
          </w:tcPr>
          <w:p w14:paraId="1CB4C730" w14:textId="77777777" w:rsidR="00E078D1" w:rsidRPr="00E92A2E" w:rsidRDefault="00E078D1" w:rsidP="00E078D1">
            <w:pPr>
              <w:pStyle w:val="TAC"/>
              <w:rPr>
                <w:ins w:id="550" w:author="Nokia" w:date="2023-10-31T15:53:00Z"/>
              </w:rPr>
            </w:pPr>
          </w:p>
        </w:tc>
        <w:tc>
          <w:tcPr>
            <w:tcW w:w="1093" w:type="dxa"/>
            <w:tcBorders>
              <w:top w:val="nil"/>
              <w:bottom w:val="nil"/>
            </w:tcBorders>
            <w:vAlign w:val="center"/>
            <w:tcPrChange w:id="551" w:author="Nokia" w:date="2023-10-31T15:54:00Z">
              <w:tcPr>
                <w:tcW w:w="1093" w:type="dxa"/>
                <w:tcBorders>
                  <w:top w:val="nil"/>
                  <w:bottom w:val="nil"/>
                </w:tcBorders>
                <w:vAlign w:val="center"/>
              </w:tcPr>
            </w:tcPrChange>
          </w:tcPr>
          <w:p w14:paraId="5E4A3DD9" w14:textId="77777777" w:rsidR="00E078D1" w:rsidRPr="00E92A2E" w:rsidRDefault="00E078D1" w:rsidP="00E078D1">
            <w:pPr>
              <w:pStyle w:val="TAC"/>
              <w:rPr>
                <w:ins w:id="552" w:author="Nokia" w:date="2023-10-31T15:53:00Z"/>
              </w:rPr>
            </w:pPr>
          </w:p>
        </w:tc>
        <w:tc>
          <w:tcPr>
            <w:tcW w:w="932" w:type="dxa"/>
            <w:tcBorders>
              <w:top w:val="single" w:sz="4" w:space="0" w:color="auto"/>
              <w:bottom w:val="nil"/>
            </w:tcBorders>
            <w:tcPrChange w:id="553" w:author="Nokia" w:date="2023-10-31T15:54:00Z">
              <w:tcPr>
                <w:tcW w:w="932" w:type="dxa"/>
                <w:tcBorders>
                  <w:top w:val="nil"/>
                  <w:bottom w:val="single" w:sz="4" w:space="0" w:color="auto"/>
                </w:tcBorders>
                <w:vAlign w:val="center"/>
              </w:tcPr>
            </w:tcPrChange>
          </w:tcPr>
          <w:p w14:paraId="61339DA0" w14:textId="77777777" w:rsidR="00E078D1" w:rsidRPr="00F95B02" w:rsidRDefault="00E078D1" w:rsidP="00E078D1">
            <w:pPr>
              <w:pStyle w:val="TAC"/>
              <w:rPr>
                <w:ins w:id="554" w:author="Nokia" w:date="2023-10-31T15:53:00Z"/>
                <w:rFonts w:cs="Arial"/>
              </w:rPr>
            </w:pPr>
          </w:p>
        </w:tc>
        <w:tc>
          <w:tcPr>
            <w:tcW w:w="1701" w:type="dxa"/>
            <w:tcBorders>
              <w:top w:val="single" w:sz="4" w:space="0" w:color="auto"/>
              <w:bottom w:val="nil"/>
            </w:tcBorders>
            <w:tcPrChange w:id="555" w:author="Nokia" w:date="2023-10-31T15:54:00Z">
              <w:tcPr>
                <w:tcW w:w="1701" w:type="dxa"/>
                <w:tcBorders>
                  <w:top w:val="nil"/>
                  <w:bottom w:val="single" w:sz="4" w:space="0" w:color="auto"/>
                </w:tcBorders>
                <w:vAlign w:val="center"/>
              </w:tcPr>
            </w:tcPrChange>
          </w:tcPr>
          <w:p w14:paraId="1432DD44" w14:textId="77777777" w:rsidR="00E078D1" w:rsidRPr="00F95B02" w:rsidRDefault="00E078D1" w:rsidP="00E078D1">
            <w:pPr>
              <w:pStyle w:val="TAC"/>
              <w:rPr>
                <w:ins w:id="556" w:author="Nokia" w:date="2023-10-31T15:53:00Z"/>
              </w:rPr>
            </w:pPr>
          </w:p>
        </w:tc>
        <w:tc>
          <w:tcPr>
            <w:tcW w:w="1275" w:type="dxa"/>
            <w:tcBorders>
              <w:top w:val="single" w:sz="4" w:space="0" w:color="auto"/>
              <w:bottom w:val="nil"/>
            </w:tcBorders>
            <w:tcPrChange w:id="557" w:author="Nokia" w:date="2023-10-31T15:54:00Z">
              <w:tcPr>
                <w:tcW w:w="1275" w:type="dxa"/>
                <w:tcBorders>
                  <w:top w:val="nil"/>
                  <w:bottom w:val="single" w:sz="4" w:space="0" w:color="auto"/>
                </w:tcBorders>
                <w:vAlign w:val="center"/>
              </w:tcPr>
            </w:tcPrChange>
          </w:tcPr>
          <w:p w14:paraId="7E5F40E2" w14:textId="77777777" w:rsidR="00E078D1" w:rsidRPr="00F95B02" w:rsidRDefault="00E078D1" w:rsidP="00E078D1">
            <w:pPr>
              <w:pStyle w:val="TAC"/>
              <w:rPr>
                <w:ins w:id="558" w:author="Nokia" w:date="2023-10-31T15:53:00Z"/>
              </w:rPr>
            </w:pPr>
          </w:p>
        </w:tc>
        <w:tc>
          <w:tcPr>
            <w:tcW w:w="1418" w:type="dxa"/>
            <w:tcBorders>
              <w:top w:val="single" w:sz="4" w:space="0" w:color="auto"/>
              <w:bottom w:val="nil"/>
            </w:tcBorders>
            <w:tcPrChange w:id="559" w:author="Nokia" w:date="2023-10-31T15:54:00Z">
              <w:tcPr>
                <w:tcW w:w="1418" w:type="dxa"/>
                <w:tcBorders>
                  <w:top w:val="nil"/>
                </w:tcBorders>
                <w:vAlign w:val="center"/>
              </w:tcPr>
            </w:tcPrChange>
          </w:tcPr>
          <w:p w14:paraId="27490D5F" w14:textId="62B7EF9B" w:rsidR="00E078D1" w:rsidRPr="00F95B02" w:rsidRDefault="00E078D1" w:rsidP="00E078D1">
            <w:pPr>
              <w:pStyle w:val="TAC"/>
              <w:rPr>
                <w:ins w:id="560" w:author="Nokia" w:date="2023-10-31T15:53:00Z"/>
              </w:rPr>
            </w:pPr>
            <w:ins w:id="561" w:author="Nokia" w:date="2023-10-31T15:54:00Z">
              <w:r w:rsidRPr="00537E6F">
                <w:t>[TBD]</w:t>
              </w:r>
            </w:ins>
          </w:p>
        </w:tc>
        <w:tc>
          <w:tcPr>
            <w:tcW w:w="850" w:type="dxa"/>
            <w:tcBorders>
              <w:top w:val="single" w:sz="4" w:space="0" w:color="auto"/>
              <w:bottom w:val="nil"/>
            </w:tcBorders>
            <w:tcPrChange w:id="562" w:author="Nokia" w:date="2023-10-31T15:54:00Z">
              <w:tcPr>
                <w:tcW w:w="850" w:type="dxa"/>
                <w:tcBorders>
                  <w:top w:val="nil"/>
                </w:tcBorders>
                <w:vAlign w:val="center"/>
              </w:tcPr>
            </w:tcPrChange>
          </w:tcPr>
          <w:p w14:paraId="3892C550" w14:textId="456FF2B0" w:rsidR="00E078D1" w:rsidRPr="00F95B02" w:rsidRDefault="00E078D1" w:rsidP="00E078D1">
            <w:pPr>
              <w:pStyle w:val="TAC"/>
              <w:rPr>
                <w:ins w:id="563" w:author="Nokia" w:date="2023-10-31T15:53:00Z"/>
              </w:rPr>
            </w:pPr>
            <w:ins w:id="564" w:author="Nokia" w:date="2023-10-31T15:54:00Z">
              <w:r w:rsidRPr="00537E6F">
                <w:t>pos0</w:t>
              </w:r>
            </w:ins>
          </w:p>
        </w:tc>
        <w:tc>
          <w:tcPr>
            <w:tcW w:w="851" w:type="dxa"/>
            <w:tcPrChange w:id="565" w:author="Nokia" w:date="2023-10-31T15:54:00Z">
              <w:tcPr>
                <w:tcW w:w="851" w:type="dxa"/>
              </w:tcPr>
            </w:tcPrChange>
          </w:tcPr>
          <w:p w14:paraId="71A852B2" w14:textId="72BE1A8F" w:rsidR="00E078D1" w:rsidRPr="00F95B02" w:rsidRDefault="00E078D1" w:rsidP="00E078D1">
            <w:pPr>
              <w:pStyle w:val="TAC"/>
              <w:rPr>
                <w:ins w:id="566" w:author="Nokia" w:date="2023-10-31T15:53:00Z"/>
              </w:rPr>
            </w:pPr>
            <w:ins w:id="567" w:author="Nokia" w:date="2023-10-31T15:54:00Z">
              <w:r w:rsidRPr="00537E6F">
                <w:t>Yes</w:t>
              </w:r>
            </w:ins>
          </w:p>
        </w:tc>
        <w:tc>
          <w:tcPr>
            <w:tcW w:w="1187" w:type="dxa"/>
            <w:tcPrChange w:id="568" w:author="Nokia" w:date="2023-10-31T15:54:00Z">
              <w:tcPr>
                <w:tcW w:w="1187" w:type="dxa"/>
                <w:vAlign w:val="center"/>
              </w:tcPr>
            </w:tcPrChange>
          </w:tcPr>
          <w:p w14:paraId="61795F30" w14:textId="020DCAE0" w:rsidR="00E078D1" w:rsidRPr="00F95B02" w:rsidRDefault="00E078D1" w:rsidP="00E078D1">
            <w:pPr>
              <w:pStyle w:val="TAC"/>
              <w:rPr>
                <w:ins w:id="569" w:author="Nokia" w:date="2023-10-31T15:53:00Z"/>
              </w:rPr>
            </w:pPr>
            <w:ins w:id="570" w:author="Nokia" w:date="2023-10-31T15:54:00Z">
              <w:r w:rsidRPr="00537E6F">
                <w:t>[TBD]</w:t>
              </w:r>
            </w:ins>
          </w:p>
        </w:tc>
      </w:tr>
      <w:tr w:rsidR="00E078D1" w:rsidRPr="00E92A2E" w14:paraId="606F878A" w14:textId="77777777" w:rsidTr="00E078D1">
        <w:tblPrEx>
          <w:tblW w:w="10314" w:type="dxa"/>
          <w:jc w:val="center"/>
          <w:tblInd w:w="0" w:type="dxa"/>
          <w:tblLayout w:type="fixed"/>
          <w:tblPrExChange w:id="571" w:author="Nokia" w:date="2023-10-31T15:54:00Z">
            <w:tblPrEx>
              <w:tblW w:w="10314" w:type="dxa"/>
              <w:jc w:val="center"/>
              <w:tblInd w:w="0" w:type="dxa"/>
              <w:tblLayout w:type="fixed"/>
            </w:tblPrEx>
          </w:tblPrExChange>
        </w:tblPrEx>
        <w:trPr>
          <w:cantSplit/>
          <w:jc w:val="center"/>
          <w:ins w:id="572" w:author="Nokia" w:date="2023-10-31T15:53:00Z"/>
          <w:trPrChange w:id="573" w:author="Nokia" w:date="2023-10-31T15:54:00Z">
            <w:trPr>
              <w:cantSplit/>
              <w:jc w:val="center"/>
            </w:trPr>
          </w:trPrChange>
        </w:trPr>
        <w:tc>
          <w:tcPr>
            <w:tcW w:w="1007" w:type="dxa"/>
            <w:tcBorders>
              <w:top w:val="nil"/>
              <w:bottom w:val="nil"/>
            </w:tcBorders>
            <w:tcPrChange w:id="574" w:author="Nokia" w:date="2023-10-31T15:54:00Z">
              <w:tcPr>
                <w:tcW w:w="1007" w:type="dxa"/>
                <w:tcBorders>
                  <w:top w:val="nil"/>
                  <w:bottom w:val="single" w:sz="4" w:space="0" w:color="auto"/>
                </w:tcBorders>
              </w:tcPr>
            </w:tcPrChange>
          </w:tcPr>
          <w:p w14:paraId="71AEF199" w14:textId="77777777" w:rsidR="00E078D1" w:rsidRPr="00E92A2E" w:rsidRDefault="00E078D1" w:rsidP="00E078D1">
            <w:pPr>
              <w:pStyle w:val="TAC"/>
              <w:rPr>
                <w:ins w:id="575" w:author="Nokia" w:date="2023-10-31T15:53:00Z"/>
              </w:rPr>
            </w:pPr>
          </w:p>
        </w:tc>
        <w:tc>
          <w:tcPr>
            <w:tcW w:w="1093" w:type="dxa"/>
            <w:tcBorders>
              <w:top w:val="nil"/>
              <w:bottom w:val="nil"/>
            </w:tcBorders>
            <w:vAlign w:val="center"/>
            <w:tcPrChange w:id="576" w:author="Nokia" w:date="2023-10-31T15:54:00Z">
              <w:tcPr>
                <w:tcW w:w="1093" w:type="dxa"/>
                <w:tcBorders>
                  <w:top w:val="nil"/>
                  <w:bottom w:val="nil"/>
                </w:tcBorders>
                <w:vAlign w:val="center"/>
              </w:tcPr>
            </w:tcPrChange>
          </w:tcPr>
          <w:p w14:paraId="5F7767C0" w14:textId="77777777" w:rsidR="00E078D1" w:rsidRPr="00E92A2E" w:rsidRDefault="00E078D1" w:rsidP="00E078D1">
            <w:pPr>
              <w:pStyle w:val="TAC"/>
              <w:rPr>
                <w:ins w:id="577" w:author="Nokia" w:date="2023-10-31T15:53:00Z"/>
              </w:rPr>
            </w:pPr>
          </w:p>
        </w:tc>
        <w:tc>
          <w:tcPr>
            <w:tcW w:w="932" w:type="dxa"/>
            <w:tcBorders>
              <w:top w:val="nil"/>
              <w:bottom w:val="nil"/>
            </w:tcBorders>
            <w:tcPrChange w:id="578" w:author="Nokia" w:date="2023-10-31T15:54:00Z">
              <w:tcPr>
                <w:tcW w:w="932" w:type="dxa"/>
                <w:tcBorders>
                  <w:top w:val="nil"/>
                  <w:bottom w:val="single" w:sz="4" w:space="0" w:color="auto"/>
                </w:tcBorders>
                <w:vAlign w:val="center"/>
              </w:tcPr>
            </w:tcPrChange>
          </w:tcPr>
          <w:p w14:paraId="02D4239E" w14:textId="662CAEA4" w:rsidR="00E078D1" w:rsidRPr="00F95B02" w:rsidRDefault="00E078D1" w:rsidP="00E078D1">
            <w:pPr>
              <w:pStyle w:val="TAC"/>
              <w:rPr>
                <w:ins w:id="579" w:author="Nokia" w:date="2023-10-31T15:53:00Z"/>
                <w:rFonts w:cs="Arial"/>
              </w:rPr>
            </w:pPr>
            <w:ins w:id="580" w:author="Nokia" w:date="2023-10-31T15:54:00Z">
              <w:r w:rsidRPr="00537E6F">
                <w:t>Normal</w:t>
              </w:r>
            </w:ins>
          </w:p>
        </w:tc>
        <w:tc>
          <w:tcPr>
            <w:tcW w:w="1701" w:type="dxa"/>
            <w:tcBorders>
              <w:top w:val="nil"/>
              <w:bottom w:val="nil"/>
            </w:tcBorders>
            <w:tcPrChange w:id="581" w:author="Nokia" w:date="2023-10-31T15:54:00Z">
              <w:tcPr>
                <w:tcW w:w="1701" w:type="dxa"/>
                <w:tcBorders>
                  <w:top w:val="nil"/>
                  <w:bottom w:val="single" w:sz="4" w:space="0" w:color="auto"/>
                </w:tcBorders>
                <w:vAlign w:val="center"/>
              </w:tcPr>
            </w:tcPrChange>
          </w:tcPr>
          <w:p w14:paraId="1F672956" w14:textId="5B34BD6B" w:rsidR="00E078D1" w:rsidRPr="00F95B02" w:rsidRDefault="00E078D1" w:rsidP="00E078D1">
            <w:pPr>
              <w:pStyle w:val="TAC"/>
              <w:rPr>
                <w:ins w:id="582" w:author="Nokia" w:date="2023-10-31T15:53:00Z"/>
              </w:rPr>
            </w:pPr>
            <w:ins w:id="583" w:author="Nokia" w:date="2023-10-31T15:54:00Z">
              <w:r w:rsidRPr="00537E6F">
                <w:t>TDLD30-35 Low</w:t>
              </w:r>
            </w:ins>
          </w:p>
        </w:tc>
        <w:tc>
          <w:tcPr>
            <w:tcW w:w="1275" w:type="dxa"/>
            <w:tcBorders>
              <w:top w:val="nil"/>
              <w:bottom w:val="nil"/>
            </w:tcBorders>
            <w:tcPrChange w:id="584" w:author="Nokia" w:date="2023-10-31T15:54:00Z">
              <w:tcPr>
                <w:tcW w:w="1275" w:type="dxa"/>
                <w:tcBorders>
                  <w:top w:val="nil"/>
                  <w:bottom w:val="single" w:sz="4" w:space="0" w:color="auto"/>
                </w:tcBorders>
                <w:vAlign w:val="center"/>
              </w:tcPr>
            </w:tcPrChange>
          </w:tcPr>
          <w:p w14:paraId="53A97FEA" w14:textId="11539BAC" w:rsidR="00E078D1" w:rsidRPr="00F95B02" w:rsidRDefault="00E078D1" w:rsidP="00E078D1">
            <w:pPr>
              <w:pStyle w:val="TAC"/>
              <w:rPr>
                <w:ins w:id="585" w:author="Nokia" w:date="2023-10-31T15:53:00Z"/>
              </w:rPr>
            </w:pPr>
            <w:ins w:id="586" w:author="Nokia" w:date="2023-10-31T15:54:00Z">
              <w:r w:rsidRPr="00537E6F">
                <w:t>70 %</w:t>
              </w:r>
            </w:ins>
          </w:p>
        </w:tc>
        <w:tc>
          <w:tcPr>
            <w:tcW w:w="1418" w:type="dxa"/>
            <w:tcBorders>
              <w:top w:val="nil"/>
              <w:bottom w:val="single" w:sz="4" w:space="0" w:color="auto"/>
            </w:tcBorders>
            <w:tcPrChange w:id="587" w:author="Nokia" w:date="2023-10-31T15:54:00Z">
              <w:tcPr>
                <w:tcW w:w="1418" w:type="dxa"/>
                <w:tcBorders>
                  <w:top w:val="nil"/>
                </w:tcBorders>
                <w:vAlign w:val="center"/>
              </w:tcPr>
            </w:tcPrChange>
          </w:tcPr>
          <w:p w14:paraId="289D2347" w14:textId="77777777" w:rsidR="00E078D1" w:rsidRPr="00F95B02" w:rsidRDefault="00E078D1" w:rsidP="00E078D1">
            <w:pPr>
              <w:pStyle w:val="TAC"/>
              <w:rPr>
                <w:ins w:id="588" w:author="Nokia" w:date="2023-10-31T15:53:00Z"/>
              </w:rPr>
            </w:pPr>
          </w:p>
        </w:tc>
        <w:tc>
          <w:tcPr>
            <w:tcW w:w="850" w:type="dxa"/>
            <w:tcBorders>
              <w:top w:val="nil"/>
              <w:bottom w:val="single" w:sz="4" w:space="0" w:color="auto"/>
            </w:tcBorders>
            <w:tcPrChange w:id="589" w:author="Nokia" w:date="2023-10-31T15:54:00Z">
              <w:tcPr>
                <w:tcW w:w="850" w:type="dxa"/>
                <w:tcBorders>
                  <w:top w:val="nil"/>
                </w:tcBorders>
                <w:vAlign w:val="center"/>
              </w:tcPr>
            </w:tcPrChange>
          </w:tcPr>
          <w:p w14:paraId="2F5F2A85" w14:textId="77777777" w:rsidR="00E078D1" w:rsidRPr="00F95B02" w:rsidRDefault="00E078D1" w:rsidP="00E078D1">
            <w:pPr>
              <w:pStyle w:val="TAC"/>
              <w:rPr>
                <w:ins w:id="590" w:author="Nokia" w:date="2023-10-31T15:53:00Z"/>
              </w:rPr>
            </w:pPr>
          </w:p>
        </w:tc>
        <w:tc>
          <w:tcPr>
            <w:tcW w:w="851" w:type="dxa"/>
            <w:tcPrChange w:id="591" w:author="Nokia" w:date="2023-10-31T15:54:00Z">
              <w:tcPr>
                <w:tcW w:w="851" w:type="dxa"/>
              </w:tcPr>
            </w:tcPrChange>
          </w:tcPr>
          <w:p w14:paraId="70EEEDFB" w14:textId="4F87DB3E" w:rsidR="00E078D1" w:rsidRPr="00F95B02" w:rsidRDefault="00E078D1" w:rsidP="00E078D1">
            <w:pPr>
              <w:pStyle w:val="TAC"/>
              <w:rPr>
                <w:ins w:id="592" w:author="Nokia" w:date="2023-10-31T15:53:00Z"/>
              </w:rPr>
            </w:pPr>
            <w:ins w:id="593" w:author="Nokia" w:date="2023-10-31T15:54:00Z">
              <w:r w:rsidRPr="00537E6F">
                <w:t>No</w:t>
              </w:r>
            </w:ins>
          </w:p>
        </w:tc>
        <w:tc>
          <w:tcPr>
            <w:tcW w:w="1187" w:type="dxa"/>
            <w:tcPrChange w:id="594" w:author="Nokia" w:date="2023-10-31T15:54:00Z">
              <w:tcPr>
                <w:tcW w:w="1187" w:type="dxa"/>
                <w:vAlign w:val="center"/>
              </w:tcPr>
            </w:tcPrChange>
          </w:tcPr>
          <w:p w14:paraId="192CA2D5" w14:textId="29F2B77C" w:rsidR="00E078D1" w:rsidRPr="00F95B02" w:rsidRDefault="00E078D1" w:rsidP="00E078D1">
            <w:pPr>
              <w:pStyle w:val="TAC"/>
              <w:rPr>
                <w:ins w:id="595" w:author="Nokia" w:date="2023-10-31T15:53:00Z"/>
              </w:rPr>
            </w:pPr>
            <w:ins w:id="596" w:author="Nokia" w:date="2023-10-31T15:54:00Z">
              <w:r w:rsidRPr="00537E6F">
                <w:t>[TBD]</w:t>
              </w:r>
            </w:ins>
          </w:p>
        </w:tc>
      </w:tr>
      <w:tr w:rsidR="00E078D1" w:rsidRPr="00E92A2E" w14:paraId="0C6BE2DE" w14:textId="77777777" w:rsidTr="00E078D1">
        <w:tblPrEx>
          <w:tblW w:w="10314" w:type="dxa"/>
          <w:jc w:val="center"/>
          <w:tblInd w:w="0" w:type="dxa"/>
          <w:tblLayout w:type="fixed"/>
          <w:tblPrExChange w:id="597" w:author="Nokia" w:date="2023-10-31T15:54:00Z">
            <w:tblPrEx>
              <w:tblW w:w="10314" w:type="dxa"/>
              <w:jc w:val="center"/>
              <w:tblInd w:w="0" w:type="dxa"/>
              <w:tblLayout w:type="fixed"/>
            </w:tblPrEx>
          </w:tblPrExChange>
        </w:tblPrEx>
        <w:trPr>
          <w:cantSplit/>
          <w:jc w:val="center"/>
          <w:ins w:id="598" w:author="Nokia" w:date="2023-10-31T15:53:00Z"/>
          <w:trPrChange w:id="599" w:author="Nokia" w:date="2023-10-31T15:54:00Z">
            <w:trPr>
              <w:cantSplit/>
              <w:jc w:val="center"/>
            </w:trPr>
          </w:trPrChange>
        </w:trPr>
        <w:tc>
          <w:tcPr>
            <w:tcW w:w="1007" w:type="dxa"/>
            <w:tcBorders>
              <w:top w:val="nil"/>
              <w:bottom w:val="nil"/>
            </w:tcBorders>
            <w:tcPrChange w:id="600" w:author="Nokia" w:date="2023-10-31T15:54:00Z">
              <w:tcPr>
                <w:tcW w:w="1007" w:type="dxa"/>
                <w:tcBorders>
                  <w:top w:val="nil"/>
                  <w:bottom w:val="single" w:sz="4" w:space="0" w:color="auto"/>
                </w:tcBorders>
              </w:tcPr>
            </w:tcPrChange>
          </w:tcPr>
          <w:p w14:paraId="31AFA1E2" w14:textId="77777777" w:rsidR="00E078D1" w:rsidRPr="00E92A2E" w:rsidRDefault="00E078D1" w:rsidP="00E078D1">
            <w:pPr>
              <w:pStyle w:val="TAC"/>
              <w:rPr>
                <w:ins w:id="601" w:author="Nokia" w:date="2023-10-31T15:53:00Z"/>
              </w:rPr>
            </w:pPr>
          </w:p>
        </w:tc>
        <w:tc>
          <w:tcPr>
            <w:tcW w:w="1093" w:type="dxa"/>
            <w:tcBorders>
              <w:top w:val="nil"/>
              <w:bottom w:val="nil"/>
            </w:tcBorders>
            <w:vAlign w:val="center"/>
            <w:tcPrChange w:id="602" w:author="Nokia" w:date="2023-10-31T15:54:00Z">
              <w:tcPr>
                <w:tcW w:w="1093" w:type="dxa"/>
                <w:tcBorders>
                  <w:top w:val="nil"/>
                  <w:bottom w:val="nil"/>
                </w:tcBorders>
                <w:vAlign w:val="center"/>
              </w:tcPr>
            </w:tcPrChange>
          </w:tcPr>
          <w:p w14:paraId="39E23265" w14:textId="77777777" w:rsidR="00E078D1" w:rsidRPr="00E92A2E" w:rsidRDefault="00E078D1" w:rsidP="00E078D1">
            <w:pPr>
              <w:pStyle w:val="TAC"/>
              <w:rPr>
                <w:ins w:id="603" w:author="Nokia" w:date="2023-10-31T15:53:00Z"/>
              </w:rPr>
            </w:pPr>
          </w:p>
        </w:tc>
        <w:tc>
          <w:tcPr>
            <w:tcW w:w="932" w:type="dxa"/>
            <w:tcBorders>
              <w:top w:val="nil"/>
              <w:bottom w:val="nil"/>
            </w:tcBorders>
            <w:tcPrChange w:id="604" w:author="Nokia" w:date="2023-10-31T15:54:00Z">
              <w:tcPr>
                <w:tcW w:w="932" w:type="dxa"/>
                <w:tcBorders>
                  <w:top w:val="nil"/>
                  <w:bottom w:val="single" w:sz="4" w:space="0" w:color="auto"/>
                </w:tcBorders>
                <w:vAlign w:val="center"/>
              </w:tcPr>
            </w:tcPrChange>
          </w:tcPr>
          <w:p w14:paraId="35B4179F" w14:textId="77777777" w:rsidR="00E078D1" w:rsidRPr="00F95B02" w:rsidRDefault="00E078D1" w:rsidP="00E078D1">
            <w:pPr>
              <w:pStyle w:val="TAC"/>
              <w:rPr>
                <w:ins w:id="605" w:author="Nokia" w:date="2023-10-31T15:53:00Z"/>
                <w:rFonts w:cs="Arial"/>
              </w:rPr>
            </w:pPr>
          </w:p>
        </w:tc>
        <w:tc>
          <w:tcPr>
            <w:tcW w:w="1701" w:type="dxa"/>
            <w:tcBorders>
              <w:top w:val="nil"/>
              <w:bottom w:val="nil"/>
            </w:tcBorders>
            <w:tcPrChange w:id="606" w:author="Nokia" w:date="2023-10-31T15:54:00Z">
              <w:tcPr>
                <w:tcW w:w="1701" w:type="dxa"/>
                <w:tcBorders>
                  <w:top w:val="nil"/>
                  <w:bottom w:val="single" w:sz="4" w:space="0" w:color="auto"/>
                </w:tcBorders>
                <w:vAlign w:val="center"/>
              </w:tcPr>
            </w:tcPrChange>
          </w:tcPr>
          <w:p w14:paraId="58FAFAD0" w14:textId="77777777" w:rsidR="00E078D1" w:rsidRPr="00F95B02" w:rsidRDefault="00E078D1" w:rsidP="00E078D1">
            <w:pPr>
              <w:pStyle w:val="TAC"/>
              <w:rPr>
                <w:ins w:id="607" w:author="Nokia" w:date="2023-10-31T15:53:00Z"/>
              </w:rPr>
            </w:pPr>
          </w:p>
        </w:tc>
        <w:tc>
          <w:tcPr>
            <w:tcW w:w="1275" w:type="dxa"/>
            <w:tcBorders>
              <w:top w:val="nil"/>
              <w:bottom w:val="nil"/>
            </w:tcBorders>
            <w:tcPrChange w:id="608" w:author="Nokia" w:date="2023-10-31T15:54:00Z">
              <w:tcPr>
                <w:tcW w:w="1275" w:type="dxa"/>
                <w:tcBorders>
                  <w:top w:val="nil"/>
                  <w:bottom w:val="single" w:sz="4" w:space="0" w:color="auto"/>
                </w:tcBorders>
                <w:vAlign w:val="center"/>
              </w:tcPr>
            </w:tcPrChange>
          </w:tcPr>
          <w:p w14:paraId="2F74E56A" w14:textId="77777777" w:rsidR="00E078D1" w:rsidRPr="00F95B02" w:rsidRDefault="00E078D1" w:rsidP="00E078D1">
            <w:pPr>
              <w:pStyle w:val="TAC"/>
              <w:rPr>
                <w:ins w:id="609" w:author="Nokia" w:date="2023-10-31T15:53:00Z"/>
              </w:rPr>
            </w:pPr>
          </w:p>
        </w:tc>
        <w:tc>
          <w:tcPr>
            <w:tcW w:w="1418" w:type="dxa"/>
            <w:tcBorders>
              <w:top w:val="single" w:sz="4" w:space="0" w:color="auto"/>
              <w:bottom w:val="nil"/>
            </w:tcBorders>
            <w:tcPrChange w:id="610" w:author="Nokia" w:date="2023-10-31T15:54:00Z">
              <w:tcPr>
                <w:tcW w:w="1418" w:type="dxa"/>
                <w:tcBorders>
                  <w:top w:val="nil"/>
                </w:tcBorders>
                <w:vAlign w:val="center"/>
              </w:tcPr>
            </w:tcPrChange>
          </w:tcPr>
          <w:p w14:paraId="3291E3E8" w14:textId="5F75E158" w:rsidR="00E078D1" w:rsidRPr="00F95B02" w:rsidRDefault="00E078D1" w:rsidP="00E078D1">
            <w:pPr>
              <w:pStyle w:val="TAC"/>
              <w:rPr>
                <w:ins w:id="611" w:author="Nokia" w:date="2023-10-31T15:53:00Z"/>
              </w:rPr>
            </w:pPr>
            <w:ins w:id="612" w:author="Nokia" w:date="2023-10-31T15:54:00Z">
              <w:r w:rsidRPr="00537E6F">
                <w:t>[TBD]</w:t>
              </w:r>
            </w:ins>
          </w:p>
        </w:tc>
        <w:tc>
          <w:tcPr>
            <w:tcW w:w="850" w:type="dxa"/>
            <w:tcBorders>
              <w:top w:val="single" w:sz="4" w:space="0" w:color="auto"/>
              <w:bottom w:val="nil"/>
            </w:tcBorders>
            <w:tcPrChange w:id="613" w:author="Nokia" w:date="2023-10-31T15:54:00Z">
              <w:tcPr>
                <w:tcW w:w="850" w:type="dxa"/>
                <w:tcBorders>
                  <w:top w:val="nil"/>
                </w:tcBorders>
                <w:vAlign w:val="center"/>
              </w:tcPr>
            </w:tcPrChange>
          </w:tcPr>
          <w:p w14:paraId="21E1114D" w14:textId="4852C9E1" w:rsidR="00E078D1" w:rsidRPr="00F95B02" w:rsidRDefault="00E078D1" w:rsidP="00E078D1">
            <w:pPr>
              <w:pStyle w:val="TAC"/>
              <w:rPr>
                <w:ins w:id="614" w:author="Nokia" w:date="2023-10-31T15:53:00Z"/>
              </w:rPr>
            </w:pPr>
            <w:ins w:id="615" w:author="Nokia" w:date="2023-10-31T15:54:00Z">
              <w:r w:rsidRPr="00537E6F">
                <w:t>pos1</w:t>
              </w:r>
            </w:ins>
          </w:p>
        </w:tc>
        <w:tc>
          <w:tcPr>
            <w:tcW w:w="851" w:type="dxa"/>
            <w:tcPrChange w:id="616" w:author="Nokia" w:date="2023-10-31T15:54:00Z">
              <w:tcPr>
                <w:tcW w:w="851" w:type="dxa"/>
              </w:tcPr>
            </w:tcPrChange>
          </w:tcPr>
          <w:p w14:paraId="52617E87" w14:textId="2B179F92" w:rsidR="00E078D1" w:rsidRPr="00F95B02" w:rsidRDefault="00E078D1" w:rsidP="00E078D1">
            <w:pPr>
              <w:pStyle w:val="TAC"/>
              <w:rPr>
                <w:ins w:id="617" w:author="Nokia" w:date="2023-10-31T15:53:00Z"/>
              </w:rPr>
            </w:pPr>
            <w:ins w:id="618" w:author="Nokia" w:date="2023-10-31T15:54:00Z">
              <w:r w:rsidRPr="00537E6F">
                <w:t>Yes</w:t>
              </w:r>
            </w:ins>
          </w:p>
        </w:tc>
        <w:tc>
          <w:tcPr>
            <w:tcW w:w="1187" w:type="dxa"/>
            <w:tcPrChange w:id="619" w:author="Nokia" w:date="2023-10-31T15:54:00Z">
              <w:tcPr>
                <w:tcW w:w="1187" w:type="dxa"/>
                <w:vAlign w:val="center"/>
              </w:tcPr>
            </w:tcPrChange>
          </w:tcPr>
          <w:p w14:paraId="013FECCB" w14:textId="44516DEB" w:rsidR="00E078D1" w:rsidRPr="00F95B02" w:rsidRDefault="00E078D1" w:rsidP="00E078D1">
            <w:pPr>
              <w:pStyle w:val="TAC"/>
              <w:rPr>
                <w:ins w:id="620" w:author="Nokia" w:date="2023-10-31T15:53:00Z"/>
              </w:rPr>
            </w:pPr>
            <w:ins w:id="621" w:author="Nokia" w:date="2023-10-31T15:54:00Z">
              <w:r w:rsidRPr="00537E6F">
                <w:t>[TBD]</w:t>
              </w:r>
            </w:ins>
          </w:p>
        </w:tc>
      </w:tr>
      <w:tr w:rsidR="00E078D1" w:rsidRPr="00E92A2E" w14:paraId="3B73F079" w14:textId="77777777" w:rsidTr="00E078D1">
        <w:tblPrEx>
          <w:tblW w:w="10314" w:type="dxa"/>
          <w:jc w:val="center"/>
          <w:tblInd w:w="0" w:type="dxa"/>
          <w:tblLayout w:type="fixed"/>
          <w:tblPrExChange w:id="622" w:author="Nokia" w:date="2023-10-31T15:54:00Z">
            <w:tblPrEx>
              <w:tblW w:w="10314" w:type="dxa"/>
              <w:jc w:val="center"/>
              <w:tblInd w:w="0" w:type="dxa"/>
              <w:tblLayout w:type="fixed"/>
            </w:tblPrEx>
          </w:tblPrExChange>
        </w:tblPrEx>
        <w:trPr>
          <w:cantSplit/>
          <w:jc w:val="center"/>
          <w:ins w:id="623" w:author="Nokia" w:date="2023-10-31T15:53:00Z"/>
          <w:trPrChange w:id="624" w:author="Nokia" w:date="2023-10-31T15:54:00Z">
            <w:trPr>
              <w:cantSplit/>
              <w:jc w:val="center"/>
            </w:trPr>
          </w:trPrChange>
        </w:trPr>
        <w:tc>
          <w:tcPr>
            <w:tcW w:w="1007" w:type="dxa"/>
            <w:tcBorders>
              <w:top w:val="nil"/>
              <w:bottom w:val="single" w:sz="4" w:space="0" w:color="auto"/>
            </w:tcBorders>
            <w:tcPrChange w:id="625" w:author="Nokia" w:date="2023-10-31T15:54:00Z">
              <w:tcPr>
                <w:tcW w:w="1007" w:type="dxa"/>
                <w:tcBorders>
                  <w:top w:val="nil"/>
                  <w:bottom w:val="single" w:sz="4" w:space="0" w:color="auto"/>
                </w:tcBorders>
              </w:tcPr>
            </w:tcPrChange>
          </w:tcPr>
          <w:p w14:paraId="21EB1E31" w14:textId="77777777" w:rsidR="00E078D1" w:rsidRPr="00E92A2E" w:rsidRDefault="00E078D1" w:rsidP="00E078D1">
            <w:pPr>
              <w:pStyle w:val="TAC"/>
              <w:rPr>
                <w:ins w:id="626" w:author="Nokia" w:date="2023-10-31T15:53:00Z"/>
              </w:rPr>
            </w:pPr>
          </w:p>
        </w:tc>
        <w:tc>
          <w:tcPr>
            <w:tcW w:w="1093" w:type="dxa"/>
            <w:tcBorders>
              <w:top w:val="nil"/>
              <w:bottom w:val="nil"/>
            </w:tcBorders>
            <w:vAlign w:val="center"/>
            <w:tcPrChange w:id="627" w:author="Nokia" w:date="2023-10-31T15:54:00Z">
              <w:tcPr>
                <w:tcW w:w="1093" w:type="dxa"/>
                <w:tcBorders>
                  <w:top w:val="nil"/>
                  <w:bottom w:val="nil"/>
                </w:tcBorders>
                <w:vAlign w:val="center"/>
              </w:tcPr>
            </w:tcPrChange>
          </w:tcPr>
          <w:p w14:paraId="53F1FDFA" w14:textId="77777777" w:rsidR="00E078D1" w:rsidRPr="00E92A2E" w:rsidRDefault="00E078D1" w:rsidP="00E078D1">
            <w:pPr>
              <w:pStyle w:val="TAC"/>
              <w:rPr>
                <w:ins w:id="628" w:author="Nokia" w:date="2023-10-31T15:53:00Z"/>
              </w:rPr>
            </w:pPr>
          </w:p>
        </w:tc>
        <w:tc>
          <w:tcPr>
            <w:tcW w:w="932" w:type="dxa"/>
            <w:tcBorders>
              <w:top w:val="nil"/>
              <w:bottom w:val="single" w:sz="4" w:space="0" w:color="auto"/>
            </w:tcBorders>
            <w:tcPrChange w:id="629" w:author="Nokia" w:date="2023-10-31T15:54:00Z">
              <w:tcPr>
                <w:tcW w:w="932" w:type="dxa"/>
                <w:tcBorders>
                  <w:top w:val="nil"/>
                  <w:bottom w:val="single" w:sz="4" w:space="0" w:color="auto"/>
                </w:tcBorders>
                <w:vAlign w:val="center"/>
              </w:tcPr>
            </w:tcPrChange>
          </w:tcPr>
          <w:p w14:paraId="05A93C8C" w14:textId="77777777" w:rsidR="00E078D1" w:rsidRPr="00F95B02" w:rsidRDefault="00E078D1" w:rsidP="00E078D1">
            <w:pPr>
              <w:pStyle w:val="TAC"/>
              <w:rPr>
                <w:ins w:id="630" w:author="Nokia" w:date="2023-10-31T15:53:00Z"/>
                <w:rFonts w:cs="Arial"/>
              </w:rPr>
            </w:pPr>
          </w:p>
        </w:tc>
        <w:tc>
          <w:tcPr>
            <w:tcW w:w="1701" w:type="dxa"/>
            <w:tcBorders>
              <w:top w:val="nil"/>
              <w:bottom w:val="single" w:sz="4" w:space="0" w:color="auto"/>
            </w:tcBorders>
            <w:tcPrChange w:id="631" w:author="Nokia" w:date="2023-10-31T15:54:00Z">
              <w:tcPr>
                <w:tcW w:w="1701" w:type="dxa"/>
                <w:tcBorders>
                  <w:top w:val="nil"/>
                  <w:bottom w:val="single" w:sz="4" w:space="0" w:color="auto"/>
                </w:tcBorders>
                <w:vAlign w:val="center"/>
              </w:tcPr>
            </w:tcPrChange>
          </w:tcPr>
          <w:p w14:paraId="4884850D" w14:textId="77777777" w:rsidR="00E078D1" w:rsidRPr="00F95B02" w:rsidRDefault="00E078D1" w:rsidP="00E078D1">
            <w:pPr>
              <w:pStyle w:val="TAC"/>
              <w:rPr>
                <w:ins w:id="632" w:author="Nokia" w:date="2023-10-31T15:53:00Z"/>
              </w:rPr>
            </w:pPr>
          </w:p>
        </w:tc>
        <w:tc>
          <w:tcPr>
            <w:tcW w:w="1275" w:type="dxa"/>
            <w:tcBorders>
              <w:top w:val="nil"/>
              <w:bottom w:val="single" w:sz="4" w:space="0" w:color="auto"/>
            </w:tcBorders>
            <w:tcPrChange w:id="633" w:author="Nokia" w:date="2023-10-31T15:54:00Z">
              <w:tcPr>
                <w:tcW w:w="1275" w:type="dxa"/>
                <w:tcBorders>
                  <w:top w:val="nil"/>
                  <w:bottom w:val="single" w:sz="4" w:space="0" w:color="auto"/>
                </w:tcBorders>
                <w:vAlign w:val="center"/>
              </w:tcPr>
            </w:tcPrChange>
          </w:tcPr>
          <w:p w14:paraId="1EF1146C" w14:textId="77777777" w:rsidR="00E078D1" w:rsidRPr="00F95B02" w:rsidRDefault="00E078D1" w:rsidP="00E078D1">
            <w:pPr>
              <w:pStyle w:val="TAC"/>
              <w:rPr>
                <w:ins w:id="634" w:author="Nokia" w:date="2023-10-31T15:53:00Z"/>
              </w:rPr>
            </w:pPr>
          </w:p>
        </w:tc>
        <w:tc>
          <w:tcPr>
            <w:tcW w:w="1418" w:type="dxa"/>
            <w:tcBorders>
              <w:top w:val="nil"/>
            </w:tcBorders>
            <w:tcPrChange w:id="635" w:author="Nokia" w:date="2023-10-31T15:54:00Z">
              <w:tcPr>
                <w:tcW w:w="1418" w:type="dxa"/>
                <w:tcBorders>
                  <w:top w:val="nil"/>
                </w:tcBorders>
                <w:vAlign w:val="center"/>
              </w:tcPr>
            </w:tcPrChange>
          </w:tcPr>
          <w:p w14:paraId="21A93EC4" w14:textId="77777777" w:rsidR="00E078D1" w:rsidRPr="00F95B02" w:rsidRDefault="00E078D1" w:rsidP="00E078D1">
            <w:pPr>
              <w:pStyle w:val="TAC"/>
              <w:rPr>
                <w:ins w:id="636" w:author="Nokia" w:date="2023-10-31T15:53:00Z"/>
              </w:rPr>
            </w:pPr>
          </w:p>
        </w:tc>
        <w:tc>
          <w:tcPr>
            <w:tcW w:w="850" w:type="dxa"/>
            <w:tcBorders>
              <w:top w:val="nil"/>
            </w:tcBorders>
            <w:tcPrChange w:id="637" w:author="Nokia" w:date="2023-10-31T15:54:00Z">
              <w:tcPr>
                <w:tcW w:w="850" w:type="dxa"/>
                <w:tcBorders>
                  <w:top w:val="nil"/>
                </w:tcBorders>
                <w:vAlign w:val="center"/>
              </w:tcPr>
            </w:tcPrChange>
          </w:tcPr>
          <w:p w14:paraId="74D99C46" w14:textId="77777777" w:rsidR="00E078D1" w:rsidRPr="00F95B02" w:rsidRDefault="00E078D1" w:rsidP="00E078D1">
            <w:pPr>
              <w:pStyle w:val="TAC"/>
              <w:rPr>
                <w:ins w:id="638" w:author="Nokia" w:date="2023-10-31T15:53:00Z"/>
              </w:rPr>
            </w:pPr>
          </w:p>
        </w:tc>
        <w:tc>
          <w:tcPr>
            <w:tcW w:w="851" w:type="dxa"/>
            <w:tcPrChange w:id="639" w:author="Nokia" w:date="2023-10-31T15:54:00Z">
              <w:tcPr>
                <w:tcW w:w="851" w:type="dxa"/>
              </w:tcPr>
            </w:tcPrChange>
          </w:tcPr>
          <w:p w14:paraId="5B4D16AC" w14:textId="02F2ADF6" w:rsidR="00E078D1" w:rsidRPr="00F95B02" w:rsidRDefault="00E078D1" w:rsidP="00E078D1">
            <w:pPr>
              <w:pStyle w:val="TAC"/>
              <w:rPr>
                <w:ins w:id="640" w:author="Nokia" w:date="2023-10-31T15:53:00Z"/>
              </w:rPr>
            </w:pPr>
            <w:ins w:id="641" w:author="Nokia" w:date="2023-10-31T15:54:00Z">
              <w:r w:rsidRPr="00537E6F">
                <w:t>No</w:t>
              </w:r>
            </w:ins>
          </w:p>
        </w:tc>
        <w:tc>
          <w:tcPr>
            <w:tcW w:w="1187" w:type="dxa"/>
            <w:tcPrChange w:id="642" w:author="Nokia" w:date="2023-10-31T15:54:00Z">
              <w:tcPr>
                <w:tcW w:w="1187" w:type="dxa"/>
                <w:vAlign w:val="center"/>
              </w:tcPr>
            </w:tcPrChange>
          </w:tcPr>
          <w:p w14:paraId="376BBE65" w14:textId="330864D3" w:rsidR="00E078D1" w:rsidRPr="00F95B02" w:rsidRDefault="00E078D1" w:rsidP="00E078D1">
            <w:pPr>
              <w:pStyle w:val="TAC"/>
              <w:rPr>
                <w:ins w:id="643" w:author="Nokia" w:date="2023-10-31T15:53:00Z"/>
              </w:rPr>
            </w:pPr>
            <w:ins w:id="644" w:author="Nokia" w:date="2023-10-31T15:54:00Z">
              <w:r w:rsidRPr="00537E6F">
                <w:t>[TBD]</w:t>
              </w:r>
            </w:ins>
          </w:p>
        </w:tc>
      </w:tr>
      <w:tr w:rsidR="00E078D1" w:rsidRPr="00E92A2E" w14:paraId="08A77FDA" w14:textId="77777777" w:rsidTr="00F069C1">
        <w:trPr>
          <w:cantSplit/>
          <w:jc w:val="center"/>
        </w:trPr>
        <w:tc>
          <w:tcPr>
            <w:tcW w:w="1007" w:type="dxa"/>
            <w:tcBorders>
              <w:top w:val="single" w:sz="4" w:space="0" w:color="auto"/>
              <w:bottom w:val="nil"/>
            </w:tcBorders>
          </w:tcPr>
          <w:p w14:paraId="76AD3ADC" w14:textId="77777777" w:rsidR="00E078D1" w:rsidRPr="00E92A2E" w:rsidRDefault="00E078D1" w:rsidP="00E078D1">
            <w:pPr>
              <w:pStyle w:val="TAC"/>
            </w:pPr>
          </w:p>
        </w:tc>
        <w:tc>
          <w:tcPr>
            <w:tcW w:w="1093" w:type="dxa"/>
            <w:tcBorders>
              <w:top w:val="nil"/>
              <w:bottom w:val="nil"/>
            </w:tcBorders>
          </w:tcPr>
          <w:p w14:paraId="6EB80E78" w14:textId="77777777" w:rsidR="00E078D1" w:rsidRPr="00E92A2E" w:rsidRDefault="00E078D1" w:rsidP="00E078D1">
            <w:pPr>
              <w:pStyle w:val="TAC"/>
            </w:pPr>
          </w:p>
        </w:tc>
        <w:tc>
          <w:tcPr>
            <w:tcW w:w="932" w:type="dxa"/>
            <w:tcBorders>
              <w:bottom w:val="nil"/>
            </w:tcBorders>
            <w:vAlign w:val="center"/>
          </w:tcPr>
          <w:p w14:paraId="260FF7DF"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4DA4FD9A"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1E3BF" w14:textId="77777777" w:rsidR="00E078D1" w:rsidRPr="00F95B02" w:rsidRDefault="00E078D1" w:rsidP="00E078D1">
            <w:pPr>
              <w:pStyle w:val="TAC"/>
            </w:pPr>
            <w:r w:rsidRPr="00F95B02">
              <w:t>70 %</w:t>
            </w:r>
          </w:p>
        </w:tc>
        <w:tc>
          <w:tcPr>
            <w:tcW w:w="1418" w:type="dxa"/>
            <w:vAlign w:val="center"/>
          </w:tcPr>
          <w:p w14:paraId="56AAF851" w14:textId="77777777" w:rsidR="00E078D1" w:rsidRPr="00F95B02" w:rsidRDefault="00E078D1" w:rsidP="00E078D1">
            <w:pPr>
              <w:pStyle w:val="TAC"/>
              <w:rPr>
                <w:lang w:eastAsia="zh-CN"/>
              </w:rPr>
            </w:pPr>
            <w:r w:rsidRPr="00F95B02">
              <w:t>G-FR2-A3-10</w:t>
            </w:r>
          </w:p>
        </w:tc>
        <w:tc>
          <w:tcPr>
            <w:tcW w:w="850" w:type="dxa"/>
            <w:vAlign w:val="center"/>
          </w:tcPr>
          <w:p w14:paraId="780524C6" w14:textId="77777777" w:rsidR="00E078D1" w:rsidRPr="00F95B02" w:rsidRDefault="00E078D1" w:rsidP="00E078D1">
            <w:pPr>
              <w:pStyle w:val="TAC"/>
            </w:pPr>
            <w:r w:rsidRPr="00F95B02">
              <w:t xml:space="preserve"> pos0</w:t>
            </w:r>
          </w:p>
        </w:tc>
        <w:tc>
          <w:tcPr>
            <w:tcW w:w="851" w:type="dxa"/>
          </w:tcPr>
          <w:p w14:paraId="7860A89A" w14:textId="77777777" w:rsidR="00E078D1" w:rsidRPr="00F95B02" w:rsidRDefault="00E078D1" w:rsidP="00E078D1">
            <w:pPr>
              <w:pStyle w:val="TAC"/>
            </w:pPr>
            <w:r w:rsidRPr="00F95B02">
              <w:t>No</w:t>
            </w:r>
          </w:p>
        </w:tc>
        <w:tc>
          <w:tcPr>
            <w:tcW w:w="1187" w:type="dxa"/>
            <w:vAlign w:val="center"/>
          </w:tcPr>
          <w:p w14:paraId="2F3112B5" w14:textId="77777777" w:rsidR="00E078D1" w:rsidRPr="00F95B02" w:rsidRDefault="00E078D1" w:rsidP="00E078D1">
            <w:pPr>
              <w:pStyle w:val="TAC"/>
            </w:pPr>
            <w:r w:rsidRPr="00F95B02">
              <w:t>1.4</w:t>
            </w:r>
          </w:p>
        </w:tc>
      </w:tr>
      <w:tr w:rsidR="00E078D1" w:rsidRPr="00E92A2E" w14:paraId="0D7A29E0" w14:textId="77777777" w:rsidTr="00F069C1">
        <w:trPr>
          <w:cantSplit/>
          <w:jc w:val="center"/>
        </w:trPr>
        <w:tc>
          <w:tcPr>
            <w:tcW w:w="1007" w:type="dxa"/>
            <w:tcBorders>
              <w:top w:val="nil"/>
              <w:bottom w:val="nil"/>
            </w:tcBorders>
            <w:vAlign w:val="center"/>
          </w:tcPr>
          <w:p w14:paraId="1CE0765C" w14:textId="77777777" w:rsidR="00E078D1" w:rsidRPr="00E92A2E" w:rsidRDefault="00E078D1" w:rsidP="00E078D1">
            <w:pPr>
              <w:pStyle w:val="TAC"/>
            </w:pPr>
          </w:p>
        </w:tc>
        <w:tc>
          <w:tcPr>
            <w:tcW w:w="1093" w:type="dxa"/>
            <w:tcBorders>
              <w:top w:val="nil"/>
              <w:bottom w:val="nil"/>
            </w:tcBorders>
          </w:tcPr>
          <w:p w14:paraId="6A2968AF" w14:textId="77777777" w:rsidR="00E078D1" w:rsidRPr="00E92A2E" w:rsidRDefault="00E078D1" w:rsidP="00E078D1">
            <w:pPr>
              <w:pStyle w:val="TAC"/>
            </w:pPr>
          </w:p>
        </w:tc>
        <w:tc>
          <w:tcPr>
            <w:tcW w:w="932" w:type="dxa"/>
            <w:tcBorders>
              <w:top w:val="nil"/>
              <w:bottom w:val="single" w:sz="4" w:space="0" w:color="auto"/>
            </w:tcBorders>
            <w:vAlign w:val="center"/>
          </w:tcPr>
          <w:p w14:paraId="51A1E36E" w14:textId="77777777" w:rsidR="00E078D1" w:rsidRPr="00F95B02" w:rsidRDefault="00E078D1" w:rsidP="00E078D1">
            <w:pPr>
              <w:pStyle w:val="TAC"/>
              <w:rPr>
                <w:rFonts w:cs="Arial"/>
              </w:rPr>
            </w:pPr>
          </w:p>
        </w:tc>
        <w:tc>
          <w:tcPr>
            <w:tcW w:w="1701" w:type="dxa"/>
            <w:tcBorders>
              <w:top w:val="nil"/>
              <w:bottom w:val="single" w:sz="4" w:space="0" w:color="auto"/>
            </w:tcBorders>
            <w:vAlign w:val="center"/>
          </w:tcPr>
          <w:p w14:paraId="4A9ED557" w14:textId="77777777" w:rsidR="00E078D1" w:rsidRPr="00F95B02" w:rsidRDefault="00E078D1" w:rsidP="00E078D1">
            <w:pPr>
              <w:pStyle w:val="TAC"/>
            </w:pPr>
          </w:p>
        </w:tc>
        <w:tc>
          <w:tcPr>
            <w:tcW w:w="1275" w:type="dxa"/>
            <w:tcBorders>
              <w:top w:val="nil"/>
              <w:bottom w:val="single" w:sz="4" w:space="0" w:color="auto"/>
            </w:tcBorders>
            <w:vAlign w:val="center"/>
          </w:tcPr>
          <w:p w14:paraId="4A6B5767" w14:textId="77777777" w:rsidR="00E078D1" w:rsidRPr="00F95B02" w:rsidRDefault="00E078D1" w:rsidP="00E078D1">
            <w:pPr>
              <w:pStyle w:val="TAC"/>
            </w:pPr>
          </w:p>
        </w:tc>
        <w:tc>
          <w:tcPr>
            <w:tcW w:w="1418" w:type="dxa"/>
            <w:tcBorders>
              <w:bottom w:val="single" w:sz="4" w:space="0" w:color="auto"/>
            </w:tcBorders>
            <w:vAlign w:val="center"/>
          </w:tcPr>
          <w:p w14:paraId="1304DA5F" w14:textId="77777777" w:rsidR="00E078D1" w:rsidRPr="00F95B02" w:rsidRDefault="00E078D1" w:rsidP="00E078D1">
            <w:pPr>
              <w:pStyle w:val="TAC"/>
              <w:rPr>
                <w:lang w:eastAsia="zh-CN"/>
              </w:rPr>
            </w:pPr>
            <w:r w:rsidRPr="00F95B02">
              <w:t>G-FR2-A3-22</w:t>
            </w:r>
          </w:p>
        </w:tc>
        <w:tc>
          <w:tcPr>
            <w:tcW w:w="850" w:type="dxa"/>
            <w:tcBorders>
              <w:bottom w:val="single" w:sz="4" w:space="0" w:color="auto"/>
            </w:tcBorders>
            <w:vAlign w:val="center"/>
          </w:tcPr>
          <w:p w14:paraId="3C3A1AB8" w14:textId="77777777" w:rsidR="00E078D1" w:rsidRPr="00F95B02" w:rsidRDefault="00E078D1" w:rsidP="00E078D1">
            <w:pPr>
              <w:pStyle w:val="TAC"/>
            </w:pPr>
            <w:r w:rsidRPr="00F95B02">
              <w:t xml:space="preserve"> pos1</w:t>
            </w:r>
          </w:p>
        </w:tc>
        <w:tc>
          <w:tcPr>
            <w:tcW w:w="851" w:type="dxa"/>
          </w:tcPr>
          <w:p w14:paraId="1C1FE521" w14:textId="77777777" w:rsidR="00E078D1" w:rsidRPr="00F95B02" w:rsidRDefault="00E078D1" w:rsidP="00E078D1">
            <w:pPr>
              <w:pStyle w:val="TAC"/>
            </w:pPr>
            <w:r w:rsidRPr="00F95B02">
              <w:t>No</w:t>
            </w:r>
          </w:p>
        </w:tc>
        <w:tc>
          <w:tcPr>
            <w:tcW w:w="1187" w:type="dxa"/>
            <w:vAlign w:val="center"/>
          </w:tcPr>
          <w:p w14:paraId="0EA5E621" w14:textId="77777777" w:rsidR="00E078D1" w:rsidRPr="00F95B02" w:rsidRDefault="00E078D1" w:rsidP="00E078D1">
            <w:pPr>
              <w:pStyle w:val="TAC"/>
            </w:pPr>
            <w:r w:rsidRPr="00F95B02">
              <w:t>1.1</w:t>
            </w:r>
          </w:p>
        </w:tc>
      </w:tr>
      <w:tr w:rsidR="00E078D1" w:rsidRPr="00E92A2E" w14:paraId="689ABABA" w14:textId="77777777" w:rsidTr="00F069C1">
        <w:trPr>
          <w:cantSplit/>
          <w:jc w:val="center"/>
        </w:trPr>
        <w:tc>
          <w:tcPr>
            <w:tcW w:w="1007" w:type="dxa"/>
            <w:tcBorders>
              <w:top w:val="nil"/>
              <w:bottom w:val="nil"/>
            </w:tcBorders>
            <w:vAlign w:val="center"/>
          </w:tcPr>
          <w:p w14:paraId="22A53E75" w14:textId="77777777" w:rsidR="00E078D1" w:rsidRPr="00E92A2E" w:rsidRDefault="00E078D1" w:rsidP="00E078D1">
            <w:pPr>
              <w:pStyle w:val="TAC"/>
            </w:pPr>
            <w:r w:rsidRPr="00F95B02">
              <w:t>2</w:t>
            </w:r>
          </w:p>
        </w:tc>
        <w:tc>
          <w:tcPr>
            <w:tcW w:w="1093" w:type="dxa"/>
            <w:tcBorders>
              <w:top w:val="nil"/>
              <w:bottom w:val="nil"/>
            </w:tcBorders>
          </w:tcPr>
          <w:p w14:paraId="3859DE4E" w14:textId="77777777" w:rsidR="00E078D1" w:rsidRPr="00E92A2E" w:rsidRDefault="00E078D1" w:rsidP="00E078D1">
            <w:pPr>
              <w:pStyle w:val="TAC"/>
            </w:pPr>
          </w:p>
        </w:tc>
        <w:tc>
          <w:tcPr>
            <w:tcW w:w="932" w:type="dxa"/>
            <w:tcBorders>
              <w:bottom w:val="nil"/>
            </w:tcBorders>
            <w:vAlign w:val="center"/>
          </w:tcPr>
          <w:p w14:paraId="6AB21AF8"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4DC1849E"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4098A27" w14:textId="77777777" w:rsidR="00E078D1" w:rsidRPr="00F95B02" w:rsidRDefault="00E078D1" w:rsidP="00E078D1">
            <w:pPr>
              <w:pStyle w:val="TAC"/>
            </w:pPr>
            <w:r w:rsidRPr="00F95B02">
              <w:t>70 %</w:t>
            </w:r>
          </w:p>
        </w:tc>
        <w:tc>
          <w:tcPr>
            <w:tcW w:w="1418" w:type="dxa"/>
            <w:tcBorders>
              <w:bottom w:val="nil"/>
            </w:tcBorders>
            <w:vAlign w:val="center"/>
          </w:tcPr>
          <w:p w14:paraId="4D05AB18" w14:textId="77777777" w:rsidR="00E078D1" w:rsidRPr="00F95B02" w:rsidRDefault="00E078D1" w:rsidP="00E078D1">
            <w:pPr>
              <w:pStyle w:val="TAC"/>
              <w:rPr>
                <w:lang w:eastAsia="zh-CN"/>
              </w:rPr>
            </w:pPr>
            <w:r w:rsidRPr="00F95B02">
              <w:t xml:space="preserve"> G-FR2-A7-5</w:t>
            </w:r>
          </w:p>
        </w:tc>
        <w:tc>
          <w:tcPr>
            <w:tcW w:w="850" w:type="dxa"/>
            <w:tcBorders>
              <w:bottom w:val="nil"/>
            </w:tcBorders>
            <w:vAlign w:val="center"/>
          </w:tcPr>
          <w:p w14:paraId="6D81A902" w14:textId="77777777" w:rsidR="00E078D1" w:rsidRPr="00F95B02" w:rsidRDefault="00E078D1" w:rsidP="00E078D1">
            <w:pPr>
              <w:pStyle w:val="TAC"/>
            </w:pPr>
            <w:r w:rsidRPr="00F95B02">
              <w:t xml:space="preserve"> pos0</w:t>
            </w:r>
          </w:p>
        </w:tc>
        <w:tc>
          <w:tcPr>
            <w:tcW w:w="851" w:type="dxa"/>
          </w:tcPr>
          <w:p w14:paraId="223DA425" w14:textId="77777777" w:rsidR="00E078D1" w:rsidRPr="00F95B02" w:rsidRDefault="00E078D1" w:rsidP="00E078D1">
            <w:pPr>
              <w:pStyle w:val="TAC"/>
            </w:pPr>
            <w:r w:rsidRPr="00F95B02">
              <w:t>Yes</w:t>
            </w:r>
          </w:p>
        </w:tc>
        <w:tc>
          <w:tcPr>
            <w:tcW w:w="1187" w:type="dxa"/>
            <w:vAlign w:val="center"/>
          </w:tcPr>
          <w:p w14:paraId="31CEE101" w14:textId="77777777" w:rsidR="00E078D1" w:rsidRPr="00F95B02" w:rsidRDefault="00E078D1" w:rsidP="00E078D1">
            <w:pPr>
              <w:pStyle w:val="TAC"/>
            </w:pPr>
            <w:r>
              <w:t>14.0</w:t>
            </w:r>
          </w:p>
        </w:tc>
      </w:tr>
      <w:tr w:rsidR="00E078D1" w:rsidRPr="00E92A2E" w14:paraId="093E11BA" w14:textId="77777777" w:rsidTr="00F069C1">
        <w:trPr>
          <w:cantSplit/>
          <w:jc w:val="center"/>
        </w:trPr>
        <w:tc>
          <w:tcPr>
            <w:tcW w:w="1007" w:type="dxa"/>
            <w:tcBorders>
              <w:top w:val="nil"/>
              <w:bottom w:val="nil"/>
            </w:tcBorders>
          </w:tcPr>
          <w:p w14:paraId="12FA69D5" w14:textId="77777777" w:rsidR="00E078D1" w:rsidRPr="00E92A2E" w:rsidRDefault="00E078D1" w:rsidP="00E078D1">
            <w:pPr>
              <w:pStyle w:val="TAC"/>
            </w:pPr>
          </w:p>
        </w:tc>
        <w:tc>
          <w:tcPr>
            <w:tcW w:w="1093" w:type="dxa"/>
            <w:tcBorders>
              <w:top w:val="nil"/>
              <w:bottom w:val="nil"/>
            </w:tcBorders>
          </w:tcPr>
          <w:p w14:paraId="2BBAD850" w14:textId="77777777" w:rsidR="00E078D1" w:rsidRPr="00E92A2E" w:rsidRDefault="00E078D1" w:rsidP="00E078D1">
            <w:pPr>
              <w:pStyle w:val="TAC"/>
            </w:pPr>
          </w:p>
        </w:tc>
        <w:tc>
          <w:tcPr>
            <w:tcW w:w="932" w:type="dxa"/>
            <w:tcBorders>
              <w:top w:val="nil"/>
              <w:bottom w:val="nil"/>
            </w:tcBorders>
            <w:vAlign w:val="center"/>
          </w:tcPr>
          <w:p w14:paraId="3A0936ED" w14:textId="77777777" w:rsidR="00E078D1" w:rsidRPr="00F95B02" w:rsidRDefault="00E078D1" w:rsidP="00E078D1">
            <w:pPr>
              <w:pStyle w:val="TAC"/>
              <w:rPr>
                <w:rFonts w:cs="Arial"/>
              </w:rPr>
            </w:pPr>
          </w:p>
        </w:tc>
        <w:tc>
          <w:tcPr>
            <w:tcW w:w="1701" w:type="dxa"/>
            <w:tcBorders>
              <w:top w:val="nil"/>
              <w:bottom w:val="nil"/>
            </w:tcBorders>
            <w:vAlign w:val="center"/>
          </w:tcPr>
          <w:p w14:paraId="0E8CEEFA" w14:textId="77777777" w:rsidR="00E078D1" w:rsidRPr="00F95B02" w:rsidRDefault="00E078D1" w:rsidP="00E078D1">
            <w:pPr>
              <w:pStyle w:val="TAC"/>
            </w:pPr>
          </w:p>
        </w:tc>
        <w:tc>
          <w:tcPr>
            <w:tcW w:w="1275" w:type="dxa"/>
            <w:tcBorders>
              <w:top w:val="nil"/>
              <w:bottom w:val="nil"/>
            </w:tcBorders>
            <w:vAlign w:val="center"/>
          </w:tcPr>
          <w:p w14:paraId="4FB8AE3B" w14:textId="77777777" w:rsidR="00E078D1" w:rsidRPr="00F95B02" w:rsidRDefault="00E078D1" w:rsidP="00E078D1">
            <w:pPr>
              <w:pStyle w:val="TAC"/>
            </w:pPr>
          </w:p>
        </w:tc>
        <w:tc>
          <w:tcPr>
            <w:tcW w:w="1418" w:type="dxa"/>
            <w:tcBorders>
              <w:top w:val="nil"/>
              <w:bottom w:val="single" w:sz="4" w:space="0" w:color="auto"/>
            </w:tcBorders>
            <w:vAlign w:val="center"/>
          </w:tcPr>
          <w:p w14:paraId="7B00FD39" w14:textId="77777777" w:rsidR="00E078D1" w:rsidRPr="00F95B02" w:rsidRDefault="00E078D1" w:rsidP="00E078D1">
            <w:pPr>
              <w:pStyle w:val="TAC"/>
              <w:rPr>
                <w:lang w:eastAsia="zh-CN"/>
              </w:rPr>
            </w:pPr>
          </w:p>
        </w:tc>
        <w:tc>
          <w:tcPr>
            <w:tcW w:w="850" w:type="dxa"/>
            <w:tcBorders>
              <w:top w:val="nil"/>
              <w:bottom w:val="single" w:sz="4" w:space="0" w:color="auto"/>
            </w:tcBorders>
            <w:vAlign w:val="center"/>
          </w:tcPr>
          <w:p w14:paraId="6FFF7435" w14:textId="77777777" w:rsidR="00E078D1" w:rsidRPr="00F95B02" w:rsidRDefault="00E078D1" w:rsidP="00E078D1">
            <w:pPr>
              <w:pStyle w:val="TAC"/>
            </w:pPr>
          </w:p>
        </w:tc>
        <w:tc>
          <w:tcPr>
            <w:tcW w:w="851" w:type="dxa"/>
          </w:tcPr>
          <w:p w14:paraId="361A02E0" w14:textId="77777777" w:rsidR="00E078D1" w:rsidRPr="00F95B02" w:rsidRDefault="00E078D1" w:rsidP="00E078D1">
            <w:pPr>
              <w:pStyle w:val="TAC"/>
            </w:pPr>
            <w:r w:rsidRPr="00F95B02">
              <w:t>No</w:t>
            </w:r>
          </w:p>
        </w:tc>
        <w:tc>
          <w:tcPr>
            <w:tcW w:w="1187" w:type="dxa"/>
            <w:vAlign w:val="center"/>
          </w:tcPr>
          <w:p w14:paraId="1EED1B53" w14:textId="77777777" w:rsidR="00E078D1" w:rsidRPr="00F95B02" w:rsidRDefault="00E078D1" w:rsidP="00E078D1">
            <w:pPr>
              <w:pStyle w:val="TAC"/>
            </w:pPr>
            <w:r>
              <w:t>13.3</w:t>
            </w:r>
          </w:p>
        </w:tc>
      </w:tr>
      <w:tr w:rsidR="00E078D1" w:rsidRPr="00E92A2E" w14:paraId="2730026D" w14:textId="77777777" w:rsidTr="00F069C1">
        <w:trPr>
          <w:cantSplit/>
          <w:jc w:val="center"/>
        </w:trPr>
        <w:tc>
          <w:tcPr>
            <w:tcW w:w="1007" w:type="dxa"/>
            <w:tcBorders>
              <w:top w:val="nil"/>
              <w:bottom w:val="nil"/>
            </w:tcBorders>
          </w:tcPr>
          <w:p w14:paraId="2D3AC67E" w14:textId="77777777" w:rsidR="00E078D1" w:rsidRPr="00E92A2E" w:rsidRDefault="00E078D1" w:rsidP="00E078D1">
            <w:pPr>
              <w:pStyle w:val="TAC"/>
            </w:pPr>
          </w:p>
        </w:tc>
        <w:tc>
          <w:tcPr>
            <w:tcW w:w="1093" w:type="dxa"/>
            <w:tcBorders>
              <w:top w:val="nil"/>
              <w:bottom w:val="nil"/>
            </w:tcBorders>
          </w:tcPr>
          <w:p w14:paraId="42DD92E9" w14:textId="77777777" w:rsidR="00E078D1" w:rsidRPr="00E92A2E" w:rsidRDefault="00E078D1" w:rsidP="00E078D1">
            <w:pPr>
              <w:pStyle w:val="TAC"/>
            </w:pPr>
          </w:p>
        </w:tc>
        <w:tc>
          <w:tcPr>
            <w:tcW w:w="932" w:type="dxa"/>
            <w:tcBorders>
              <w:top w:val="nil"/>
              <w:bottom w:val="nil"/>
            </w:tcBorders>
            <w:vAlign w:val="center"/>
          </w:tcPr>
          <w:p w14:paraId="4959C4E4" w14:textId="77777777" w:rsidR="00E078D1" w:rsidRPr="00F95B02" w:rsidRDefault="00E078D1" w:rsidP="00E078D1">
            <w:pPr>
              <w:pStyle w:val="TAC"/>
              <w:rPr>
                <w:rFonts w:cs="Arial"/>
              </w:rPr>
            </w:pPr>
          </w:p>
        </w:tc>
        <w:tc>
          <w:tcPr>
            <w:tcW w:w="1701" w:type="dxa"/>
            <w:tcBorders>
              <w:top w:val="nil"/>
              <w:bottom w:val="nil"/>
            </w:tcBorders>
            <w:vAlign w:val="center"/>
          </w:tcPr>
          <w:p w14:paraId="13E34D47" w14:textId="77777777" w:rsidR="00E078D1" w:rsidRPr="00F95B02" w:rsidRDefault="00E078D1" w:rsidP="00E078D1">
            <w:pPr>
              <w:pStyle w:val="TAC"/>
            </w:pPr>
          </w:p>
        </w:tc>
        <w:tc>
          <w:tcPr>
            <w:tcW w:w="1275" w:type="dxa"/>
            <w:tcBorders>
              <w:top w:val="nil"/>
              <w:bottom w:val="nil"/>
            </w:tcBorders>
            <w:vAlign w:val="center"/>
          </w:tcPr>
          <w:p w14:paraId="1218463B" w14:textId="77777777" w:rsidR="00E078D1" w:rsidRPr="00F95B02" w:rsidRDefault="00E078D1" w:rsidP="00E078D1">
            <w:pPr>
              <w:pStyle w:val="TAC"/>
            </w:pPr>
          </w:p>
        </w:tc>
        <w:tc>
          <w:tcPr>
            <w:tcW w:w="1418" w:type="dxa"/>
            <w:tcBorders>
              <w:bottom w:val="nil"/>
            </w:tcBorders>
            <w:vAlign w:val="center"/>
          </w:tcPr>
          <w:p w14:paraId="484B0A11" w14:textId="77777777" w:rsidR="00E078D1" w:rsidRPr="00F95B02" w:rsidRDefault="00E078D1" w:rsidP="00E078D1">
            <w:pPr>
              <w:pStyle w:val="TAC"/>
              <w:rPr>
                <w:lang w:eastAsia="zh-CN"/>
              </w:rPr>
            </w:pPr>
            <w:r w:rsidRPr="00F95B02">
              <w:t xml:space="preserve"> G-FR2-A7-10</w:t>
            </w:r>
          </w:p>
        </w:tc>
        <w:tc>
          <w:tcPr>
            <w:tcW w:w="850" w:type="dxa"/>
            <w:tcBorders>
              <w:bottom w:val="nil"/>
            </w:tcBorders>
            <w:vAlign w:val="center"/>
          </w:tcPr>
          <w:p w14:paraId="01CE16B4" w14:textId="77777777" w:rsidR="00E078D1" w:rsidRPr="00F95B02" w:rsidRDefault="00E078D1" w:rsidP="00E078D1">
            <w:pPr>
              <w:pStyle w:val="TAC"/>
            </w:pPr>
            <w:r w:rsidRPr="00F95B02">
              <w:t xml:space="preserve"> pos1</w:t>
            </w:r>
          </w:p>
        </w:tc>
        <w:tc>
          <w:tcPr>
            <w:tcW w:w="851" w:type="dxa"/>
          </w:tcPr>
          <w:p w14:paraId="5A49B9C7" w14:textId="77777777" w:rsidR="00E078D1" w:rsidRPr="00F95B02" w:rsidRDefault="00E078D1" w:rsidP="00E078D1">
            <w:pPr>
              <w:pStyle w:val="TAC"/>
            </w:pPr>
            <w:r w:rsidRPr="00F95B02">
              <w:t>Yes</w:t>
            </w:r>
          </w:p>
        </w:tc>
        <w:tc>
          <w:tcPr>
            <w:tcW w:w="1187" w:type="dxa"/>
            <w:vAlign w:val="center"/>
          </w:tcPr>
          <w:p w14:paraId="5968DE96" w14:textId="77777777" w:rsidR="00E078D1" w:rsidRPr="00F95B02" w:rsidRDefault="00E078D1" w:rsidP="00E078D1">
            <w:pPr>
              <w:pStyle w:val="TAC"/>
            </w:pPr>
            <w:r>
              <w:t>13.6</w:t>
            </w:r>
          </w:p>
        </w:tc>
      </w:tr>
      <w:tr w:rsidR="00E078D1" w:rsidRPr="00E92A2E" w14:paraId="2F35A071" w14:textId="77777777" w:rsidTr="00F069C1">
        <w:trPr>
          <w:cantSplit/>
          <w:jc w:val="center"/>
        </w:trPr>
        <w:tc>
          <w:tcPr>
            <w:tcW w:w="1007" w:type="dxa"/>
            <w:tcBorders>
              <w:top w:val="nil"/>
            </w:tcBorders>
          </w:tcPr>
          <w:p w14:paraId="77D9D295" w14:textId="77777777" w:rsidR="00E078D1" w:rsidRPr="00E92A2E" w:rsidRDefault="00E078D1" w:rsidP="00E078D1">
            <w:pPr>
              <w:pStyle w:val="TAC"/>
            </w:pPr>
          </w:p>
        </w:tc>
        <w:tc>
          <w:tcPr>
            <w:tcW w:w="1093" w:type="dxa"/>
            <w:tcBorders>
              <w:top w:val="nil"/>
            </w:tcBorders>
          </w:tcPr>
          <w:p w14:paraId="7A7086CD" w14:textId="77777777" w:rsidR="00E078D1" w:rsidRPr="00E92A2E" w:rsidRDefault="00E078D1" w:rsidP="00E078D1">
            <w:pPr>
              <w:pStyle w:val="TAC"/>
            </w:pPr>
          </w:p>
        </w:tc>
        <w:tc>
          <w:tcPr>
            <w:tcW w:w="932" w:type="dxa"/>
            <w:tcBorders>
              <w:top w:val="nil"/>
            </w:tcBorders>
            <w:vAlign w:val="center"/>
          </w:tcPr>
          <w:p w14:paraId="49F05D3C" w14:textId="77777777" w:rsidR="00E078D1" w:rsidRPr="00F95B02" w:rsidRDefault="00E078D1" w:rsidP="00E078D1">
            <w:pPr>
              <w:pStyle w:val="TAC"/>
              <w:rPr>
                <w:rFonts w:cs="Arial"/>
              </w:rPr>
            </w:pPr>
          </w:p>
        </w:tc>
        <w:tc>
          <w:tcPr>
            <w:tcW w:w="1701" w:type="dxa"/>
            <w:tcBorders>
              <w:top w:val="nil"/>
            </w:tcBorders>
            <w:vAlign w:val="center"/>
          </w:tcPr>
          <w:p w14:paraId="25359CE4" w14:textId="77777777" w:rsidR="00E078D1" w:rsidRPr="00F95B02" w:rsidRDefault="00E078D1" w:rsidP="00E078D1">
            <w:pPr>
              <w:pStyle w:val="TAC"/>
            </w:pPr>
          </w:p>
        </w:tc>
        <w:tc>
          <w:tcPr>
            <w:tcW w:w="1275" w:type="dxa"/>
            <w:tcBorders>
              <w:top w:val="nil"/>
            </w:tcBorders>
            <w:vAlign w:val="center"/>
          </w:tcPr>
          <w:p w14:paraId="14D0A55B" w14:textId="77777777" w:rsidR="00E078D1" w:rsidRPr="00F95B02" w:rsidRDefault="00E078D1" w:rsidP="00E078D1">
            <w:pPr>
              <w:pStyle w:val="TAC"/>
            </w:pPr>
          </w:p>
        </w:tc>
        <w:tc>
          <w:tcPr>
            <w:tcW w:w="1418" w:type="dxa"/>
            <w:tcBorders>
              <w:top w:val="nil"/>
            </w:tcBorders>
            <w:vAlign w:val="center"/>
          </w:tcPr>
          <w:p w14:paraId="23645553" w14:textId="77777777" w:rsidR="00E078D1" w:rsidRPr="00F95B02" w:rsidRDefault="00E078D1" w:rsidP="00E078D1">
            <w:pPr>
              <w:pStyle w:val="TAC"/>
              <w:rPr>
                <w:lang w:eastAsia="zh-CN"/>
              </w:rPr>
            </w:pPr>
          </w:p>
        </w:tc>
        <w:tc>
          <w:tcPr>
            <w:tcW w:w="850" w:type="dxa"/>
            <w:tcBorders>
              <w:top w:val="nil"/>
            </w:tcBorders>
            <w:vAlign w:val="center"/>
          </w:tcPr>
          <w:p w14:paraId="5B2A0CA5" w14:textId="77777777" w:rsidR="00E078D1" w:rsidRPr="00F95B02" w:rsidRDefault="00E078D1" w:rsidP="00E078D1">
            <w:pPr>
              <w:pStyle w:val="TAC"/>
            </w:pPr>
          </w:p>
        </w:tc>
        <w:tc>
          <w:tcPr>
            <w:tcW w:w="851" w:type="dxa"/>
          </w:tcPr>
          <w:p w14:paraId="7733F852" w14:textId="77777777" w:rsidR="00E078D1" w:rsidRPr="00F95B02" w:rsidRDefault="00E078D1" w:rsidP="00E078D1">
            <w:pPr>
              <w:pStyle w:val="TAC"/>
            </w:pPr>
            <w:r w:rsidRPr="00F95B02">
              <w:t>No</w:t>
            </w:r>
          </w:p>
        </w:tc>
        <w:tc>
          <w:tcPr>
            <w:tcW w:w="1187" w:type="dxa"/>
            <w:vAlign w:val="center"/>
          </w:tcPr>
          <w:p w14:paraId="1FCA4E96" w14:textId="77777777" w:rsidR="00E078D1" w:rsidRDefault="00E078D1" w:rsidP="00E078D1">
            <w:pPr>
              <w:pStyle w:val="TAC"/>
            </w:pPr>
            <w:r>
              <w:t>13.0</w:t>
            </w:r>
          </w:p>
        </w:tc>
      </w:tr>
    </w:tbl>
    <w:p w14:paraId="3758E19F" w14:textId="77777777" w:rsidR="00341810" w:rsidRPr="00F95B02" w:rsidRDefault="00341810" w:rsidP="00341810"/>
    <w:p w14:paraId="67D4710B" w14:textId="77777777" w:rsidR="00341810" w:rsidRDefault="00341810" w:rsidP="00341810">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41810" w:rsidRPr="00E92A2E" w14:paraId="189264B8" w14:textId="77777777" w:rsidTr="00F069C1">
        <w:trPr>
          <w:cantSplit/>
          <w:jc w:val="center"/>
        </w:trPr>
        <w:tc>
          <w:tcPr>
            <w:tcW w:w="1007" w:type="dxa"/>
            <w:tcBorders>
              <w:bottom w:val="single" w:sz="4" w:space="0" w:color="auto"/>
            </w:tcBorders>
          </w:tcPr>
          <w:p w14:paraId="5C019C7E"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44DD8463"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12C920D" w14:textId="77777777" w:rsidR="00341810" w:rsidRPr="00E92A2E" w:rsidRDefault="00341810" w:rsidP="00F069C1">
            <w:pPr>
              <w:pStyle w:val="TAH"/>
            </w:pPr>
            <w:r w:rsidRPr="00E92A2E">
              <w:t>Cyclic prefix</w:t>
            </w:r>
          </w:p>
        </w:tc>
        <w:tc>
          <w:tcPr>
            <w:tcW w:w="1701" w:type="dxa"/>
            <w:tcBorders>
              <w:bottom w:val="single" w:sz="4" w:space="0" w:color="auto"/>
            </w:tcBorders>
          </w:tcPr>
          <w:p w14:paraId="25EBA629"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C523787" w14:textId="77777777" w:rsidR="00341810" w:rsidRPr="00E92A2E" w:rsidRDefault="00341810" w:rsidP="00F069C1">
            <w:pPr>
              <w:pStyle w:val="TAH"/>
            </w:pPr>
            <w:r w:rsidRPr="00E92A2E">
              <w:t>Fraction of maximum throughput</w:t>
            </w:r>
          </w:p>
        </w:tc>
        <w:tc>
          <w:tcPr>
            <w:tcW w:w="1418" w:type="dxa"/>
          </w:tcPr>
          <w:p w14:paraId="59292A11" w14:textId="77777777" w:rsidR="00341810" w:rsidRPr="00E92A2E" w:rsidRDefault="00341810" w:rsidP="00F069C1">
            <w:pPr>
              <w:pStyle w:val="TAH"/>
            </w:pPr>
            <w:r w:rsidRPr="00E92A2E">
              <w:t>FRC</w:t>
            </w:r>
            <w:r w:rsidRPr="00E92A2E">
              <w:br/>
              <w:t>(Annex A)</w:t>
            </w:r>
          </w:p>
        </w:tc>
        <w:tc>
          <w:tcPr>
            <w:tcW w:w="850" w:type="dxa"/>
          </w:tcPr>
          <w:p w14:paraId="1B3FC59D" w14:textId="77777777" w:rsidR="00341810" w:rsidRPr="00E92A2E" w:rsidRDefault="00341810" w:rsidP="00F069C1">
            <w:pPr>
              <w:pStyle w:val="TAH"/>
            </w:pPr>
            <w:r w:rsidRPr="00E92A2E">
              <w:t>Additional DM-</w:t>
            </w:r>
            <w:proofErr w:type="gramStart"/>
            <w:r w:rsidRPr="00E92A2E">
              <w:t>RS  position</w:t>
            </w:r>
            <w:proofErr w:type="gramEnd"/>
          </w:p>
        </w:tc>
        <w:tc>
          <w:tcPr>
            <w:tcW w:w="851" w:type="dxa"/>
          </w:tcPr>
          <w:p w14:paraId="788CE00A" w14:textId="77777777" w:rsidR="00341810" w:rsidRPr="00E92A2E" w:rsidRDefault="00341810" w:rsidP="00F069C1">
            <w:pPr>
              <w:pStyle w:val="TAH"/>
            </w:pPr>
            <w:r w:rsidRPr="00E92A2E">
              <w:t>PT-RS</w:t>
            </w:r>
          </w:p>
        </w:tc>
        <w:tc>
          <w:tcPr>
            <w:tcW w:w="1187" w:type="dxa"/>
          </w:tcPr>
          <w:p w14:paraId="4F7BCED3" w14:textId="77777777" w:rsidR="00341810" w:rsidRPr="00E92A2E" w:rsidRDefault="00341810" w:rsidP="00F069C1">
            <w:pPr>
              <w:pStyle w:val="TAH"/>
            </w:pPr>
            <w:r w:rsidRPr="00E92A2E">
              <w:t>SNR</w:t>
            </w:r>
          </w:p>
          <w:p w14:paraId="5BBA63C5" w14:textId="77777777" w:rsidR="00341810" w:rsidRPr="00E92A2E" w:rsidRDefault="00341810" w:rsidP="00F069C1">
            <w:pPr>
              <w:pStyle w:val="TAH"/>
            </w:pPr>
            <w:r w:rsidRPr="00E92A2E">
              <w:t>(dB)</w:t>
            </w:r>
          </w:p>
        </w:tc>
      </w:tr>
      <w:tr w:rsidR="00341810" w:rsidRPr="00E92A2E" w14:paraId="38D19BD2" w14:textId="77777777" w:rsidTr="00F069C1">
        <w:trPr>
          <w:cantSplit/>
          <w:jc w:val="center"/>
        </w:trPr>
        <w:tc>
          <w:tcPr>
            <w:tcW w:w="1007" w:type="dxa"/>
            <w:tcBorders>
              <w:top w:val="nil"/>
              <w:bottom w:val="nil"/>
            </w:tcBorders>
          </w:tcPr>
          <w:p w14:paraId="432EACC1" w14:textId="77777777" w:rsidR="00341810" w:rsidRPr="00E92A2E" w:rsidRDefault="00341810" w:rsidP="00F069C1">
            <w:pPr>
              <w:pStyle w:val="TAC"/>
            </w:pPr>
          </w:p>
        </w:tc>
        <w:tc>
          <w:tcPr>
            <w:tcW w:w="1093" w:type="dxa"/>
            <w:tcBorders>
              <w:top w:val="nil"/>
              <w:bottom w:val="nil"/>
            </w:tcBorders>
            <w:vAlign w:val="center"/>
          </w:tcPr>
          <w:p w14:paraId="70A62DA5" w14:textId="77777777" w:rsidR="00341810" w:rsidRPr="00E92A2E" w:rsidRDefault="00341810" w:rsidP="00F069C1">
            <w:pPr>
              <w:pStyle w:val="TAC"/>
            </w:pPr>
          </w:p>
        </w:tc>
        <w:tc>
          <w:tcPr>
            <w:tcW w:w="932" w:type="dxa"/>
            <w:tcBorders>
              <w:bottom w:val="nil"/>
            </w:tcBorders>
            <w:vAlign w:val="center"/>
          </w:tcPr>
          <w:p w14:paraId="3232025C" w14:textId="77777777" w:rsidR="00341810" w:rsidRPr="00F95B02" w:rsidRDefault="00341810" w:rsidP="00F069C1">
            <w:pPr>
              <w:pStyle w:val="TAC"/>
              <w:rPr>
                <w:rFonts w:cs="Arial"/>
              </w:rPr>
            </w:pPr>
          </w:p>
        </w:tc>
        <w:tc>
          <w:tcPr>
            <w:tcW w:w="1701" w:type="dxa"/>
            <w:tcBorders>
              <w:bottom w:val="nil"/>
            </w:tcBorders>
            <w:vAlign w:val="center"/>
          </w:tcPr>
          <w:p w14:paraId="43916128" w14:textId="77777777" w:rsidR="00341810" w:rsidRPr="00F95B02" w:rsidRDefault="00341810" w:rsidP="00F069C1">
            <w:pPr>
              <w:pStyle w:val="TAC"/>
            </w:pPr>
          </w:p>
        </w:tc>
        <w:tc>
          <w:tcPr>
            <w:tcW w:w="1275" w:type="dxa"/>
            <w:tcBorders>
              <w:bottom w:val="nil"/>
            </w:tcBorders>
            <w:vAlign w:val="center"/>
          </w:tcPr>
          <w:p w14:paraId="3B491E4A" w14:textId="77777777" w:rsidR="00341810" w:rsidRPr="00F95B02" w:rsidRDefault="00341810" w:rsidP="00F069C1">
            <w:pPr>
              <w:pStyle w:val="TAC"/>
            </w:pPr>
          </w:p>
        </w:tc>
        <w:tc>
          <w:tcPr>
            <w:tcW w:w="1418" w:type="dxa"/>
            <w:tcBorders>
              <w:bottom w:val="nil"/>
            </w:tcBorders>
            <w:vAlign w:val="center"/>
          </w:tcPr>
          <w:p w14:paraId="7F1BBFCA" w14:textId="77777777" w:rsidR="00341810" w:rsidRPr="00F95B02" w:rsidRDefault="00341810" w:rsidP="00F069C1">
            <w:pPr>
              <w:pStyle w:val="TAC"/>
            </w:pPr>
            <w:r w:rsidRPr="0006458D">
              <w:t>G-FR2-A4-1</w:t>
            </w:r>
          </w:p>
        </w:tc>
        <w:tc>
          <w:tcPr>
            <w:tcW w:w="850" w:type="dxa"/>
            <w:tcBorders>
              <w:bottom w:val="nil"/>
            </w:tcBorders>
            <w:vAlign w:val="center"/>
          </w:tcPr>
          <w:p w14:paraId="6699B073" w14:textId="77777777" w:rsidR="00341810" w:rsidRPr="00F95B02" w:rsidRDefault="00341810" w:rsidP="00F069C1">
            <w:pPr>
              <w:pStyle w:val="TAC"/>
            </w:pPr>
            <w:r w:rsidRPr="0006458D">
              <w:t>pos0</w:t>
            </w:r>
          </w:p>
        </w:tc>
        <w:tc>
          <w:tcPr>
            <w:tcW w:w="851" w:type="dxa"/>
            <w:vAlign w:val="center"/>
          </w:tcPr>
          <w:p w14:paraId="31132696" w14:textId="77777777" w:rsidR="00341810" w:rsidRPr="00F95B02" w:rsidRDefault="00341810" w:rsidP="00F069C1">
            <w:pPr>
              <w:pStyle w:val="TAC"/>
            </w:pPr>
            <w:r w:rsidRPr="0006458D">
              <w:t>Yes</w:t>
            </w:r>
          </w:p>
        </w:tc>
        <w:tc>
          <w:tcPr>
            <w:tcW w:w="1187" w:type="dxa"/>
            <w:vAlign w:val="center"/>
          </w:tcPr>
          <w:p w14:paraId="46BC172B" w14:textId="77777777" w:rsidR="00341810" w:rsidRPr="00F95B02" w:rsidRDefault="00341810" w:rsidP="00F069C1">
            <w:pPr>
              <w:pStyle w:val="TAC"/>
            </w:pPr>
            <w:r>
              <w:rPr>
                <w:rFonts w:hint="eastAsia"/>
                <w:lang w:eastAsia="zh-CN"/>
              </w:rPr>
              <w:t>4.0</w:t>
            </w:r>
          </w:p>
        </w:tc>
      </w:tr>
      <w:tr w:rsidR="00341810" w:rsidRPr="00E92A2E" w14:paraId="1D37345E" w14:textId="77777777" w:rsidTr="00F069C1">
        <w:trPr>
          <w:cantSplit/>
          <w:jc w:val="center"/>
        </w:trPr>
        <w:tc>
          <w:tcPr>
            <w:tcW w:w="1007" w:type="dxa"/>
            <w:tcBorders>
              <w:top w:val="nil"/>
              <w:bottom w:val="nil"/>
            </w:tcBorders>
            <w:vAlign w:val="center"/>
          </w:tcPr>
          <w:p w14:paraId="5C53A0E7" w14:textId="77777777" w:rsidR="00341810" w:rsidRPr="00E92A2E" w:rsidRDefault="00341810" w:rsidP="00F069C1">
            <w:pPr>
              <w:pStyle w:val="TAC"/>
            </w:pPr>
            <w:r>
              <w:rPr>
                <w:rFonts w:hint="eastAsia"/>
                <w:lang w:eastAsia="zh-CN"/>
              </w:rPr>
              <w:t>1</w:t>
            </w:r>
          </w:p>
        </w:tc>
        <w:tc>
          <w:tcPr>
            <w:tcW w:w="1093" w:type="dxa"/>
            <w:tcBorders>
              <w:top w:val="nil"/>
              <w:bottom w:val="nil"/>
            </w:tcBorders>
            <w:vAlign w:val="center"/>
          </w:tcPr>
          <w:p w14:paraId="0F50A10D" w14:textId="77777777" w:rsidR="00341810" w:rsidRPr="00E92A2E" w:rsidRDefault="00341810" w:rsidP="00F069C1">
            <w:pPr>
              <w:pStyle w:val="TAC"/>
            </w:pPr>
            <w:r w:rsidRPr="00F95B02">
              <w:t>2</w:t>
            </w:r>
          </w:p>
        </w:tc>
        <w:tc>
          <w:tcPr>
            <w:tcW w:w="932" w:type="dxa"/>
            <w:tcBorders>
              <w:top w:val="nil"/>
              <w:bottom w:val="nil"/>
            </w:tcBorders>
            <w:vAlign w:val="center"/>
          </w:tcPr>
          <w:p w14:paraId="233F2F1D" w14:textId="77777777" w:rsidR="00341810" w:rsidRPr="00F95B02" w:rsidRDefault="00341810" w:rsidP="00F069C1">
            <w:pPr>
              <w:pStyle w:val="TAC"/>
              <w:rPr>
                <w:rFonts w:cs="Arial"/>
              </w:rPr>
            </w:pPr>
            <w:r w:rsidRPr="0006458D">
              <w:rPr>
                <w:rFonts w:cs="Arial"/>
              </w:rPr>
              <w:t>Normal</w:t>
            </w:r>
          </w:p>
        </w:tc>
        <w:tc>
          <w:tcPr>
            <w:tcW w:w="1701" w:type="dxa"/>
            <w:tcBorders>
              <w:top w:val="nil"/>
              <w:bottom w:val="nil"/>
            </w:tcBorders>
            <w:vAlign w:val="center"/>
          </w:tcPr>
          <w:p w14:paraId="49FF38A3" w14:textId="77777777" w:rsidR="00341810" w:rsidRPr="00F95B02" w:rsidRDefault="00341810" w:rsidP="00F069C1">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5F2C9B88" w14:textId="77777777" w:rsidR="00341810" w:rsidRPr="00F95B02" w:rsidRDefault="00341810" w:rsidP="00F069C1">
            <w:pPr>
              <w:pStyle w:val="TAC"/>
            </w:pPr>
            <w:r>
              <w:rPr>
                <w:rFonts w:hint="eastAsia"/>
                <w:lang w:eastAsia="zh-CN"/>
              </w:rPr>
              <w:t>3</w:t>
            </w:r>
            <w:r w:rsidRPr="0006458D">
              <w:t>0 %</w:t>
            </w:r>
          </w:p>
        </w:tc>
        <w:tc>
          <w:tcPr>
            <w:tcW w:w="1418" w:type="dxa"/>
            <w:tcBorders>
              <w:top w:val="nil"/>
              <w:bottom w:val="single" w:sz="4" w:space="0" w:color="auto"/>
            </w:tcBorders>
            <w:vAlign w:val="center"/>
          </w:tcPr>
          <w:p w14:paraId="4D5793D6" w14:textId="77777777" w:rsidR="00341810" w:rsidRPr="00F95B02" w:rsidRDefault="00341810" w:rsidP="00F069C1">
            <w:pPr>
              <w:pStyle w:val="TAC"/>
            </w:pPr>
          </w:p>
        </w:tc>
        <w:tc>
          <w:tcPr>
            <w:tcW w:w="850" w:type="dxa"/>
            <w:tcBorders>
              <w:top w:val="nil"/>
              <w:bottom w:val="single" w:sz="4" w:space="0" w:color="auto"/>
            </w:tcBorders>
            <w:vAlign w:val="center"/>
          </w:tcPr>
          <w:p w14:paraId="33CF5402" w14:textId="77777777" w:rsidR="00341810" w:rsidRPr="00F95B02" w:rsidRDefault="00341810" w:rsidP="00F069C1">
            <w:pPr>
              <w:pStyle w:val="TAC"/>
            </w:pPr>
          </w:p>
        </w:tc>
        <w:tc>
          <w:tcPr>
            <w:tcW w:w="851" w:type="dxa"/>
            <w:vAlign w:val="center"/>
          </w:tcPr>
          <w:p w14:paraId="33D68D58" w14:textId="77777777" w:rsidR="00341810" w:rsidRPr="00F95B02" w:rsidRDefault="00341810" w:rsidP="00F069C1">
            <w:pPr>
              <w:pStyle w:val="TAC"/>
            </w:pPr>
            <w:r w:rsidRPr="0006458D">
              <w:t>No</w:t>
            </w:r>
          </w:p>
        </w:tc>
        <w:tc>
          <w:tcPr>
            <w:tcW w:w="1187" w:type="dxa"/>
            <w:vAlign w:val="center"/>
          </w:tcPr>
          <w:p w14:paraId="48F940C9" w14:textId="77777777" w:rsidR="00341810" w:rsidRPr="00F95B02" w:rsidRDefault="00341810" w:rsidP="00F069C1">
            <w:pPr>
              <w:pStyle w:val="TAC"/>
            </w:pPr>
            <w:r>
              <w:rPr>
                <w:rFonts w:hint="eastAsia"/>
                <w:lang w:eastAsia="zh-CN"/>
              </w:rPr>
              <w:t>3.5</w:t>
            </w:r>
          </w:p>
        </w:tc>
      </w:tr>
      <w:tr w:rsidR="00341810" w:rsidRPr="00E92A2E" w14:paraId="4A5520E1" w14:textId="77777777" w:rsidTr="00F069C1">
        <w:trPr>
          <w:cantSplit/>
          <w:jc w:val="center"/>
        </w:trPr>
        <w:tc>
          <w:tcPr>
            <w:tcW w:w="1007" w:type="dxa"/>
            <w:tcBorders>
              <w:top w:val="nil"/>
              <w:bottom w:val="nil"/>
            </w:tcBorders>
          </w:tcPr>
          <w:p w14:paraId="69E0A95A" w14:textId="77777777" w:rsidR="00341810" w:rsidRPr="00E92A2E" w:rsidRDefault="00341810" w:rsidP="00F069C1">
            <w:pPr>
              <w:pStyle w:val="TAC"/>
            </w:pPr>
          </w:p>
        </w:tc>
        <w:tc>
          <w:tcPr>
            <w:tcW w:w="1093" w:type="dxa"/>
            <w:tcBorders>
              <w:top w:val="nil"/>
              <w:bottom w:val="nil"/>
            </w:tcBorders>
          </w:tcPr>
          <w:p w14:paraId="6ACDCC2B" w14:textId="77777777" w:rsidR="00341810" w:rsidRPr="00E92A2E" w:rsidRDefault="00341810" w:rsidP="00F069C1">
            <w:pPr>
              <w:pStyle w:val="TAC"/>
            </w:pPr>
          </w:p>
        </w:tc>
        <w:tc>
          <w:tcPr>
            <w:tcW w:w="932" w:type="dxa"/>
            <w:tcBorders>
              <w:top w:val="nil"/>
              <w:bottom w:val="nil"/>
            </w:tcBorders>
            <w:vAlign w:val="center"/>
          </w:tcPr>
          <w:p w14:paraId="741E6BBA" w14:textId="77777777" w:rsidR="00341810" w:rsidRPr="00F95B02" w:rsidRDefault="00341810" w:rsidP="00F069C1">
            <w:pPr>
              <w:pStyle w:val="TAC"/>
              <w:rPr>
                <w:rFonts w:cs="Arial"/>
              </w:rPr>
            </w:pPr>
          </w:p>
        </w:tc>
        <w:tc>
          <w:tcPr>
            <w:tcW w:w="1701" w:type="dxa"/>
            <w:tcBorders>
              <w:top w:val="nil"/>
              <w:bottom w:val="nil"/>
            </w:tcBorders>
            <w:vAlign w:val="center"/>
          </w:tcPr>
          <w:p w14:paraId="4E17C42B" w14:textId="77777777" w:rsidR="00341810" w:rsidRPr="00F95B02" w:rsidRDefault="00341810" w:rsidP="00F069C1">
            <w:pPr>
              <w:pStyle w:val="TAC"/>
            </w:pPr>
          </w:p>
        </w:tc>
        <w:tc>
          <w:tcPr>
            <w:tcW w:w="1275" w:type="dxa"/>
            <w:tcBorders>
              <w:top w:val="nil"/>
              <w:bottom w:val="nil"/>
            </w:tcBorders>
            <w:vAlign w:val="center"/>
          </w:tcPr>
          <w:p w14:paraId="00CD7A5F" w14:textId="77777777" w:rsidR="00341810" w:rsidRPr="00F95B02" w:rsidRDefault="00341810" w:rsidP="00F069C1">
            <w:pPr>
              <w:pStyle w:val="TAC"/>
            </w:pPr>
          </w:p>
        </w:tc>
        <w:tc>
          <w:tcPr>
            <w:tcW w:w="1418" w:type="dxa"/>
            <w:tcBorders>
              <w:bottom w:val="nil"/>
            </w:tcBorders>
            <w:vAlign w:val="center"/>
          </w:tcPr>
          <w:p w14:paraId="65DC2C55" w14:textId="77777777" w:rsidR="00341810" w:rsidRPr="00F95B02" w:rsidRDefault="00341810" w:rsidP="00F069C1">
            <w:pPr>
              <w:pStyle w:val="TAC"/>
            </w:pPr>
            <w:r w:rsidRPr="0006458D">
              <w:t>G-FR2-A4-11</w:t>
            </w:r>
          </w:p>
        </w:tc>
        <w:tc>
          <w:tcPr>
            <w:tcW w:w="850" w:type="dxa"/>
            <w:tcBorders>
              <w:bottom w:val="nil"/>
            </w:tcBorders>
            <w:vAlign w:val="center"/>
          </w:tcPr>
          <w:p w14:paraId="4A9D9DF5" w14:textId="77777777" w:rsidR="00341810" w:rsidRPr="00F95B02" w:rsidRDefault="00341810" w:rsidP="00F069C1">
            <w:pPr>
              <w:pStyle w:val="TAC"/>
            </w:pPr>
            <w:r w:rsidRPr="0006458D">
              <w:t>pos1</w:t>
            </w:r>
          </w:p>
        </w:tc>
        <w:tc>
          <w:tcPr>
            <w:tcW w:w="851" w:type="dxa"/>
            <w:vAlign w:val="center"/>
          </w:tcPr>
          <w:p w14:paraId="1BC1A695" w14:textId="77777777" w:rsidR="00341810" w:rsidRPr="00F95B02" w:rsidRDefault="00341810" w:rsidP="00F069C1">
            <w:pPr>
              <w:pStyle w:val="TAC"/>
            </w:pPr>
            <w:r w:rsidRPr="0006458D">
              <w:t>Yes</w:t>
            </w:r>
          </w:p>
        </w:tc>
        <w:tc>
          <w:tcPr>
            <w:tcW w:w="1187" w:type="dxa"/>
            <w:vAlign w:val="center"/>
          </w:tcPr>
          <w:p w14:paraId="6F206F27" w14:textId="77777777" w:rsidR="00341810" w:rsidRPr="00F95B02" w:rsidRDefault="00341810" w:rsidP="00F069C1">
            <w:pPr>
              <w:pStyle w:val="TAC"/>
            </w:pPr>
            <w:r>
              <w:rPr>
                <w:rFonts w:hint="eastAsia"/>
                <w:lang w:eastAsia="zh-CN"/>
              </w:rPr>
              <w:t>3.7</w:t>
            </w:r>
          </w:p>
        </w:tc>
      </w:tr>
      <w:tr w:rsidR="00341810" w:rsidRPr="00E92A2E" w14:paraId="0A012193" w14:textId="77777777" w:rsidTr="00F069C1">
        <w:trPr>
          <w:cantSplit/>
          <w:jc w:val="center"/>
        </w:trPr>
        <w:tc>
          <w:tcPr>
            <w:tcW w:w="1007" w:type="dxa"/>
            <w:tcBorders>
              <w:top w:val="nil"/>
              <w:bottom w:val="single" w:sz="4" w:space="0" w:color="auto"/>
            </w:tcBorders>
          </w:tcPr>
          <w:p w14:paraId="3EDB3F5D" w14:textId="77777777" w:rsidR="00341810" w:rsidRPr="00E92A2E" w:rsidRDefault="00341810" w:rsidP="00F069C1">
            <w:pPr>
              <w:pStyle w:val="TAC"/>
            </w:pPr>
          </w:p>
        </w:tc>
        <w:tc>
          <w:tcPr>
            <w:tcW w:w="1093" w:type="dxa"/>
            <w:tcBorders>
              <w:top w:val="nil"/>
              <w:bottom w:val="single" w:sz="4" w:space="0" w:color="auto"/>
            </w:tcBorders>
            <w:vAlign w:val="center"/>
          </w:tcPr>
          <w:p w14:paraId="7C1AB4A3" w14:textId="77777777" w:rsidR="00341810" w:rsidRPr="00E92A2E" w:rsidRDefault="00341810" w:rsidP="00F069C1">
            <w:pPr>
              <w:pStyle w:val="TAC"/>
            </w:pPr>
          </w:p>
        </w:tc>
        <w:tc>
          <w:tcPr>
            <w:tcW w:w="932" w:type="dxa"/>
            <w:tcBorders>
              <w:top w:val="nil"/>
              <w:bottom w:val="single" w:sz="4" w:space="0" w:color="auto"/>
            </w:tcBorders>
            <w:vAlign w:val="center"/>
          </w:tcPr>
          <w:p w14:paraId="2790D9F6"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7B0678DF" w14:textId="77777777" w:rsidR="00341810" w:rsidRPr="00F95B02" w:rsidRDefault="00341810" w:rsidP="00F069C1">
            <w:pPr>
              <w:pStyle w:val="TAC"/>
            </w:pPr>
          </w:p>
        </w:tc>
        <w:tc>
          <w:tcPr>
            <w:tcW w:w="1275" w:type="dxa"/>
            <w:tcBorders>
              <w:top w:val="nil"/>
              <w:bottom w:val="single" w:sz="4" w:space="0" w:color="auto"/>
            </w:tcBorders>
            <w:vAlign w:val="center"/>
          </w:tcPr>
          <w:p w14:paraId="4258004B" w14:textId="77777777" w:rsidR="00341810" w:rsidRPr="00F95B02" w:rsidRDefault="00341810" w:rsidP="00F069C1">
            <w:pPr>
              <w:pStyle w:val="TAC"/>
            </w:pPr>
          </w:p>
        </w:tc>
        <w:tc>
          <w:tcPr>
            <w:tcW w:w="1418" w:type="dxa"/>
            <w:tcBorders>
              <w:top w:val="nil"/>
            </w:tcBorders>
            <w:vAlign w:val="center"/>
          </w:tcPr>
          <w:p w14:paraId="45100BB2" w14:textId="77777777" w:rsidR="00341810" w:rsidRPr="00F95B02" w:rsidRDefault="00341810" w:rsidP="00F069C1">
            <w:pPr>
              <w:pStyle w:val="TAC"/>
            </w:pPr>
          </w:p>
        </w:tc>
        <w:tc>
          <w:tcPr>
            <w:tcW w:w="850" w:type="dxa"/>
            <w:tcBorders>
              <w:top w:val="nil"/>
            </w:tcBorders>
            <w:vAlign w:val="center"/>
          </w:tcPr>
          <w:p w14:paraId="139D8C53" w14:textId="77777777" w:rsidR="00341810" w:rsidRPr="00F95B02" w:rsidRDefault="00341810" w:rsidP="00F069C1">
            <w:pPr>
              <w:pStyle w:val="TAC"/>
            </w:pPr>
          </w:p>
        </w:tc>
        <w:tc>
          <w:tcPr>
            <w:tcW w:w="851" w:type="dxa"/>
            <w:vAlign w:val="center"/>
          </w:tcPr>
          <w:p w14:paraId="1E1D0BC5" w14:textId="77777777" w:rsidR="00341810" w:rsidRPr="00F95B02" w:rsidRDefault="00341810" w:rsidP="00F069C1">
            <w:pPr>
              <w:pStyle w:val="TAC"/>
            </w:pPr>
            <w:r w:rsidRPr="0006458D">
              <w:t>No</w:t>
            </w:r>
          </w:p>
        </w:tc>
        <w:tc>
          <w:tcPr>
            <w:tcW w:w="1187" w:type="dxa"/>
            <w:vAlign w:val="center"/>
          </w:tcPr>
          <w:p w14:paraId="5B594035" w14:textId="77777777" w:rsidR="00341810" w:rsidRPr="00F95B02" w:rsidRDefault="00341810" w:rsidP="00F069C1">
            <w:pPr>
              <w:pStyle w:val="TAC"/>
            </w:pPr>
            <w:r>
              <w:rPr>
                <w:rFonts w:hint="eastAsia"/>
                <w:lang w:eastAsia="zh-CN"/>
              </w:rPr>
              <w:t>3.1</w:t>
            </w:r>
          </w:p>
        </w:tc>
      </w:tr>
    </w:tbl>
    <w:p w14:paraId="6871C297" w14:textId="77777777" w:rsidR="00341810" w:rsidRPr="00F95B02" w:rsidRDefault="00341810" w:rsidP="00341810"/>
    <w:p w14:paraId="6F4311EA" w14:textId="77777777" w:rsidR="00341810" w:rsidRDefault="00341810" w:rsidP="00341810">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41810" w:rsidRPr="00E92A2E" w14:paraId="02049E8F" w14:textId="77777777" w:rsidTr="00F069C1">
        <w:trPr>
          <w:cantSplit/>
          <w:jc w:val="center"/>
        </w:trPr>
        <w:tc>
          <w:tcPr>
            <w:tcW w:w="1007" w:type="dxa"/>
            <w:tcBorders>
              <w:bottom w:val="single" w:sz="4" w:space="0" w:color="auto"/>
            </w:tcBorders>
          </w:tcPr>
          <w:p w14:paraId="7B132FE5"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2A2167FE"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5E9F423B" w14:textId="77777777" w:rsidR="00341810" w:rsidRPr="00E92A2E" w:rsidRDefault="00341810" w:rsidP="00F069C1">
            <w:pPr>
              <w:pStyle w:val="TAH"/>
            </w:pPr>
            <w:r w:rsidRPr="00E92A2E">
              <w:t>Cyclic prefix</w:t>
            </w:r>
          </w:p>
        </w:tc>
        <w:tc>
          <w:tcPr>
            <w:tcW w:w="1701" w:type="dxa"/>
            <w:tcBorders>
              <w:bottom w:val="single" w:sz="4" w:space="0" w:color="auto"/>
            </w:tcBorders>
          </w:tcPr>
          <w:p w14:paraId="1EBCABCD"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7178D32" w14:textId="77777777" w:rsidR="00341810" w:rsidRPr="00E92A2E" w:rsidRDefault="00341810" w:rsidP="00F069C1">
            <w:pPr>
              <w:pStyle w:val="TAH"/>
            </w:pPr>
            <w:r w:rsidRPr="00E92A2E">
              <w:t>Fraction of maximum throughput</w:t>
            </w:r>
          </w:p>
        </w:tc>
        <w:tc>
          <w:tcPr>
            <w:tcW w:w="1418" w:type="dxa"/>
          </w:tcPr>
          <w:p w14:paraId="6D909A11" w14:textId="77777777" w:rsidR="00341810" w:rsidRPr="00E92A2E" w:rsidRDefault="00341810" w:rsidP="00F069C1">
            <w:pPr>
              <w:pStyle w:val="TAH"/>
            </w:pPr>
            <w:r w:rsidRPr="00E92A2E">
              <w:t>FRC</w:t>
            </w:r>
            <w:r w:rsidRPr="00E92A2E">
              <w:br/>
              <w:t>(Annex A)</w:t>
            </w:r>
          </w:p>
        </w:tc>
        <w:tc>
          <w:tcPr>
            <w:tcW w:w="850" w:type="dxa"/>
          </w:tcPr>
          <w:p w14:paraId="5F737563" w14:textId="77777777" w:rsidR="00341810" w:rsidRPr="00E92A2E" w:rsidRDefault="00341810" w:rsidP="00F069C1">
            <w:pPr>
              <w:pStyle w:val="TAH"/>
            </w:pPr>
            <w:r w:rsidRPr="00E92A2E">
              <w:t>Additional DM-RS position</w:t>
            </w:r>
          </w:p>
        </w:tc>
        <w:tc>
          <w:tcPr>
            <w:tcW w:w="851" w:type="dxa"/>
          </w:tcPr>
          <w:p w14:paraId="6B6B3080" w14:textId="77777777" w:rsidR="00341810" w:rsidRPr="00E92A2E" w:rsidRDefault="00341810" w:rsidP="00F069C1">
            <w:pPr>
              <w:pStyle w:val="TAH"/>
            </w:pPr>
            <w:r w:rsidRPr="00E92A2E">
              <w:t>PT-RS</w:t>
            </w:r>
          </w:p>
        </w:tc>
        <w:tc>
          <w:tcPr>
            <w:tcW w:w="1187" w:type="dxa"/>
          </w:tcPr>
          <w:p w14:paraId="0A30A107" w14:textId="77777777" w:rsidR="00341810" w:rsidRPr="00E92A2E" w:rsidRDefault="00341810" w:rsidP="00F069C1">
            <w:pPr>
              <w:pStyle w:val="TAH"/>
            </w:pPr>
            <w:r w:rsidRPr="00E92A2E">
              <w:t>SNR</w:t>
            </w:r>
          </w:p>
          <w:p w14:paraId="069E4D35" w14:textId="77777777" w:rsidR="00341810" w:rsidRPr="00E92A2E" w:rsidRDefault="00341810" w:rsidP="00F069C1">
            <w:pPr>
              <w:pStyle w:val="TAH"/>
            </w:pPr>
            <w:r w:rsidRPr="00E92A2E">
              <w:t>(dB)</w:t>
            </w:r>
          </w:p>
        </w:tc>
      </w:tr>
      <w:tr w:rsidR="00341810" w:rsidRPr="00E92A2E" w14:paraId="31BFF253" w14:textId="77777777" w:rsidTr="00F069C1">
        <w:trPr>
          <w:cantSplit/>
          <w:jc w:val="center"/>
        </w:trPr>
        <w:tc>
          <w:tcPr>
            <w:tcW w:w="1007" w:type="dxa"/>
            <w:tcBorders>
              <w:top w:val="nil"/>
              <w:bottom w:val="nil"/>
            </w:tcBorders>
          </w:tcPr>
          <w:p w14:paraId="06437F30" w14:textId="77777777" w:rsidR="00341810" w:rsidRPr="00E92A2E" w:rsidRDefault="00341810" w:rsidP="00F069C1">
            <w:pPr>
              <w:pStyle w:val="TAC"/>
            </w:pPr>
          </w:p>
        </w:tc>
        <w:tc>
          <w:tcPr>
            <w:tcW w:w="1093" w:type="dxa"/>
            <w:tcBorders>
              <w:top w:val="nil"/>
              <w:bottom w:val="nil"/>
            </w:tcBorders>
            <w:vAlign w:val="center"/>
          </w:tcPr>
          <w:p w14:paraId="6673007F" w14:textId="77777777" w:rsidR="00341810" w:rsidRPr="00E92A2E" w:rsidRDefault="00341810" w:rsidP="00F069C1">
            <w:pPr>
              <w:pStyle w:val="TAC"/>
            </w:pPr>
          </w:p>
        </w:tc>
        <w:tc>
          <w:tcPr>
            <w:tcW w:w="932" w:type="dxa"/>
            <w:tcBorders>
              <w:bottom w:val="nil"/>
            </w:tcBorders>
            <w:vAlign w:val="center"/>
          </w:tcPr>
          <w:p w14:paraId="64E6F179" w14:textId="77777777" w:rsidR="00341810" w:rsidRPr="00F95B02" w:rsidRDefault="00341810" w:rsidP="00F069C1">
            <w:pPr>
              <w:pStyle w:val="TAC"/>
              <w:rPr>
                <w:rFonts w:cs="Arial"/>
              </w:rPr>
            </w:pPr>
          </w:p>
        </w:tc>
        <w:tc>
          <w:tcPr>
            <w:tcW w:w="1701" w:type="dxa"/>
            <w:tcBorders>
              <w:bottom w:val="nil"/>
            </w:tcBorders>
            <w:vAlign w:val="center"/>
          </w:tcPr>
          <w:p w14:paraId="0ACAAEB7" w14:textId="77777777" w:rsidR="00341810" w:rsidRPr="00F95B02" w:rsidRDefault="00341810" w:rsidP="00F069C1">
            <w:pPr>
              <w:pStyle w:val="TAC"/>
            </w:pPr>
          </w:p>
        </w:tc>
        <w:tc>
          <w:tcPr>
            <w:tcW w:w="1275" w:type="dxa"/>
            <w:tcBorders>
              <w:bottom w:val="nil"/>
            </w:tcBorders>
            <w:vAlign w:val="center"/>
          </w:tcPr>
          <w:p w14:paraId="1C9D4A58" w14:textId="77777777" w:rsidR="00341810" w:rsidRPr="00F95B02" w:rsidRDefault="00341810" w:rsidP="00F069C1">
            <w:pPr>
              <w:pStyle w:val="TAC"/>
            </w:pPr>
          </w:p>
        </w:tc>
        <w:tc>
          <w:tcPr>
            <w:tcW w:w="1418" w:type="dxa"/>
            <w:tcBorders>
              <w:bottom w:val="nil"/>
            </w:tcBorders>
            <w:vAlign w:val="center"/>
          </w:tcPr>
          <w:p w14:paraId="5939DDB8" w14:textId="77777777" w:rsidR="00341810" w:rsidRPr="00F95B02" w:rsidRDefault="00341810" w:rsidP="00F069C1">
            <w:pPr>
              <w:pStyle w:val="TAC"/>
            </w:pPr>
            <w:r w:rsidRPr="00E26D09">
              <w:t>G-FR2-A4-3</w:t>
            </w:r>
          </w:p>
        </w:tc>
        <w:tc>
          <w:tcPr>
            <w:tcW w:w="850" w:type="dxa"/>
            <w:tcBorders>
              <w:bottom w:val="nil"/>
            </w:tcBorders>
            <w:vAlign w:val="center"/>
          </w:tcPr>
          <w:p w14:paraId="1BFBCE30" w14:textId="77777777" w:rsidR="00341810" w:rsidRPr="00F95B02" w:rsidRDefault="00341810" w:rsidP="00F069C1">
            <w:pPr>
              <w:pStyle w:val="TAC"/>
            </w:pPr>
            <w:r w:rsidRPr="00E26D09">
              <w:t>pos0</w:t>
            </w:r>
          </w:p>
        </w:tc>
        <w:tc>
          <w:tcPr>
            <w:tcW w:w="851" w:type="dxa"/>
            <w:vAlign w:val="center"/>
          </w:tcPr>
          <w:p w14:paraId="2621C1F5" w14:textId="77777777" w:rsidR="00341810" w:rsidRPr="00F95B02" w:rsidRDefault="00341810" w:rsidP="00F069C1">
            <w:pPr>
              <w:pStyle w:val="TAC"/>
            </w:pPr>
            <w:r w:rsidRPr="00E26D09">
              <w:t>Yes</w:t>
            </w:r>
          </w:p>
        </w:tc>
        <w:tc>
          <w:tcPr>
            <w:tcW w:w="1187" w:type="dxa"/>
            <w:vAlign w:val="center"/>
          </w:tcPr>
          <w:p w14:paraId="781AA885" w14:textId="77777777" w:rsidR="00341810" w:rsidRPr="00F95B02" w:rsidRDefault="00341810" w:rsidP="00F069C1">
            <w:pPr>
              <w:pStyle w:val="TAC"/>
            </w:pPr>
            <w:r>
              <w:rPr>
                <w:rFonts w:hint="eastAsia"/>
                <w:lang w:eastAsia="zh-CN"/>
              </w:rPr>
              <w:t>4.0</w:t>
            </w:r>
          </w:p>
        </w:tc>
      </w:tr>
      <w:tr w:rsidR="00341810" w:rsidRPr="00E92A2E" w14:paraId="6C3E6468" w14:textId="77777777" w:rsidTr="00F069C1">
        <w:trPr>
          <w:cantSplit/>
          <w:jc w:val="center"/>
        </w:trPr>
        <w:tc>
          <w:tcPr>
            <w:tcW w:w="1007" w:type="dxa"/>
            <w:tcBorders>
              <w:top w:val="nil"/>
              <w:bottom w:val="nil"/>
            </w:tcBorders>
            <w:vAlign w:val="center"/>
          </w:tcPr>
          <w:p w14:paraId="2BC0254F" w14:textId="77777777" w:rsidR="00341810" w:rsidRPr="00E92A2E" w:rsidRDefault="00341810" w:rsidP="00F069C1">
            <w:pPr>
              <w:pStyle w:val="TAC"/>
            </w:pPr>
            <w:r>
              <w:rPr>
                <w:rFonts w:hint="eastAsia"/>
                <w:lang w:eastAsia="zh-CN"/>
              </w:rPr>
              <w:t>1</w:t>
            </w:r>
          </w:p>
        </w:tc>
        <w:tc>
          <w:tcPr>
            <w:tcW w:w="1093" w:type="dxa"/>
            <w:tcBorders>
              <w:top w:val="nil"/>
              <w:bottom w:val="nil"/>
            </w:tcBorders>
            <w:vAlign w:val="center"/>
          </w:tcPr>
          <w:p w14:paraId="0564024C" w14:textId="77777777" w:rsidR="00341810" w:rsidRPr="00E92A2E" w:rsidRDefault="00341810" w:rsidP="00F069C1">
            <w:pPr>
              <w:pStyle w:val="TAC"/>
            </w:pPr>
            <w:r>
              <w:rPr>
                <w:rFonts w:hint="eastAsia"/>
                <w:lang w:eastAsia="zh-CN"/>
              </w:rPr>
              <w:t>2</w:t>
            </w:r>
          </w:p>
        </w:tc>
        <w:tc>
          <w:tcPr>
            <w:tcW w:w="932" w:type="dxa"/>
            <w:tcBorders>
              <w:top w:val="nil"/>
              <w:bottom w:val="nil"/>
            </w:tcBorders>
            <w:vAlign w:val="center"/>
          </w:tcPr>
          <w:p w14:paraId="68B8D2BB" w14:textId="77777777" w:rsidR="00341810" w:rsidRPr="00F95B02" w:rsidRDefault="00341810" w:rsidP="00F069C1">
            <w:pPr>
              <w:pStyle w:val="TAC"/>
              <w:rPr>
                <w:rFonts w:cs="Arial"/>
              </w:rPr>
            </w:pPr>
            <w:r w:rsidRPr="00E26D09">
              <w:rPr>
                <w:rFonts w:cs="Arial"/>
              </w:rPr>
              <w:t>Normal</w:t>
            </w:r>
          </w:p>
        </w:tc>
        <w:tc>
          <w:tcPr>
            <w:tcW w:w="1701" w:type="dxa"/>
            <w:tcBorders>
              <w:top w:val="nil"/>
              <w:bottom w:val="nil"/>
            </w:tcBorders>
            <w:vAlign w:val="center"/>
          </w:tcPr>
          <w:p w14:paraId="157947D2" w14:textId="77777777" w:rsidR="00341810" w:rsidRPr="00F95B02" w:rsidRDefault="00341810" w:rsidP="00F069C1">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8C50EBD" w14:textId="77777777" w:rsidR="00341810" w:rsidRPr="00F95B02" w:rsidRDefault="00341810" w:rsidP="00F069C1">
            <w:pPr>
              <w:pStyle w:val="TAC"/>
            </w:pPr>
            <w:r>
              <w:rPr>
                <w:rFonts w:hint="eastAsia"/>
                <w:lang w:eastAsia="zh-CN"/>
              </w:rPr>
              <w:t>3</w:t>
            </w:r>
            <w:r w:rsidRPr="00E26D09">
              <w:t>0 %</w:t>
            </w:r>
          </w:p>
        </w:tc>
        <w:tc>
          <w:tcPr>
            <w:tcW w:w="1418" w:type="dxa"/>
            <w:tcBorders>
              <w:top w:val="nil"/>
              <w:bottom w:val="single" w:sz="4" w:space="0" w:color="auto"/>
            </w:tcBorders>
            <w:vAlign w:val="center"/>
          </w:tcPr>
          <w:p w14:paraId="6AD3657D" w14:textId="77777777" w:rsidR="00341810" w:rsidRPr="00F95B02" w:rsidRDefault="00341810" w:rsidP="00F069C1">
            <w:pPr>
              <w:pStyle w:val="TAC"/>
            </w:pPr>
          </w:p>
        </w:tc>
        <w:tc>
          <w:tcPr>
            <w:tcW w:w="850" w:type="dxa"/>
            <w:tcBorders>
              <w:top w:val="nil"/>
              <w:bottom w:val="single" w:sz="4" w:space="0" w:color="auto"/>
            </w:tcBorders>
            <w:vAlign w:val="center"/>
          </w:tcPr>
          <w:p w14:paraId="4AE95DC7" w14:textId="77777777" w:rsidR="00341810" w:rsidRPr="00F95B02" w:rsidRDefault="00341810" w:rsidP="00F069C1">
            <w:pPr>
              <w:pStyle w:val="TAC"/>
            </w:pPr>
          </w:p>
        </w:tc>
        <w:tc>
          <w:tcPr>
            <w:tcW w:w="851" w:type="dxa"/>
            <w:vAlign w:val="center"/>
          </w:tcPr>
          <w:p w14:paraId="75BF6E63" w14:textId="77777777" w:rsidR="00341810" w:rsidRPr="00F95B02" w:rsidRDefault="00341810" w:rsidP="00F069C1">
            <w:pPr>
              <w:pStyle w:val="TAC"/>
            </w:pPr>
            <w:r w:rsidRPr="00E26D09">
              <w:t>No</w:t>
            </w:r>
          </w:p>
        </w:tc>
        <w:tc>
          <w:tcPr>
            <w:tcW w:w="1187" w:type="dxa"/>
            <w:vAlign w:val="center"/>
          </w:tcPr>
          <w:p w14:paraId="4BFAB6AA" w14:textId="77777777" w:rsidR="00341810" w:rsidRPr="00F95B02" w:rsidRDefault="00341810" w:rsidP="00F069C1">
            <w:pPr>
              <w:pStyle w:val="TAC"/>
            </w:pPr>
            <w:r>
              <w:rPr>
                <w:rFonts w:hint="eastAsia"/>
                <w:lang w:eastAsia="zh-CN"/>
              </w:rPr>
              <w:t>3.6</w:t>
            </w:r>
          </w:p>
        </w:tc>
      </w:tr>
      <w:tr w:rsidR="00341810" w:rsidRPr="00E92A2E" w14:paraId="1758B81C" w14:textId="77777777" w:rsidTr="00F069C1">
        <w:trPr>
          <w:cantSplit/>
          <w:jc w:val="center"/>
        </w:trPr>
        <w:tc>
          <w:tcPr>
            <w:tcW w:w="1007" w:type="dxa"/>
            <w:tcBorders>
              <w:top w:val="nil"/>
              <w:bottom w:val="nil"/>
            </w:tcBorders>
          </w:tcPr>
          <w:p w14:paraId="309EE304" w14:textId="77777777" w:rsidR="00341810" w:rsidRPr="00E92A2E" w:rsidRDefault="00341810" w:rsidP="00F069C1">
            <w:pPr>
              <w:pStyle w:val="TAC"/>
            </w:pPr>
          </w:p>
        </w:tc>
        <w:tc>
          <w:tcPr>
            <w:tcW w:w="1093" w:type="dxa"/>
            <w:tcBorders>
              <w:top w:val="nil"/>
              <w:bottom w:val="nil"/>
            </w:tcBorders>
          </w:tcPr>
          <w:p w14:paraId="5A77E665" w14:textId="77777777" w:rsidR="00341810" w:rsidRPr="00E92A2E" w:rsidRDefault="00341810" w:rsidP="00F069C1">
            <w:pPr>
              <w:pStyle w:val="TAC"/>
            </w:pPr>
          </w:p>
        </w:tc>
        <w:tc>
          <w:tcPr>
            <w:tcW w:w="932" w:type="dxa"/>
            <w:tcBorders>
              <w:top w:val="nil"/>
              <w:bottom w:val="nil"/>
            </w:tcBorders>
            <w:vAlign w:val="center"/>
          </w:tcPr>
          <w:p w14:paraId="44CE97A5" w14:textId="77777777" w:rsidR="00341810" w:rsidRPr="00F95B02" w:rsidRDefault="00341810" w:rsidP="00F069C1">
            <w:pPr>
              <w:pStyle w:val="TAC"/>
              <w:rPr>
                <w:rFonts w:cs="Arial"/>
              </w:rPr>
            </w:pPr>
          </w:p>
        </w:tc>
        <w:tc>
          <w:tcPr>
            <w:tcW w:w="1701" w:type="dxa"/>
            <w:tcBorders>
              <w:top w:val="nil"/>
              <w:bottom w:val="nil"/>
            </w:tcBorders>
            <w:vAlign w:val="center"/>
          </w:tcPr>
          <w:p w14:paraId="449C5E72" w14:textId="77777777" w:rsidR="00341810" w:rsidRPr="00F95B02" w:rsidRDefault="00341810" w:rsidP="00F069C1">
            <w:pPr>
              <w:pStyle w:val="TAC"/>
            </w:pPr>
          </w:p>
        </w:tc>
        <w:tc>
          <w:tcPr>
            <w:tcW w:w="1275" w:type="dxa"/>
            <w:tcBorders>
              <w:top w:val="nil"/>
              <w:bottom w:val="nil"/>
            </w:tcBorders>
            <w:vAlign w:val="center"/>
          </w:tcPr>
          <w:p w14:paraId="3DE01C86" w14:textId="77777777" w:rsidR="00341810" w:rsidRPr="00F95B02" w:rsidRDefault="00341810" w:rsidP="00F069C1">
            <w:pPr>
              <w:pStyle w:val="TAC"/>
            </w:pPr>
          </w:p>
        </w:tc>
        <w:tc>
          <w:tcPr>
            <w:tcW w:w="1418" w:type="dxa"/>
            <w:tcBorders>
              <w:bottom w:val="nil"/>
            </w:tcBorders>
            <w:vAlign w:val="center"/>
          </w:tcPr>
          <w:p w14:paraId="59B303BD" w14:textId="77777777" w:rsidR="00341810" w:rsidRPr="00F95B02" w:rsidRDefault="00341810" w:rsidP="00F069C1">
            <w:pPr>
              <w:pStyle w:val="TAC"/>
            </w:pPr>
            <w:r w:rsidRPr="00E26D09">
              <w:t>G-FR2-A4-13</w:t>
            </w:r>
          </w:p>
        </w:tc>
        <w:tc>
          <w:tcPr>
            <w:tcW w:w="850" w:type="dxa"/>
            <w:tcBorders>
              <w:bottom w:val="nil"/>
            </w:tcBorders>
            <w:vAlign w:val="center"/>
          </w:tcPr>
          <w:p w14:paraId="43A3594E" w14:textId="77777777" w:rsidR="00341810" w:rsidRPr="00F95B02" w:rsidRDefault="00341810" w:rsidP="00F069C1">
            <w:pPr>
              <w:pStyle w:val="TAC"/>
            </w:pPr>
            <w:r w:rsidRPr="00E26D09">
              <w:t>pos1</w:t>
            </w:r>
          </w:p>
        </w:tc>
        <w:tc>
          <w:tcPr>
            <w:tcW w:w="851" w:type="dxa"/>
            <w:vAlign w:val="center"/>
          </w:tcPr>
          <w:p w14:paraId="6CA5D189" w14:textId="77777777" w:rsidR="00341810" w:rsidRPr="00F95B02" w:rsidRDefault="00341810" w:rsidP="00F069C1">
            <w:pPr>
              <w:pStyle w:val="TAC"/>
            </w:pPr>
            <w:r w:rsidRPr="00E26D09">
              <w:t>Yes</w:t>
            </w:r>
          </w:p>
        </w:tc>
        <w:tc>
          <w:tcPr>
            <w:tcW w:w="1187" w:type="dxa"/>
            <w:vAlign w:val="center"/>
          </w:tcPr>
          <w:p w14:paraId="30646A8F" w14:textId="77777777" w:rsidR="00341810" w:rsidRPr="00F95B02" w:rsidRDefault="00341810" w:rsidP="00F069C1">
            <w:pPr>
              <w:pStyle w:val="TAC"/>
            </w:pPr>
            <w:r>
              <w:rPr>
                <w:rFonts w:hint="eastAsia"/>
                <w:lang w:eastAsia="zh-CN"/>
              </w:rPr>
              <w:t>3.7</w:t>
            </w:r>
          </w:p>
        </w:tc>
      </w:tr>
      <w:tr w:rsidR="00341810" w:rsidRPr="00E92A2E" w14:paraId="4A32BF3D" w14:textId="77777777" w:rsidTr="00F069C1">
        <w:trPr>
          <w:cantSplit/>
          <w:jc w:val="center"/>
        </w:trPr>
        <w:tc>
          <w:tcPr>
            <w:tcW w:w="1007" w:type="dxa"/>
            <w:tcBorders>
              <w:top w:val="nil"/>
              <w:bottom w:val="single" w:sz="4" w:space="0" w:color="auto"/>
            </w:tcBorders>
          </w:tcPr>
          <w:p w14:paraId="419BBA93" w14:textId="77777777" w:rsidR="00341810" w:rsidRPr="00E92A2E" w:rsidRDefault="00341810" w:rsidP="00F069C1">
            <w:pPr>
              <w:pStyle w:val="TAC"/>
            </w:pPr>
          </w:p>
        </w:tc>
        <w:tc>
          <w:tcPr>
            <w:tcW w:w="1093" w:type="dxa"/>
            <w:tcBorders>
              <w:top w:val="nil"/>
              <w:bottom w:val="single" w:sz="4" w:space="0" w:color="auto"/>
            </w:tcBorders>
            <w:vAlign w:val="center"/>
          </w:tcPr>
          <w:p w14:paraId="0E518048" w14:textId="77777777" w:rsidR="00341810" w:rsidRPr="00E92A2E" w:rsidRDefault="00341810" w:rsidP="00F069C1">
            <w:pPr>
              <w:pStyle w:val="TAC"/>
            </w:pPr>
          </w:p>
        </w:tc>
        <w:tc>
          <w:tcPr>
            <w:tcW w:w="932" w:type="dxa"/>
            <w:tcBorders>
              <w:top w:val="nil"/>
              <w:bottom w:val="single" w:sz="4" w:space="0" w:color="auto"/>
            </w:tcBorders>
            <w:vAlign w:val="center"/>
          </w:tcPr>
          <w:p w14:paraId="67B30CB1"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5AFAC787" w14:textId="77777777" w:rsidR="00341810" w:rsidRPr="00F95B02" w:rsidRDefault="00341810" w:rsidP="00F069C1">
            <w:pPr>
              <w:pStyle w:val="TAC"/>
            </w:pPr>
          </w:p>
        </w:tc>
        <w:tc>
          <w:tcPr>
            <w:tcW w:w="1275" w:type="dxa"/>
            <w:tcBorders>
              <w:top w:val="nil"/>
              <w:bottom w:val="single" w:sz="4" w:space="0" w:color="auto"/>
            </w:tcBorders>
            <w:vAlign w:val="center"/>
          </w:tcPr>
          <w:p w14:paraId="61C56F17" w14:textId="77777777" w:rsidR="00341810" w:rsidRPr="00F95B02" w:rsidRDefault="00341810" w:rsidP="00F069C1">
            <w:pPr>
              <w:pStyle w:val="TAC"/>
            </w:pPr>
          </w:p>
        </w:tc>
        <w:tc>
          <w:tcPr>
            <w:tcW w:w="1418" w:type="dxa"/>
            <w:tcBorders>
              <w:top w:val="nil"/>
            </w:tcBorders>
            <w:vAlign w:val="center"/>
          </w:tcPr>
          <w:p w14:paraId="6E43B885" w14:textId="77777777" w:rsidR="00341810" w:rsidRPr="00F95B02" w:rsidRDefault="00341810" w:rsidP="00F069C1">
            <w:pPr>
              <w:pStyle w:val="TAC"/>
            </w:pPr>
          </w:p>
        </w:tc>
        <w:tc>
          <w:tcPr>
            <w:tcW w:w="850" w:type="dxa"/>
            <w:tcBorders>
              <w:top w:val="nil"/>
            </w:tcBorders>
            <w:vAlign w:val="center"/>
          </w:tcPr>
          <w:p w14:paraId="370AA720" w14:textId="77777777" w:rsidR="00341810" w:rsidRPr="00F95B02" w:rsidRDefault="00341810" w:rsidP="00F069C1">
            <w:pPr>
              <w:pStyle w:val="TAC"/>
            </w:pPr>
          </w:p>
        </w:tc>
        <w:tc>
          <w:tcPr>
            <w:tcW w:w="851" w:type="dxa"/>
            <w:vAlign w:val="center"/>
          </w:tcPr>
          <w:p w14:paraId="2EBA442D" w14:textId="77777777" w:rsidR="00341810" w:rsidRPr="00F95B02" w:rsidRDefault="00341810" w:rsidP="00F069C1">
            <w:pPr>
              <w:pStyle w:val="TAC"/>
            </w:pPr>
            <w:r w:rsidRPr="00E26D09">
              <w:t>No</w:t>
            </w:r>
          </w:p>
        </w:tc>
        <w:tc>
          <w:tcPr>
            <w:tcW w:w="1187" w:type="dxa"/>
            <w:vAlign w:val="center"/>
          </w:tcPr>
          <w:p w14:paraId="3AD64C1D" w14:textId="77777777" w:rsidR="00341810" w:rsidRPr="00F95B02" w:rsidRDefault="00341810" w:rsidP="00F069C1">
            <w:pPr>
              <w:pStyle w:val="TAC"/>
            </w:pPr>
            <w:r>
              <w:rPr>
                <w:rFonts w:hint="eastAsia"/>
                <w:lang w:eastAsia="zh-CN"/>
              </w:rPr>
              <w:t>3.2</w:t>
            </w:r>
          </w:p>
        </w:tc>
      </w:tr>
    </w:tbl>
    <w:p w14:paraId="17DF64AC" w14:textId="77777777" w:rsidR="00341810" w:rsidRDefault="00341810" w:rsidP="00341810"/>
    <w:p w14:paraId="7025E855" w14:textId="77777777" w:rsidR="00341810" w:rsidRPr="00931575" w:rsidRDefault="00341810" w:rsidP="00341810">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7026A833" w14:textId="77777777" w:rsidTr="00F069C1">
        <w:trPr>
          <w:cantSplit/>
          <w:jc w:val="center"/>
        </w:trPr>
        <w:tc>
          <w:tcPr>
            <w:tcW w:w="988" w:type="dxa"/>
            <w:tcBorders>
              <w:bottom w:val="single" w:sz="4" w:space="0" w:color="auto"/>
            </w:tcBorders>
          </w:tcPr>
          <w:p w14:paraId="794EFA83" w14:textId="77777777" w:rsidR="00341810" w:rsidRPr="00931575" w:rsidRDefault="00341810" w:rsidP="00F069C1">
            <w:pPr>
              <w:pStyle w:val="TAH"/>
            </w:pPr>
            <w:r w:rsidRPr="00931575">
              <w:t>Number of TX antennas</w:t>
            </w:r>
          </w:p>
        </w:tc>
        <w:tc>
          <w:tcPr>
            <w:tcW w:w="1134" w:type="dxa"/>
            <w:tcBorders>
              <w:bottom w:val="single" w:sz="4" w:space="0" w:color="auto"/>
            </w:tcBorders>
          </w:tcPr>
          <w:p w14:paraId="65ED7AAF" w14:textId="77777777" w:rsidR="00341810" w:rsidRPr="00931575" w:rsidRDefault="00341810" w:rsidP="00F069C1">
            <w:pPr>
              <w:pStyle w:val="TAH"/>
            </w:pPr>
            <w:r w:rsidRPr="00931575">
              <w:t>Number of demodulation branches</w:t>
            </w:r>
          </w:p>
        </w:tc>
        <w:tc>
          <w:tcPr>
            <w:tcW w:w="850" w:type="dxa"/>
            <w:tcBorders>
              <w:bottom w:val="single" w:sz="4" w:space="0" w:color="auto"/>
            </w:tcBorders>
          </w:tcPr>
          <w:p w14:paraId="62887898" w14:textId="77777777" w:rsidR="00341810" w:rsidRPr="00931575" w:rsidRDefault="00341810" w:rsidP="00F069C1">
            <w:pPr>
              <w:pStyle w:val="TAH"/>
            </w:pPr>
            <w:r w:rsidRPr="00931575">
              <w:t>Cyclic prefix</w:t>
            </w:r>
          </w:p>
        </w:tc>
        <w:tc>
          <w:tcPr>
            <w:tcW w:w="1627" w:type="dxa"/>
            <w:tcBorders>
              <w:bottom w:val="single" w:sz="4" w:space="0" w:color="auto"/>
            </w:tcBorders>
          </w:tcPr>
          <w:p w14:paraId="28874413"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684B531C" w14:textId="77777777" w:rsidR="00341810" w:rsidRPr="00931575" w:rsidRDefault="00341810" w:rsidP="00F069C1">
            <w:pPr>
              <w:pStyle w:val="TAH"/>
            </w:pPr>
            <w:r w:rsidRPr="00931575">
              <w:t>Fraction of maximum throughput</w:t>
            </w:r>
          </w:p>
        </w:tc>
        <w:tc>
          <w:tcPr>
            <w:tcW w:w="1134" w:type="dxa"/>
            <w:tcBorders>
              <w:bottom w:val="single" w:sz="4" w:space="0" w:color="auto"/>
            </w:tcBorders>
          </w:tcPr>
          <w:p w14:paraId="2CC03A95" w14:textId="77777777" w:rsidR="00341810" w:rsidRPr="00931575" w:rsidRDefault="00341810" w:rsidP="00F069C1">
            <w:pPr>
              <w:pStyle w:val="TAH"/>
            </w:pPr>
            <w:r w:rsidRPr="00931575">
              <w:t>FRC</w:t>
            </w:r>
            <w:r w:rsidRPr="00931575">
              <w:br/>
              <w:t>(annex A)</w:t>
            </w:r>
          </w:p>
        </w:tc>
        <w:tc>
          <w:tcPr>
            <w:tcW w:w="1134" w:type="dxa"/>
            <w:tcBorders>
              <w:bottom w:val="single" w:sz="4" w:space="0" w:color="auto"/>
            </w:tcBorders>
          </w:tcPr>
          <w:p w14:paraId="65941EB3" w14:textId="77777777" w:rsidR="00341810" w:rsidRPr="00931575" w:rsidRDefault="00341810" w:rsidP="00F069C1">
            <w:pPr>
              <w:pStyle w:val="TAH"/>
            </w:pPr>
            <w:r w:rsidRPr="00931575">
              <w:t>Additional DM-RS position</w:t>
            </w:r>
          </w:p>
        </w:tc>
        <w:tc>
          <w:tcPr>
            <w:tcW w:w="851" w:type="dxa"/>
            <w:tcBorders>
              <w:bottom w:val="single" w:sz="4" w:space="0" w:color="auto"/>
            </w:tcBorders>
          </w:tcPr>
          <w:p w14:paraId="7E6A982F" w14:textId="77777777" w:rsidR="00341810" w:rsidRPr="00931575" w:rsidRDefault="00341810" w:rsidP="00F069C1">
            <w:pPr>
              <w:pStyle w:val="TAH"/>
            </w:pPr>
            <w:r w:rsidRPr="00931575">
              <w:t>PT-RS</w:t>
            </w:r>
          </w:p>
        </w:tc>
        <w:tc>
          <w:tcPr>
            <w:tcW w:w="992" w:type="dxa"/>
            <w:tcBorders>
              <w:bottom w:val="single" w:sz="4" w:space="0" w:color="auto"/>
            </w:tcBorders>
          </w:tcPr>
          <w:p w14:paraId="5A5D3723" w14:textId="77777777" w:rsidR="00341810" w:rsidRPr="00931575" w:rsidRDefault="00341810" w:rsidP="00F069C1">
            <w:pPr>
              <w:pStyle w:val="TAH"/>
            </w:pPr>
            <w:r w:rsidRPr="00931575">
              <w:t>SNR</w:t>
            </w:r>
          </w:p>
          <w:p w14:paraId="4519217E" w14:textId="77777777" w:rsidR="00341810" w:rsidRPr="00931575" w:rsidRDefault="00341810" w:rsidP="00F069C1">
            <w:pPr>
              <w:pStyle w:val="TAH"/>
            </w:pPr>
            <w:r w:rsidRPr="00931575">
              <w:t>(dB)</w:t>
            </w:r>
          </w:p>
        </w:tc>
      </w:tr>
      <w:tr w:rsidR="00341810" w:rsidRPr="00931575" w14:paraId="43F98EE6" w14:textId="77777777" w:rsidTr="00F069C1">
        <w:trPr>
          <w:cantSplit/>
          <w:jc w:val="center"/>
        </w:trPr>
        <w:tc>
          <w:tcPr>
            <w:tcW w:w="988" w:type="dxa"/>
            <w:tcBorders>
              <w:top w:val="single" w:sz="4" w:space="0" w:color="auto"/>
              <w:left w:val="single" w:sz="4" w:space="0" w:color="auto"/>
              <w:bottom w:val="nil"/>
            </w:tcBorders>
          </w:tcPr>
          <w:p w14:paraId="160FAD08" w14:textId="77777777" w:rsidR="00341810" w:rsidRPr="009205A8" w:rsidRDefault="00341810" w:rsidP="00F069C1">
            <w:pPr>
              <w:pStyle w:val="TAC"/>
              <w:rPr>
                <w:lang w:eastAsia="zh-CN"/>
              </w:rPr>
            </w:pPr>
            <w:r>
              <w:rPr>
                <w:lang w:eastAsia="zh-CN"/>
              </w:rPr>
              <w:t>1</w:t>
            </w:r>
          </w:p>
        </w:tc>
        <w:tc>
          <w:tcPr>
            <w:tcW w:w="1134" w:type="dxa"/>
            <w:tcBorders>
              <w:top w:val="single" w:sz="4" w:space="0" w:color="auto"/>
              <w:bottom w:val="nil"/>
            </w:tcBorders>
          </w:tcPr>
          <w:p w14:paraId="726DD329" w14:textId="77777777" w:rsidR="00341810" w:rsidRPr="009205A8" w:rsidRDefault="00341810" w:rsidP="00F069C1">
            <w:pPr>
              <w:pStyle w:val="TAC"/>
              <w:rPr>
                <w:lang w:eastAsia="zh-CN"/>
              </w:rPr>
            </w:pPr>
            <w:r>
              <w:rPr>
                <w:lang w:eastAsia="zh-CN"/>
              </w:rPr>
              <w:t>2</w:t>
            </w:r>
          </w:p>
        </w:tc>
        <w:tc>
          <w:tcPr>
            <w:tcW w:w="850" w:type="dxa"/>
            <w:tcBorders>
              <w:top w:val="single" w:sz="4" w:space="0" w:color="auto"/>
              <w:bottom w:val="single" w:sz="4" w:space="0" w:color="auto"/>
            </w:tcBorders>
          </w:tcPr>
          <w:p w14:paraId="7A4AC221"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21065E1B"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0C54FDDD"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39BC8C6" w14:textId="77777777" w:rsidR="00341810" w:rsidRPr="00161A83" w:rsidRDefault="00341810" w:rsidP="00F069C1">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7A722453" w14:textId="77777777" w:rsidR="00341810" w:rsidRPr="00161A83" w:rsidRDefault="00341810" w:rsidP="00F069C1">
            <w:pPr>
              <w:pStyle w:val="TAC"/>
              <w:rPr>
                <w:lang w:eastAsia="zh-CN"/>
              </w:rPr>
            </w:pPr>
            <w:r w:rsidRPr="00161A83">
              <w:rPr>
                <w:lang w:eastAsia="zh-CN"/>
              </w:rPr>
              <w:t>pos1</w:t>
            </w:r>
          </w:p>
        </w:tc>
        <w:tc>
          <w:tcPr>
            <w:tcW w:w="851" w:type="dxa"/>
            <w:tcBorders>
              <w:top w:val="single" w:sz="4" w:space="0" w:color="auto"/>
            </w:tcBorders>
          </w:tcPr>
          <w:p w14:paraId="07E88089" w14:textId="77777777" w:rsidR="00341810" w:rsidRPr="00161A83" w:rsidRDefault="00341810" w:rsidP="00F069C1">
            <w:pPr>
              <w:pStyle w:val="TAC"/>
              <w:rPr>
                <w:lang w:eastAsia="zh-CN"/>
              </w:rPr>
            </w:pPr>
            <w:r w:rsidRPr="00161A83">
              <w:rPr>
                <w:lang w:eastAsia="zh-CN"/>
              </w:rPr>
              <w:t>No</w:t>
            </w:r>
          </w:p>
        </w:tc>
        <w:tc>
          <w:tcPr>
            <w:tcW w:w="992" w:type="dxa"/>
            <w:tcBorders>
              <w:top w:val="single" w:sz="4" w:space="0" w:color="auto"/>
              <w:right w:val="single" w:sz="4" w:space="0" w:color="auto"/>
            </w:tcBorders>
          </w:tcPr>
          <w:p w14:paraId="7D97CF53" w14:textId="77777777" w:rsidR="00341810" w:rsidRPr="00161A83" w:rsidRDefault="00341810" w:rsidP="00F069C1">
            <w:pPr>
              <w:pStyle w:val="TAC"/>
              <w:rPr>
                <w:lang w:eastAsia="zh-CN"/>
              </w:rPr>
            </w:pPr>
            <w:r w:rsidRPr="00161A83">
              <w:t>-0.</w:t>
            </w:r>
            <w:r>
              <w:t>2</w:t>
            </w:r>
          </w:p>
        </w:tc>
      </w:tr>
      <w:tr w:rsidR="00341810" w:rsidRPr="00931575" w14:paraId="39145A70" w14:textId="77777777" w:rsidTr="00F069C1">
        <w:trPr>
          <w:cantSplit/>
          <w:jc w:val="center"/>
        </w:trPr>
        <w:tc>
          <w:tcPr>
            <w:tcW w:w="988" w:type="dxa"/>
            <w:tcBorders>
              <w:top w:val="nil"/>
              <w:left w:val="single" w:sz="4" w:space="0" w:color="auto"/>
              <w:bottom w:val="nil"/>
            </w:tcBorders>
          </w:tcPr>
          <w:p w14:paraId="57EBEF2F" w14:textId="77777777" w:rsidR="00341810" w:rsidRPr="009205A8" w:rsidRDefault="00341810" w:rsidP="00F069C1">
            <w:pPr>
              <w:pStyle w:val="TAC"/>
              <w:rPr>
                <w:lang w:eastAsia="zh-CN"/>
              </w:rPr>
            </w:pPr>
          </w:p>
        </w:tc>
        <w:tc>
          <w:tcPr>
            <w:tcW w:w="1134" w:type="dxa"/>
            <w:tcBorders>
              <w:top w:val="nil"/>
              <w:bottom w:val="nil"/>
            </w:tcBorders>
          </w:tcPr>
          <w:p w14:paraId="1143D1EB" w14:textId="77777777" w:rsidR="00341810" w:rsidRPr="009205A8" w:rsidRDefault="00341810" w:rsidP="00F069C1">
            <w:pPr>
              <w:pStyle w:val="TAC"/>
              <w:rPr>
                <w:lang w:eastAsia="zh-CN"/>
              </w:rPr>
            </w:pPr>
          </w:p>
        </w:tc>
        <w:tc>
          <w:tcPr>
            <w:tcW w:w="850" w:type="dxa"/>
            <w:tcBorders>
              <w:top w:val="single" w:sz="4" w:space="0" w:color="auto"/>
            </w:tcBorders>
          </w:tcPr>
          <w:p w14:paraId="71D8D0CD"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5CF3DAA"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1A7D5988"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5E087C7" w14:textId="77777777" w:rsidR="00341810" w:rsidRPr="00161A83" w:rsidRDefault="00341810" w:rsidP="00F069C1">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21C5C12D" w14:textId="77777777" w:rsidR="00341810" w:rsidRPr="00161A83" w:rsidRDefault="00341810" w:rsidP="00F069C1">
            <w:pPr>
              <w:pStyle w:val="TAC"/>
            </w:pPr>
            <w:r w:rsidRPr="00161A83">
              <w:rPr>
                <w:lang w:eastAsia="zh-CN"/>
              </w:rPr>
              <w:t>pos1</w:t>
            </w:r>
          </w:p>
        </w:tc>
        <w:tc>
          <w:tcPr>
            <w:tcW w:w="851" w:type="dxa"/>
          </w:tcPr>
          <w:p w14:paraId="3A9093B2"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577EDDEB" w14:textId="77777777" w:rsidR="00341810" w:rsidRPr="00161A83" w:rsidRDefault="00341810" w:rsidP="00F069C1">
            <w:pPr>
              <w:pStyle w:val="TAC"/>
            </w:pPr>
            <w:r w:rsidRPr="00161A83">
              <w:t>11</w:t>
            </w:r>
            <w:r>
              <w:t>.2</w:t>
            </w:r>
          </w:p>
        </w:tc>
      </w:tr>
      <w:tr w:rsidR="00341810" w:rsidRPr="00931575" w14:paraId="3DEB4F3E" w14:textId="77777777" w:rsidTr="00F069C1">
        <w:trPr>
          <w:cantSplit/>
          <w:jc w:val="center"/>
        </w:trPr>
        <w:tc>
          <w:tcPr>
            <w:tcW w:w="988" w:type="dxa"/>
            <w:tcBorders>
              <w:top w:val="nil"/>
              <w:left w:val="single" w:sz="4" w:space="0" w:color="auto"/>
              <w:bottom w:val="single" w:sz="4" w:space="0" w:color="auto"/>
            </w:tcBorders>
          </w:tcPr>
          <w:p w14:paraId="5CDE3AE6" w14:textId="77777777" w:rsidR="00341810" w:rsidRPr="009205A8" w:rsidRDefault="00341810" w:rsidP="00F069C1">
            <w:pPr>
              <w:pStyle w:val="TAC"/>
              <w:rPr>
                <w:lang w:eastAsia="zh-CN"/>
              </w:rPr>
            </w:pPr>
          </w:p>
        </w:tc>
        <w:tc>
          <w:tcPr>
            <w:tcW w:w="1134" w:type="dxa"/>
            <w:tcBorders>
              <w:top w:val="nil"/>
              <w:bottom w:val="nil"/>
            </w:tcBorders>
          </w:tcPr>
          <w:p w14:paraId="54867CF1" w14:textId="77777777" w:rsidR="00341810" w:rsidRPr="009205A8" w:rsidRDefault="00341810" w:rsidP="00F069C1">
            <w:pPr>
              <w:pStyle w:val="TAC"/>
              <w:rPr>
                <w:lang w:eastAsia="zh-CN"/>
              </w:rPr>
            </w:pPr>
          </w:p>
        </w:tc>
        <w:tc>
          <w:tcPr>
            <w:tcW w:w="850" w:type="dxa"/>
            <w:tcBorders>
              <w:bottom w:val="single" w:sz="4" w:space="0" w:color="auto"/>
            </w:tcBorders>
          </w:tcPr>
          <w:p w14:paraId="46741F43"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E034E3" w14:textId="77777777" w:rsidR="00341810" w:rsidRPr="00282498" w:rsidRDefault="00341810" w:rsidP="00F069C1">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0759E9B8"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1F67F80F" w14:textId="77777777" w:rsidR="00341810" w:rsidRPr="00161A83" w:rsidRDefault="00341810" w:rsidP="00F069C1">
            <w:pPr>
              <w:pStyle w:val="TAC"/>
            </w:pPr>
            <w:r w:rsidRPr="00161A83">
              <w:rPr>
                <w:lang w:eastAsia="zh-CN"/>
              </w:rPr>
              <w:t>G-FR2-A5-11</w:t>
            </w:r>
          </w:p>
        </w:tc>
        <w:tc>
          <w:tcPr>
            <w:tcW w:w="1134" w:type="dxa"/>
            <w:tcBorders>
              <w:bottom w:val="single" w:sz="4" w:space="0" w:color="auto"/>
            </w:tcBorders>
          </w:tcPr>
          <w:p w14:paraId="72A42479" w14:textId="77777777" w:rsidR="00341810" w:rsidRPr="00161A83" w:rsidRDefault="00341810" w:rsidP="00F069C1">
            <w:pPr>
              <w:pStyle w:val="TAC"/>
            </w:pPr>
            <w:r w:rsidRPr="00161A83">
              <w:rPr>
                <w:lang w:eastAsia="zh-CN"/>
              </w:rPr>
              <w:t>pos1</w:t>
            </w:r>
          </w:p>
        </w:tc>
        <w:tc>
          <w:tcPr>
            <w:tcW w:w="851" w:type="dxa"/>
          </w:tcPr>
          <w:p w14:paraId="1E182BAC"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05026C0" w14:textId="77777777" w:rsidR="00341810" w:rsidRPr="00161A83" w:rsidRDefault="00341810" w:rsidP="00F069C1">
            <w:pPr>
              <w:pStyle w:val="TAC"/>
            </w:pPr>
            <w:r w:rsidRPr="00161A83">
              <w:t>12.</w:t>
            </w:r>
            <w:r>
              <w:t>5</w:t>
            </w:r>
          </w:p>
        </w:tc>
      </w:tr>
      <w:tr w:rsidR="00341810" w:rsidRPr="00931575" w14:paraId="39A5C349" w14:textId="77777777" w:rsidTr="00F069C1">
        <w:trPr>
          <w:cantSplit/>
          <w:jc w:val="center"/>
        </w:trPr>
        <w:tc>
          <w:tcPr>
            <w:tcW w:w="988" w:type="dxa"/>
            <w:tcBorders>
              <w:left w:val="single" w:sz="4" w:space="0" w:color="auto"/>
              <w:bottom w:val="nil"/>
            </w:tcBorders>
          </w:tcPr>
          <w:p w14:paraId="074BDFE8"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4D98DB8" w14:textId="77777777" w:rsidR="00341810" w:rsidRPr="009205A8" w:rsidRDefault="00341810" w:rsidP="00F069C1">
            <w:pPr>
              <w:pStyle w:val="TAC"/>
              <w:rPr>
                <w:lang w:eastAsia="zh-CN"/>
              </w:rPr>
            </w:pPr>
          </w:p>
        </w:tc>
        <w:tc>
          <w:tcPr>
            <w:tcW w:w="850" w:type="dxa"/>
            <w:tcBorders>
              <w:bottom w:val="single" w:sz="4" w:space="0" w:color="auto"/>
            </w:tcBorders>
          </w:tcPr>
          <w:p w14:paraId="291E756E"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08BCF89"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5EA574B0"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C7A6D71" w14:textId="77777777" w:rsidR="00341810" w:rsidRPr="00161A83" w:rsidRDefault="00341810" w:rsidP="00F069C1">
            <w:pPr>
              <w:pStyle w:val="TAC"/>
            </w:pPr>
            <w:r w:rsidRPr="00161A83">
              <w:rPr>
                <w:lang w:eastAsia="zh-CN"/>
              </w:rPr>
              <w:t>G-FR2-A3B-6</w:t>
            </w:r>
          </w:p>
        </w:tc>
        <w:tc>
          <w:tcPr>
            <w:tcW w:w="1134" w:type="dxa"/>
            <w:tcBorders>
              <w:top w:val="single" w:sz="4" w:space="0" w:color="auto"/>
              <w:bottom w:val="single" w:sz="4" w:space="0" w:color="auto"/>
            </w:tcBorders>
          </w:tcPr>
          <w:p w14:paraId="4FC531EF"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5B198C44"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7E2702DD" w14:textId="77777777" w:rsidR="00341810" w:rsidRPr="00161A83" w:rsidRDefault="00341810" w:rsidP="00F069C1">
            <w:pPr>
              <w:pStyle w:val="TAC"/>
            </w:pPr>
            <w:r>
              <w:t>3.9</w:t>
            </w:r>
          </w:p>
        </w:tc>
      </w:tr>
      <w:tr w:rsidR="00341810" w:rsidRPr="00931575" w14:paraId="7D9C585D" w14:textId="77777777" w:rsidTr="00F069C1">
        <w:trPr>
          <w:cantSplit/>
          <w:jc w:val="center"/>
        </w:trPr>
        <w:tc>
          <w:tcPr>
            <w:tcW w:w="988" w:type="dxa"/>
            <w:tcBorders>
              <w:top w:val="nil"/>
              <w:bottom w:val="single" w:sz="4" w:space="0" w:color="auto"/>
            </w:tcBorders>
          </w:tcPr>
          <w:p w14:paraId="274189AF" w14:textId="77777777" w:rsidR="00341810" w:rsidRPr="009205A8" w:rsidRDefault="00341810" w:rsidP="00F069C1">
            <w:pPr>
              <w:pStyle w:val="TAC"/>
              <w:rPr>
                <w:lang w:eastAsia="zh-CN"/>
              </w:rPr>
            </w:pPr>
          </w:p>
        </w:tc>
        <w:tc>
          <w:tcPr>
            <w:tcW w:w="1134" w:type="dxa"/>
            <w:tcBorders>
              <w:top w:val="nil"/>
              <w:bottom w:val="single" w:sz="4" w:space="0" w:color="auto"/>
            </w:tcBorders>
          </w:tcPr>
          <w:p w14:paraId="184BC0F7" w14:textId="77777777" w:rsidR="00341810" w:rsidRPr="009205A8" w:rsidRDefault="00341810" w:rsidP="00F069C1">
            <w:pPr>
              <w:pStyle w:val="TAC"/>
              <w:rPr>
                <w:lang w:eastAsia="zh-CN"/>
              </w:rPr>
            </w:pPr>
          </w:p>
        </w:tc>
        <w:tc>
          <w:tcPr>
            <w:tcW w:w="850" w:type="dxa"/>
            <w:tcBorders>
              <w:top w:val="single" w:sz="4" w:space="0" w:color="auto"/>
            </w:tcBorders>
          </w:tcPr>
          <w:p w14:paraId="2D3674A9"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D264253" w14:textId="77777777" w:rsidR="00341810" w:rsidRPr="00282498" w:rsidRDefault="00341810" w:rsidP="00F069C1">
            <w:pPr>
              <w:pStyle w:val="TAC"/>
              <w:rPr>
                <w:lang w:val="fr-FR"/>
              </w:rPr>
            </w:pP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p>
        </w:tc>
        <w:tc>
          <w:tcPr>
            <w:tcW w:w="1208" w:type="dxa"/>
            <w:tcBorders>
              <w:top w:val="single" w:sz="4" w:space="0" w:color="auto"/>
            </w:tcBorders>
          </w:tcPr>
          <w:p w14:paraId="5FCB3634"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1EB50BF"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11</w:t>
            </w:r>
          </w:p>
        </w:tc>
        <w:tc>
          <w:tcPr>
            <w:tcW w:w="1134" w:type="dxa"/>
            <w:tcBorders>
              <w:top w:val="single" w:sz="4" w:space="0" w:color="auto"/>
              <w:bottom w:val="single" w:sz="4" w:space="0" w:color="auto"/>
            </w:tcBorders>
          </w:tcPr>
          <w:p w14:paraId="0B85596D"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15C45A41" w14:textId="77777777" w:rsidR="00341810" w:rsidRPr="00161A83" w:rsidRDefault="00341810" w:rsidP="00F069C1">
            <w:pPr>
              <w:pStyle w:val="TAC"/>
            </w:pPr>
            <w:r w:rsidRPr="00161A83">
              <w:rPr>
                <w:lang w:eastAsia="zh-CN"/>
              </w:rPr>
              <w:t>Yes</w:t>
            </w:r>
          </w:p>
        </w:tc>
        <w:tc>
          <w:tcPr>
            <w:tcW w:w="992" w:type="dxa"/>
            <w:tcBorders>
              <w:top w:val="single" w:sz="4" w:space="0" w:color="auto"/>
            </w:tcBorders>
          </w:tcPr>
          <w:p w14:paraId="28C7372C" w14:textId="77777777" w:rsidR="00341810" w:rsidRPr="00161A83" w:rsidRDefault="00341810" w:rsidP="00F069C1">
            <w:pPr>
              <w:pStyle w:val="TAC"/>
            </w:pPr>
            <w:r>
              <w:rPr>
                <w:lang w:eastAsia="zh-CN"/>
              </w:rPr>
              <w:t>13.6</w:t>
            </w:r>
          </w:p>
        </w:tc>
      </w:tr>
    </w:tbl>
    <w:p w14:paraId="71F6EFA1" w14:textId="77777777" w:rsidR="00341810" w:rsidRDefault="00341810" w:rsidP="00341810">
      <w:pPr>
        <w:rPr>
          <w:lang w:eastAsia="zh-CN"/>
        </w:rPr>
      </w:pPr>
    </w:p>
    <w:p w14:paraId="2953D978" w14:textId="77777777" w:rsidR="00341810" w:rsidRPr="00931575" w:rsidRDefault="00341810" w:rsidP="00341810">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64370DE0" w14:textId="77777777" w:rsidTr="00F069C1">
        <w:trPr>
          <w:cantSplit/>
          <w:jc w:val="center"/>
        </w:trPr>
        <w:tc>
          <w:tcPr>
            <w:tcW w:w="988" w:type="dxa"/>
            <w:tcBorders>
              <w:top w:val="single" w:sz="4" w:space="0" w:color="auto"/>
              <w:left w:val="single" w:sz="4" w:space="0" w:color="auto"/>
              <w:bottom w:val="single" w:sz="4" w:space="0" w:color="auto"/>
            </w:tcBorders>
          </w:tcPr>
          <w:p w14:paraId="10CA8C51" w14:textId="77777777" w:rsidR="00341810" w:rsidRPr="00931575" w:rsidRDefault="00341810" w:rsidP="00F069C1">
            <w:pPr>
              <w:pStyle w:val="TAH"/>
            </w:pPr>
            <w:r w:rsidRPr="00931575">
              <w:t>Number of TX antennas</w:t>
            </w:r>
          </w:p>
        </w:tc>
        <w:tc>
          <w:tcPr>
            <w:tcW w:w="1134" w:type="dxa"/>
            <w:tcBorders>
              <w:top w:val="single" w:sz="4" w:space="0" w:color="auto"/>
              <w:bottom w:val="single" w:sz="4" w:space="0" w:color="auto"/>
            </w:tcBorders>
          </w:tcPr>
          <w:p w14:paraId="4575A9FC" w14:textId="77777777" w:rsidR="00341810" w:rsidRPr="00931575" w:rsidRDefault="00341810" w:rsidP="00F069C1">
            <w:pPr>
              <w:pStyle w:val="TAH"/>
            </w:pPr>
            <w:r w:rsidRPr="00931575">
              <w:t>Number of demodulation branches</w:t>
            </w:r>
          </w:p>
        </w:tc>
        <w:tc>
          <w:tcPr>
            <w:tcW w:w="850" w:type="dxa"/>
            <w:tcBorders>
              <w:top w:val="single" w:sz="4" w:space="0" w:color="auto"/>
              <w:bottom w:val="single" w:sz="4" w:space="0" w:color="auto"/>
            </w:tcBorders>
          </w:tcPr>
          <w:p w14:paraId="4E0708FB" w14:textId="77777777" w:rsidR="00341810" w:rsidRPr="00931575" w:rsidRDefault="00341810" w:rsidP="00F069C1">
            <w:pPr>
              <w:pStyle w:val="TAH"/>
            </w:pPr>
            <w:r w:rsidRPr="00931575">
              <w:t>Cyclic prefix</w:t>
            </w:r>
          </w:p>
        </w:tc>
        <w:tc>
          <w:tcPr>
            <w:tcW w:w="1627" w:type="dxa"/>
            <w:tcBorders>
              <w:top w:val="single" w:sz="4" w:space="0" w:color="auto"/>
              <w:bottom w:val="single" w:sz="4" w:space="0" w:color="auto"/>
            </w:tcBorders>
          </w:tcPr>
          <w:p w14:paraId="7EF05641"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6529E9FB" w14:textId="77777777" w:rsidR="00341810" w:rsidRPr="00931575" w:rsidRDefault="00341810" w:rsidP="00F069C1">
            <w:pPr>
              <w:pStyle w:val="TAH"/>
            </w:pPr>
            <w:r w:rsidRPr="00931575">
              <w:t>Fraction of maximum throughput</w:t>
            </w:r>
          </w:p>
        </w:tc>
        <w:tc>
          <w:tcPr>
            <w:tcW w:w="1134" w:type="dxa"/>
            <w:tcBorders>
              <w:top w:val="single" w:sz="4" w:space="0" w:color="auto"/>
              <w:bottom w:val="single" w:sz="4" w:space="0" w:color="auto"/>
            </w:tcBorders>
          </w:tcPr>
          <w:p w14:paraId="14023175" w14:textId="77777777" w:rsidR="00341810" w:rsidRPr="00931575" w:rsidRDefault="00341810" w:rsidP="00F069C1">
            <w:pPr>
              <w:pStyle w:val="TAH"/>
            </w:pPr>
            <w:r w:rsidRPr="00931575">
              <w:t>FRC</w:t>
            </w:r>
            <w:r w:rsidRPr="00931575">
              <w:br/>
              <w:t>(annex A)</w:t>
            </w:r>
          </w:p>
        </w:tc>
        <w:tc>
          <w:tcPr>
            <w:tcW w:w="1134" w:type="dxa"/>
            <w:tcBorders>
              <w:top w:val="single" w:sz="4" w:space="0" w:color="auto"/>
              <w:bottom w:val="single" w:sz="4" w:space="0" w:color="auto"/>
            </w:tcBorders>
          </w:tcPr>
          <w:p w14:paraId="332FFEDE" w14:textId="77777777" w:rsidR="00341810" w:rsidRPr="00931575" w:rsidRDefault="00341810" w:rsidP="00F069C1">
            <w:pPr>
              <w:pStyle w:val="TAH"/>
            </w:pPr>
            <w:r w:rsidRPr="00931575">
              <w:t>Additional DM-RS position</w:t>
            </w:r>
          </w:p>
        </w:tc>
        <w:tc>
          <w:tcPr>
            <w:tcW w:w="851" w:type="dxa"/>
            <w:tcBorders>
              <w:top w:val="single" w:sz="4" w:space="0" w:color="auto"/>
            </w:tcBorders>
          </w:tcPr>
          <w:p w14:paraId="53514850" w14:textId="77777777" w:rsidR="00341810" w:rsidRPr="00931575" w:rsidRDefault="00341810" w:rsidP="00F069C1">
            <w:pPr>
              <w:pStyle w:val="TAH"/>
            </w:pPr>
            <w:r w:rsidRPr="00931575">
              <w:t>PT-RS</w:t>
            </w:r>
          </w:p>
        </w:tc>
        <w:tc>
          <w:tcPr>
            <w:tcW w:w="992" w:type="dxa"/>
            <w:tcBorders>
              <w:top w:val="single" w:sz="4" w:space="0" w:color="auto"/>
              <w:right w:val="single" w:sz="4" w:space="0" w:color="auto"/>
            </w:tcBorders>
          </w:tcPr>
          <w:p w14:paraId="705011B5" w14:textId="77777777" w:rsidR="00341810" w:rsidRPr="00931575" w:rsidRDefault="00341810" w:rsidP="00F069C1">
            <w:pPr>
              <w:pStyle w:val="TAH"/>
            </w:pPr>
            <w:r w:rsidRPr="00931575">
              <w:t>SNR</w:t>
            </w:r>
          </w:p>
          <w:p w14:paraId="4AC43521" w14:textId="77777777" w:rsidR="00341810" w:rsidRPr="00931575" w:rsidRDefault="00341810" w:rsidP="00F069C1">
            <w:pPr>
              <w:pStyle w:val="TAH"/>
            </w:pPr>
            <w:r w:rsidRPr="00931575">
              <w:t>(dB)</w:t>
            </w:r>
          </w:p>
        </w:tc>
      </w:tr>
      <w:tr w:rsidR="00341810" w:rsidRPr="009205A8" w14:paraId="4F7FAA86" w14:textId="77777777" w:rsidTr="00F069C1">
        <w:trPr>
          <w:cantSplit/>
          <w:jc w:val="center"/>
        </w:trPr>
        <w:tc>
          <w:tcPr>
            <w:tcW w:w="988" w:type="dxa"/>
            <w:tcBorders>
              <w:left w:val="single" w:sz="4" w:space="0" w:color="auto"/>
              <w:bottom w:val="nil"/>
            </w:tcBorders>
          </w:tcPr>
          <w:p w14:paraId="2F1C30E1" w14:textId="77777777" w:rsidR="00341810" w:rsidRPr="009205A8" w:rsidRDefault="00341810" w:rsidP="00F069C1">
            <w:pPr>
              <w:pStyle w:val="TAC"/>
              <w:rPr>
                <w:lang w:eastAsia="zh-CN"/>
              </w:rPr>
            </w:pPr>
            <w:r>
              <w:rPr>
                <w:lang w:eastAsia="zh-CN"/>
              </w:rPr>
              <w:t>1</w:t>
            </w:r>
          </w:p>
        </w:tc>
        <w:tc>
          <w:tcPr>
            <w:tcW w:w="1134" w:type="dxa"/>
            <w:tcBorders>
              <w:bottom w:val="nil"/>
            </w:tcBorders>
          </w:tcPr>
          <w:p w14:paraId="678BEDCB" w14:textId="77777777" w:rsidR="00341810" w:rsidRPr="009205A8" w:rsidRDefault="00341810" w:rsidP="00F069C1">
            <w:pPr>
              <w:pStyle w:val="TAC"/>
              <w:rPr>
                <w:lang w:eastAsia="zh-CN"/>
              </w:rPr>
            </w:pPr>
            <w:r>
              <w:rPr>
                <w:lang w:eastAsia="zh-CN"/>
              </w:rPr>
              <w:t>2</w:t>
            </w:r>
          </w:p>
        </w:tc>
        <w:tc>
          <w:tcPr>
            <w:tcW w:w="850" w:type="dxa"/>
            <w:tcBorders>
              <w:bottom w:val="single" w:sz="4" w:space="0" w:color="auto"/>
            </w:tcBorders>
          </w:tcPr>
          <w:p w14:paraId="7E2E7E93"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8BADAF1"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36E2E0A"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4E8EAFC" w14:textId="77777777" w:rsidR="00341810" w:rsidRPr="00161A83" w:rsidRDefault="00341810" w:rsidP="00F069C1">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68B859C" w14:textId="77777777" w:rsidR="00341810" w:rsidRPr="00161A83" w:rsidRDefault="00341810" w:rsidP="00F069C1">
            <w:pPr>
              <w:pStyle w:val="TAC"/>
              <w:rPr>
                <w:lang w:eastAsia="zh-CN"/>
              </w:rPr>
            </w:pPr>
            <w:r w:rsidRPr="00161A83">
              <w:rPr>
                <w:lang w:eastAsia="zh-CN"/>
              </w:rPr>
              <w:t>pos1</w:t>
            </w:r>
          </w:p>
        </w:tc>
        <w:tc>
          <w:tcPr>
            <w:tcW w:w="851" w:type="dxa"/>
          </w:tcPr>
          <w:p w14:paraId="61919720" w14:textId="77777777" w:rsidR="00341810" w:rsidRPr="00161A83" w:rsidRDefault="00341810" w:rsidP="00F069C1">
            <w:pPr>
              <w:pStyle w:val="TAC"/>
              <w:rPr>
                <w:lang w:eastAsia="zh-CN"/>
              </w:rPr>
            </w:pPr>
            <w:r w:rsidRPr="00161A83">
              <w:rPr>
                <w:lang w:eastAsia="zh-CN"/>
              </w:rPr>
              <w:t>No</w:t>
            </w:r>
          </w:p>
        </w:tc>
        <w:tc>
          <w:tcPr>
            <w:tcW w:w="992" w:type="dxa"/>
            <w:tcBorders>
              <w:right w:val="single" w:sz="4" w:space="0" w:color="auto"/>
            </w:tcBorders>
          </w:tcPr>
          <w:p w14:paraId="295F7E5E" w14:textId="77777777" w:rsidR="00341810" w:rsidRPr="00161A83" w:rsidRDefault="00341810" w:rsidP="00F069C1">
            <w:pPr>
              <w:pStyle w:val="TAC"/>
              <w:rPr>
                <w:lang w:eastAsia="zh-CN"/>
              </w:rPr>
            </w:pPr>
            <w:r>
              <w:t>-0.2</w:t>
            </w:r>
          </w:p>
        </w:tc>
      </w:tr>
      <w:tr w:rsidR="00341810" w:rsidRPr="00931575" w14:paraId="2D51A469" w14:textId="77777777" w:rsidTr="00F069C1">
        <w:trPr>
          <w:cantSplit/>
          <w:jc w:val="center"/>
        </w:trPr>
        <w:tc>
          <w:tcPr>
            <w:tcW w:w="988" w:type="dxa"/>
            <w:tcBorders>
              <w:top w:val="nil"/>
              <w:left w:val="single" w:sz="4" w:space="0" w:color="auto"/>
              <w:bottom w:val="nil"/>
            </w:tcBorders>
          </w:tcPr>
          <w:p w14:paraId="6FBDB05E" w14:textId="77777777" w:rsidR="00341810" w:rsidRPr="009205A8" w:rsidRDefault="00341810" w:rsidP="00F069C1">
            <w:pPr>
              <w:pStyle w:val="TAC"/>
              <w:rPr>
                <w:lang w:eastAsia="zh-CN"/>
              </w:rPr>
            </w:pPr>
          </w:p>
        </w:tc>
        <w:tc>
          <w:tcPr>
            <w:tcW w:w="1134" w:type="dxa"/>
            <w:tcBorders>
              <w:top w:val="nil"/>
              <w:bottom w:val="nil"/>
            </w:tcBorders>
          </w:tcPr>
          <w:p w14:paraId="5B23F03F" w14:textId="77777777" w:rsidR="00341810" w:rsidRPr="009205A8" w:rsidRDefault="00341810" w:rsidP="00F069C1">
            <w:pPr>
              <w:pStyle w:val="TAC"/>
              <w:rPr>
                <w:lang w:eastAsia="zh-CN"/>
              </w:rPr>
            </w:pPr>
          </w:p>
        </w:tc>
        <w:tc>
          <w:tcPr>
            <w:tcW w:w="850" w:type="dxa"/>
            <w:tcBorders>
              <w:top w:val="single" w:sz="4" w:space="0" w:color="auto"/>
            </w:tcBorders>
          </w:tcPr>
          <w:p w14:paraId="0CC48286"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9CFF5CA"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A153F8A"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C338652" w14:textId="77777777" w:rsidR="00341810" w:rsidRPr="00161A83" w:rsidRDefault="00341810" w:rsidP="00F069C1">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6FB4D4EC" w14:textId="77777777" w:rsidR="00341810" w:rsidRPr="00161A83" w:rsidRDefault="00341810" w:rsidP="00F069C1">
            <w:pPr>
              <w:pStyle w:val="TAC"/>
            </w:pPr>
            <w:r w:rsidRPr="00161A83">
              <w:rPr>
                <w:lang w:eastAsia="zh-CN"/>
              </w:rPr>
              <w:t>pos1</w:t>
            </w:r>
          </w:p>
        </w:tc>
        <w:tc>
          <w:tcPr>
            <w:tcW w:w="851" w:type="dxa"/>
          </w:tcPr>
          <w:p w14:paraId="07595979"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09CA34A0" w14:textId="77777777" w:rsidR="00341810" w:rsidRPr="00161A83" w:rsidRDefault="00341810" w:rsidP="00F069C1">
            <w:pPr>
              <w:pStyle w:val="TAC"/>
            </w:pPr>
            <w:r w:rsidRPr="00161A83">
              <w:t>11.</w:t>
            </w:r>
            <w:r>
              <w:t>2</w:t>
            </w:r>
          </w:p>
        </w:tc>
      </w:tr>
      <w:tr w:rsidR="00341810" w:rsidRPr="00931575" w14:paraId="5915758A" w14:textId="77777777" w:rsidTr="00F069C1">
        <w:trPr>
          <w:cantSplit/>
          <w:jc w:val="center"/>
        </w:trPr>
        <w:tc>
          <w:tcPr>
            <w:tcW w:w="988" w:type="dxa"/>
            <w:tcBorders>
              <w:top w:val="nil"/>
              <w:left w:val="single" w:sz="4" w:space="0" w:color="auto"/>
              <w:bottom w:val="single" w:sz="4" w:space="0" w:color="auto"/>
            </w:tcBorders>
          </w:tcPr>
          <w:p w14:paraId="301D1228" w14:textId="77777777" w:rsidR="00341810" w:rsidRPr="009205A8" w:rsidRDefault="00341810" w:rsidP="00F069C1">
            <w:pPr>
              <w:pStyle w:val="TAC"/>
              <w:rPr>
                <w:lang w:eastAsia="zh-CN"/>
              </w:rPr>
            </w:pPr>
          </w:p>
        </w:tc>
        <w:tc>
          <w:tcPr>
            <w:tcW w:w="1134" w:type="dxa"/>
            <w:tcBorders>
              <w:top w:val="nil"/>
              <w:bottom w:val="nil"/>
            </w:tcBorders>
          </w:tcPr>
          <w:p w14:paraId="664E6358" w14:textId="77777777" w:rsidR="00341810" w:rsidRPr="009205A8" w:rsidRDefault="00341810" w:rsidP="00F069C1">
            <w:pPr>
              <w:pStyle w:val="TAC"/>
              <w:rPr>
                <w:lang w:eastAsia="zh-CN"/>
              </w:rPr>
            </w:pPr>
          </w:p>
        </w:tc>
        <w:tc>
          <w:tcPr>
            <w:tcW w:w="850" w:type="dxa"/>
            <w:tcBorders>
              <w:bottom w:val="single" w:sz="4" w:space="0" w:color="auto"/>
            </w:tcBorders>
          </w:tcPr>
          <w:p w14:paraId="68460680"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1744D0A" w14:textId="77777777" w:rsidR="00341810" w:rsidRPr="00282498" w:rsidRDefault="00341810" w:rsidP="00F069C1">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45BC7217"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6971C70D" w14:textId="77777777" w:rsidR="00341810" w:rsidRPr="00161A83" w:rsidRDefault="00341810" w:rsidP="00F069C1">
            <w:pPr>
              <w:pStyle w:val="TAC"/>
            </w:pPr>
            <w:r w:rsidRPr="00161A83">
              <w:rPr>
                <w:lang w:eastAsia="zh-CN"/>
              </w:rPr>
              <w:t>G-FR2-A5-12</w:t>
            </w:r>
          </w:p>
        </w:tc>
        <w:tc>
          <w:tcPr>
            <w:tcW w:w="1134" w:type="dxa"/>
            <w:tcBorders>
              <w:bottom w:val="single" w:sz="4" w:space="0" w:color="auto"/>
            </w:tcBorders>
          </w:tcPr>
          <w:p w14:paraId="4CEE30BD" w14:textId="77777777" w:rsidR="00341810" w:rsidRPr="00161A83" w:rsidRDefault="00341810" w:rsidP="00F069C1">
            <w:pPr>
              <w:pStyle w:val="TAC"/>
            </w:pPr>
            <w:r w:rsidRPr="00161A83">
              <w:rPr>
                <w:lang w:eastAsia="zh-CN"/>
              </w:rPr>
              <w:t>pos1</w:t>
            </w:r>
          </w:p>
        </w:tc>
        <w:tc>
          <w:tcPr>
            <w:tcW w:w="851" w:type="dxa"/>
          </w:tcPr>
          <w:p w14:paraId="68D09587"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5055833" w14:textId="77777777" w:rsidR="00341810" w:rsidRPr="00161A83" w:rsidRDefault="00341810" w:rsidP="00F069C1">
            <w:pPr>
              <w:pStyle w:val="TAC"/>
            </w:pPr>
            <w:r w:rsidRPr="00161A83">
              <w:t>12.</w:t>
            </w:r>
            <w:r>
              <w:t>6</w:t>
            </w:r>
          </w:p>
        </w:tc>
      </w:tr>
      <w:tr w:rsidR="00341810" w:rsidRPr="00931575" w14:paraId="7394E99F" w14:textId="77777777" w:rsidTr="00F069C1">
        <w:trPr>
          <w:cantSplit/>
          <w:jc w:val="center"/>
        </w:trPr>
        <w:tc>
          <w:tcPr>
            <w:tcW w:w="988" w:type="dxa"/>
            <w:tcBorders>
              <w:left w:val="single" w:sz="4" w:space="0" w:color="auto"/>
              <w:bottom w:val="nil"/>
            </w:tcBorders>
          </w:tcPr>
          <w:p w14:paraId="274B273F"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92D55E3" w14:textId="77777777" w:rsidR="00341810" w:rsidRPr="009205A8" w:rsidRDefault="00341810" w:rsidP="00F069C1">
            <w:pPr>
              <w:pStyle w:val="TAC"/>
              <w:rPr>
                <w:lang w:eastAsia="zh-CN"/>
              </w:rPr>
            </w:pPr>
          </w:p>
        </w:tc>
        <w:tc>
          <w:tcPr>
            <w:tcW w:w="850" w:type="dxa"/>
            <w:tcBorders>
              <w:bottom w:val="single" w:sz="4" w:space="0" w:color="auto"/>
            </w:tcBorders>
          </w:tcPr>
          <w:p w14:paraId="2B448935"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F508261"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EA6B20F"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C09B5CC" w14:textId="77777777" w:rsidR="00341810" w:rsidRPr="00161A83" w:rsidRDefault="00341810" w:rsidP="00F069C1">
            <w:pPr>
              <w:pStyle w:val="TAC"/>
            </w:pPr>
            <w:r w:rsidRPr="00161A83">
              <w:rPr>
                <w:lang w:eastAsia="zh-CN"/>
              </w:rPr>
              <w:t>G-FR2-A3B-7</w:t>
            </w:r>
          </w:p>
        </w:tc>
        <w:tc>
          <w:tcPr>
            <w:tcW w:w="1134" w:type="dxa"/>
            <w:tcBorders>
              <w:top w:val="single" w:sz="4" w:space="0" w:color="auto"/>
              <w:bottom w:val="single" w:sz="4" w:space="0" w:color="auto"/>
            </w:tcBorders>
          </w:tcPr>
          <w:p w14:paraId="4B9056D5"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7B600FCD"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2F4B374A" w14:textId="77777777" w:rsidR="00341810" w:rsidRPr="00161A83" w:rsidRDefault="00341810" w:rsidP="00F069C1">
            <w:pPr>
              <w:pStyle w:val="TAC"/>
            </w:pPr>
            <w:r w:rsidRPr="00161A83">
              <w:t>4</w:t>
            </w:r>
          </w:p>
        </w:tc>
      </w:tr>
      <w:tr w:rsidR="00341810" w:rsidRPr="00931575" w14:paraId="32962499" w14:textId="77777777" w:rsidTr="00F069C1">
        <w:trPr>
          <w:cantSplit/>
          <w:jc w:val="center"/>
        </w:trPr>
        <w:tc>
          <w:tcPr>
            <w:tcW w:w="988" w:type="dxa"/>
            <w:tcBorders>
              <w:top w:val="nil"/>
              <w:left w:val="single" w:sz="4" w:space="0" w:color="auto"/>
              <w:bottom w:val="single" w:sz="4" w:space="0" w:color="auto"/>
            </w:tcBorders>
          </w:tcPr>
          <w:p w14:paraId="32D36D80" w14:textId="77777777" w:rsidR="00341810" w:rsidRPr="009205A8" w:rsidRDefault="00341810" w:rsidP="00F069C1">
            <w:pPr>
              <w:pStyle w:val="TAC"/>
              <w:rPr>
                <w:lang w:eastAsia="zh-CN"/>
              </w:rPr>
            </w:pPr>
          </w:p>
        </w:tc>
        <w:tc>
          <w:tcPr>
            <w:tcW w:w="1134" w:type="dxa"/>
            <w:tcBorders>
              <w:top w:val="nil"/>
              <w:bottom w:val="single" w:sz="4" w:space="0" w:color="auto"/>
            </w:tcBorders>
          </w:tcPr>
          <w:p w14:paraId="741CA156" w14:textId="77777777" w:rsidR="00341810" w:rsidRPr="009205A8" w:rsidRDefault="00341810" w:rsidP="00F069C1">
            <w:pPr>
              <w:pStyle w:val="TAC"/>
              <w:rPr>
                <w:lang w:eastAsia="zh-CN"/>
              </w:rPr>
            </w:pPr>
          </w:p>
        </w:tc>
        <w:tc>
          <w:tcPr>
            <w:tcW w:w="850" w:type="dxa"/>
            <w:tcBorders>
              <w:top w:val="single" w:sz="4" w:space="0" w:color="auto"/>
            </w:tcBorders>
          </w:tcPr>
          <w:p w14:paraId="09665848"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6557555" w14:textId="77777777" w:rsidR="00341810" w:rsidRPr="00282498" w:rsidRDefault="00341810" w:rsidP="00F069C1">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07831A0B"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B8ADB82"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12</w:t>
            </w:r>
          </w:p>
        </w:tc>
        <w:tc>
          <w:tcPr>
            <w:tcW w:w="1134" w:type="dxa"/>
            <w:tcBorders>
              <w:top w:val="single" w:sz="4" w:space="0" w:color="auto"/>
              <w:bottom w:val="single" w:sz="4" w:space="0" w:color="auto"/>
            </w:tcBorders>
          </w:tcPr>
          <w:p w14:paraId="2913D6F4"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792A287A" w14:textId="77777777" w:rsidR="00341810" w:rsidRPr="00161A83" w:rsidRDefault="00341810" w:rsidP="00F069C1">
            <w:pPr>
              <w:pStyle w:val="TAC"/>
            </w:pPr>
            <w:r w:rsidRPr="00161A83">
              <w:rPr>
                <w:lang w:eastAsia="zh-CN"/>
              </w:rPr>
              <w:t>Yes</w:t>
            </w:r>
          </w:p>
        </w:tc>
        <w:tc>
          <w:tcPr>
            <w:tcW w:w="992" w:type="dxa"/>
            <w:tcBorders>
              <w:top w:val="single" w:sz="4" w:space="0" w:color="auto"/>
              <w:right w:val="single" w:sz="4" w:space="0" w:color="auto"/>
            </w:tcBorders>
          </w:tcPr>
          <w:p w14:paraId="615FC85B" w14:textId="77777777" w:rsidR="00341810" w:rsidRPr="00161A83" w:rsidRDefault="00341810" w:rsidP="00F069C1">
            <w:pPr>
              <w:pStyle w:val="TAC"/>
            </w:pPr>
            <w:r>
              <w:rPr>
                <w:lang w:eastAsia="zh-CN"/>
              </w:rPr>
              <w:t>14</w:t>
            </w:r>
          </w:p>
        </w:tc>
      </w:tr>
    </w:tbl>
    <w:p w14:paraId="4506DDBE" w14:textId="77777777" w:rsidR="00341810" w:rsidRDefault="00341810" w:rsidP="00341810">
      <w:pPr>
        <w:rPr>
          <w:lang w:eastAsia="zh-CN"/>
        </w:rPr>
      </w:pPr>
    </w:p>
    <w:p w14:paraId="3375ABE6" w14:textId="77777777" w:rsidR="00341810" w:rsidRDefault="00341810" w:rsidP="00341810">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425D1657" w14:textId="77777777" w:rsidTr="00F069C1">
        <w:trPr>
          <w:cantSplit/>
          <w:jc w:val="center"/>
        </w:trPr>
        <w:tc>
          <w:tcPr>
            <w:tcW w:w="988" w:type="dxa"/>
            <w:tcBorders>
              <w:top w:val="single" w:sz="4" w:space="0" w:color="auto"/>
              <w:left w:val="single" w:sz="4" w:space="0" w:color="auto"/>
              <w:bottom w:val="single" w:sz="4" w:space="0" w:color="auto"/>
            </w:tcBorders>
          </w:tcPr>
          <w:p w14:paraId="44506348" w14:textId="77777777" w:rsidR="00341810" w:rsidRPr="00931575" w:rsidRDefault="00341810" w:rsidP="00F069C1">
            <w:pPr>
              <w:pStyle w:val="TAH"/>
            </w:pPr>
            <w:r w:rsidRPr="00931575">
              <w:t>Number of TX antennas</w:t>
            </w:r>
          </w:p>
        </w:tc>
        <w:tc>
          <w:tcPr>
            <w:tcW w:w="1134" w:type="dxa"/>
            <w:tcBorders>
              <w:top w:val="single" w:sz="4" w:space="0" w:color="auto"/>
              <w:bottom w:val="single" w:sz="4" w:space="0" w:color="auto"/>
            </w:tcBorders>
          </w:tcPr>
          <w:p w14:paraId="5AFD9AFE" w14:textId="77777777" w:rsidR="00341810" w:rsidRPr="00931575" w:rsidRDefault="00341810" w:rsidP="00F069C1">
            <w:pPr>
              <w:pStyle w:val="TAH"/>
            </w:pPr>
            <w:r w:rsidRPr="00931575">
              <w:t>Number of demodulation branches</w:t>
            </w:r>
          </w:p>
        </w:tc>
        <w:tc>
          <w:tcPr>
            <w:tcW w:w="850" w:type="dxa"/>
            <w:tcBorders>
              <w:top w:val="single" w:sz="4" w:space="0" w:color="auto"/>
              <w:bottom w:val="single" w:sz="4" w:space="0" w:color="auto"/>
            </w:tcBorders>
          </w:tcPr>
          <w:p w14:paraId="4E2FFA4F" w14:textId="77777777" w:rsidR="00341810" w:rsidRPr="00931575" w:rsidRDefault="00341810" w:rsidP="00F069C1">
            <w:pPr>
              <w:pStyle w:val="TAH"/>
            </w:pPr>
            <w:r w:rsidRPr="00931575">
              <w:t>Cyclic prefix</w:t>
            </w:r>
          </w:p>
        </w:tc>
        <w:tc>
          <w:tcPr>
            <w:tcW w:w="1627" w:type="dxa"/>
            <w:tcBorders>
              <w:top w:val="single" w:sz="4" w:space="0" w:color="auto"/>
              <w:bottom w:val="single" w:sz="4" w:space="0" w:color="auto"/>
            </w:tcBorders>
          </w:tcPr>
          <w:p w14:paraId="21A28217"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72657A94" w14:textId="77777777" w:rsidR="00341810" w:rsidRPr="00931575" w:rsidRDefault="00341810" w:rsidP="00F069C1">
            <w:pPr>
              <w:pStyle w:val="TAH"/>
            </w:pPr>
            <w:r w:rsidRPr="00931575">
              <w:t>Fraction of maximum throughput</w:t>
            </w:r>
          </w:p>
        </w:tc>
        <w:tc>
          <w:tcPr>
            <w:tcW w:w="1134" w:type="dxa"/>
            <w:tcBorders>
              <w:top w:val="single" w:sz="4" w:space="0" w:color="auto"/>
              <w:bottom w:val="single" w:sz="4" w:space="0" w:color="auto"/>
            </w:tcBorders>
          </w:tcPr>
          <w:p w14:paraId="3A1C71E2" w14:textId="77777777" w:rsidR="00341810" w:rsidRPr="00931575" w:rsidRDefault="00341810" w:rsidP="00F069C1">
            <w:pPr>
              <w:pStyle w:val="TAH"/>
            </w:pPr>
            <w:r w:rsidRPr="00931575">
              <w:t>FRC</w:t>
            </w:r>
            <w:r w:rsidRPr="00931575">
              <w:br/>
              <w:t>(annex A)</w:t>
            </w:r>
          </w:p>
        </w:tc>
        <w:tc>
          <w:tcPr>
            <w:tcW w:w="1134" w:type="dxa"/>
            <w:tcBorders>
              <w:top w:val="single" w:sz="4" w:space="0" w:color="auto"/>
              <w:bottom w:val="single" w:sz="4" w:space="0" w:color="auto"/>
            </w:tcBorders>
          </w:tcPr>
          <w:p w14:paraId="7049B727" w14:textId="77777777" w:rsidR="00341810" w:rsidRPr="00931575" w:rsidRDefault="00341810" w:rsidP="00F069C1">
            <w:pPr>
              <w:pStyle w:val="TAH"/>
            </w:pPr>
            <w:r w:rsidRPr="00931575">
              <w:t>Additional DM-RS position</w:t>
            </w:r>
          </w:p>
        </w:tc>
        <w:tc>
          <w:tcPr>
            <w:tcW w:w="851" w:type="dxa"/>
            <w:tcBorders>
              <w:top w:val="single" w:sz="4" w:space="0" w:color="auto"/>
            </w:tcBorders>
          </w:tcPr>
          <w:p w14:paraId="57043B04" w14:textId="77777777" w:rsidR="00341810" w:rsidRPr="00931575" w:rsidRDefault="00341810" w:rsidP="00F069C1">
            <w:pPr>
              <w:pStyle w:val="TAH"/>
            </w:pPr>
            <w:r w:rsidRPr="00931575">
              <w:t>PT-RS</w:t>
            </w:r>
          </w:p>
        </w:tc>
        <w:tc>
          <w:tcPr>
            <w:tcW w:w="992" w:type="dxa"/>
            <w:tcBorders>
              <w:top w:val="single" w:sz="4" w:space="0" w:color="auto"/>
              <w:right w:val="single" w:sz="4" w:space="0" w:color="auto"/>
            </w:tcBorders>
          </w:tcPr>
          <w:p w14:paraId="5858FF5D" w14:textId="77777777" w:rsidR="00341810" w:rsidRPr="00931575" w:rsidRDefault="00341810" w:rsidP="00F069C1">
            <w:pPr>
              <w:pStyle w:val="TAH"/>
            </w:pPr>
            <w:r w:rsidRPr="00931575">
              <w:t>SNR</w:t>
            </w:r>
          </w:p>
          <w:p w14:paraId="694976BD" w14:textId="77777777" w:rsidR="00341810" w:rsidRPr="00931575" w:rsidRDefault="00341810" w:rsidP="00F069C1">
            <w:pPr>
              <w:pStyle w:val="TAH"/>
            </w:pPr>
            <w:r w:rsidRPr="00931575">
              <w:t>(dB)</w:t>
            </w:r>
          </w:p>
        </w:tc>
      </w:tr>
      <w:tr w:rsidR="00341810" w:rsidRPr="009205A8" w14:paraId="4CEFEEFE" w14:textId="77777777" w:rsidTr="00F069C1">
        <w:trPr>
          <w:cantSplit/>
          <w:jc w:val="center"/>
        </w:trPr>
        <w:tc>
          <w:tcPr>
            <w:tcW w:w="988" w:type="dxa"/>
            <w:tcBorders>
              <w:left w:val="single" w:sz="4" w:space="0" w:color="auto"/>
              <w:bottom w:val="nil"/>
            </w:tcBorders>
          </w:tcPr>
          <w:p w14:paraId="082ECDBE" w14:textId="77777777" w:rsidR="00341810" w:rsidRPr="009205A8" w:rsidRDefault="00341810" w:rsidP="00F069C1">
            <w:pPr>
              <w:pStyle w:val="TAC"/>
              <w:rPr>
                <w:lang w:eastAsia="zh-CN"/>
              </w:rPr>
            </w:pPr>
            <w:r>
              <w:rPr>
                <w:lang w:eastAsia="zh-CN"/>
              </w:rPr>
              <w:t>1</w:t>
            </w:r>
          </w:p>
        </w:tc>
        <w:tc>
          <w:tcPr>
            <w:tcW w:w="1134" w:type="dxa"/>
            <w:tcBorders>
              <w:bottom w:val="nil"/>
            </w:tcBorders>
          </w:tcPr>
          <w:p w14:paraId="0697A61A" w14:textId="77777777" w:rsidR="00341810" w:rsidRPr="009205A8" w:rsidRDefault="00341810" w:rsidP="00F069C1">
            <w:pPr>
              <w:pStyle w:val="TAC"/>
              <w:rPr>
                <w:lang w:eastAsia="zh-CN"/>
              </w:rPr>
            </w:pPr>
            <w:r>
              <w:rPr>
                <w:lang w:eastAsia="zh-CN"/>
              </w:rPr>
              <w:t>2</w:t>
            </w:r>
          </w:p>
        </w:tc>
        <w:tc>
          <w:tcPr>
            <w:tcW w:w="850" w:type="dxa"/>
            <w:tcBorders>
              <w:bottom w:val="single" w:sz="4" w:space="0" w:color="auto"/>
            </w:tcBorders>
          </w:tcPr>
          <w:p w14:paraId="02CBF024"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64C84D7F"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7351F8B9"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ABFBE28" w14:textId="77777777" w:rsidR="00341810" w:rsidRPr="00161A83" w:rsidRDefault="00341810" w:rsidP="00F069C1">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18EEBC35" w14:textId="77777777" w:rsidR="00341810" w:rsidRPr="00161A83" w:rsidRDefault="00341810" w:rsidP="00F069C1">
            <w:pPr>
              <w:pStyle w:val="TAC"/>
              <w:rPr>
                <w:lang w:eastAsia="zh-CN"/>
              </w:rPr>
            </w:pPr>
            <w:r w:rsidRPr="00161A83">
              <w:rPr>
                <w:lang w:eastAsia="zh-CN"/>
              </w:rPr>
              <w:t>pos1</w:t>
            </w:r>
          </w:p>
        </w:tc>
        <w:tc>
          <w:tcPr>
            <w:tcW w:w="851" w:type="dxa"/>
          </w:tcPr>
          <w:p w14:paraId="19B6EF29" w14:textId="77777777" w:rsidR="00341810" w:rsidRPr="00161A83" w:rsidRDefault="00341810" w:rsidP="00F069C1">
            <w:pPr>
              <w:pStyle w:val="TAC"/>
              <w:rPr>
                <w:lang w:eastAsia="zh-CN"/>
              </w:rPr>
            </w:pPr>
            <w:r w:rsidRPr="00161A83">
              <w:rPr>
                <w:lang w:eastAsia="zh-CN"/>
              </w:rPr>
              <w:t>No</w:t>
            </w:r>
          </w:p>
        </w:tc>
        <w:tc>
          <w:tcPr>
            <w:tcW w:w="992" w:type="dxa"/>
            <w:tcBorders>
              <w:right w:val="single" w:sz="4" w:space="0" w:color="auto"/>
            </w:tcBorders>
          </w:tcPr>
          <w:p w14:paraId="1A01AA53" w14:textId="77777777" w:rsidR="00341810" w:rsidRPr="00161A83" w:rsidRDefault="00341810" w:rsidP="00F069C1">
            <w:pPr>
              <w:pStyle w:val="TAC"/>
              <w:rPr>
                <w:lang w:eastAsia="zh-CN"/>
              </w:rPr>
            </w:pPr>
            <w:r w:rsidRPr="00161A83">
              <w:t>-0.</w:t>
            </w:r>
            <w:r>
              <w:t>5</w:t>
            </w:r>
          </w:p>
        </w:tc>
      </w:tr>
      <w:tr w:rsidR="00341810" w:rsidRPr="00931575" w14:paraId="34AAC2B7" w14:textId="77777777" w:rsidTr="00F069C1">
        <w:trPr>
          <w:cantSplit/>
          <w:jc w:val="center"/>
        </w:trPr>
        <w:tc>
          <w:tcPr>
            <w:tcW w:w="988" w:type="dxa"/>
            <w:tcBorders>
              <w:top w:val="nil"/>
              <w:left w:val="single" w:sz="4" w:space="0" w:color="auto"/>
              <w:bottom w:val="nil"/>
            </w:tcBorders>
          </w:tcPr>
          <w:p w14:paraId="2BB072FF" w14:textId="77777777" w:rsidR="00341810" w:rsidRPr="009205A8" w:rsidRDefault="00341810" w:rsidP="00F069C1">
            <w:pPr>
              <w:pStyle w:val="TAC"/>
              <w:rPr>
                <w:lang w:eastAsia="zh-CN"/>
              </w:rPr>
            </w:pPr>
          </w:p>
        </w:tc>
        <w:tc>
          <w:tcPr>
            <w:tcW w:w="1134" w:type="dxa"/>
            <w:tcBorders>
              <w:top w:val="nil"/>
              <w:bottom w:val="nil"/>
            </w:tcBorders>
          </w:tcPr>
          <w:p w14:paraId="2B38699E" w14:textId="77777777" w:rsidR="00341810" w:rsidRPr="009205A8" w:rsidRDefault="00341810" w:rsidP="00F069C1">
            <w:pPr>
              <w:pStyle w:val="TAC"/>
              <w:rPr>
                <w:lang w:eastAsia="zh-CN"/>
              </w:rPr>
            </w:pPr>
          </w:p>
        </w:tc>
        <w:tc>
          <w:tcPr>
            <w:tcW w:w="850" w:type="dxa"/>
            <w:tcBorders>
              <w:top w:val="single" w:sz="4" w:space="0" w:color="auto"/>
            </w:tcBorders>
          </w:tcPr>
          <w:p w14:paraId="2E38A918"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EBBB743"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1272725D"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B9A1846" w14:textId="77777777" w:rsidR="00341810" w:rsidRPr="00161A83" w:rsidRDefault="00341810" w:rsidP="00F069C1">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71A22200" w14:textId="77777777" w:rsidR="00341810" w:rsidRPr="00161A83" w:rsidRDefault="00341810" w:rsidP="00F069C1">
            <w:pPr>
              <w:pStyle w:val="TAC"/>
            </w:pPr>
            <w:r w:rsidRPr="00161A83">
              <w:rPr>
                <w:lang w:eastAsia="zh-CN"/>
              </w:rPr>
              <w:t>pos1</w:t>
            </w:r>
          </w:p>
        </w:tc>
        <w:tc>
          <w:tcPr>
            <w:tcW w:w="851" w:type="dxa"/>
          </w:tcPr>
          <w:p w14:paraId="73FF3B67"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196E3B8" w14:textId="77777777" w:rsidR="00341810" w:rsidRPr="00161A83" w:rsidRDefault="00341810" w:rsidP="00F069C1">
            <w:pPr>
              <w:pStyle w:val="TAC"/>
            </w:pPr>
            <w:r w:rsidRPr="00161A83">
              <w:t>10.</w:t>
            </w:r>
            <w:r>
              <w:t>8</w:t>
            </w:r>
          </w:p>
        </w:tc>
      </w:tr>
      <w:tr w:rsidR="00341810" w:rsidRPr="00931575" w14:paraId="1580CFEA" w14:textId="77777777" w:rsidTr="00F069C1">
        <w:trPr>
          <w:cantSplit/>
          <w:jc w:val="center"/>
        </w:trPr>
        <w:tc>
          <w:tcPr>
            <w:tcW w:w="988" w:type="dxa"/>
            <w:tcBorders>
              <w:top w:val="nil"/>
              <w:left w:val="single" w:sz="4" w:space="0" w:color="auto"/>
              <w:bottom w:val="single" w:sz="4" w:space="0" w:color="auto"/>
            </w:tcBorders>
          </w:tcPr>
          <w:p w14:paraId="15FCBB27" w14:textId="77777777" w:rsidR="00341810" w:rsidRPr="009205A8" w:rsidRDefault="00341810" w:rsidP="00F069C1">
            <w:pPr>
              <w:pStyle w:val="TAC"/>
              <w:rPr>
                <w:lang w:eastAsia="zh-CN"/>
              </w:rPr>
            </w:pPr>
          </w:p>
        </w:tc>
        <w:tc>
          <w:tcPr>
            <w:tcW w:w="1134" w:type="dxa"/>
            <w:tcBorders>
              <w:top w:val="nil"/>
              <w:bottom w:val="nil"/>
            </w:tcBorders>
          </w:tcPr>
          <w:p w14:paraId="1BA48463" w14:textId="77777777" w:rsidR="00341810" w:rsidRPr="009205A8" w:rsidRDefault="00341810" w:rsidP="00F069C1">
            <w:pPr>
              <w:pStyle w:val="TAC"/>
              <w:rPr>
                <w:lang w:eastAsia="zh-CN"/>
              </w:rPr>
            </w:pPr>
          </w:p>
        </w:tc>
        <w:tc>
          <w:tcPr>
            <w:tcW w:w="850" w:type="dxa"/>
            <w:tcBorders>
              <w:bottom w:val="single" w:sz="4" w:space="0" w:color="auto"/>
            </w:tcBorders>
          </w:tcPr>
          <w:p w14:paraId="11778CCE"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616F36" w14:textId="77777777" w:rsidR="00341810" w:rsidRPr="00282498" w:rsidRDefault="00341810" w:rsidP="00F069C1">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5EF4432E"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5BC2305F" w14:textId="77777777" w:rsidR="00341810" w:rsidRPr="00161A83" w:rsidRDefault="00341810" w:rsidP="00F069C1">
            <w:pPr>
              <w:pStyle w:val="TAC"/>
            </w:pPr>
            <w:r w:rsidRPr="00161A83">
              <w:rPr>
                <w:lang w:eastAsia="zh-CN"/>
              </w:rPr>
              <w:t>G-FR2-A5-13</w:t>
            </w:r>
          </w:p>
        </w:tc>
        <w:tc>
          <w:tcPr>
            <w:tcW w:w="1134" w:type="dxa"/>
            <w:tcBorders>
              <w:bottom w:val="single" w:sz="4" w:space="0" w:color="auto"/>
            </w:tcBorders>
          </w:tcPr>
          <w:p w14:paraId="43C6A599" w14:textId="77777777" w:rsidR="00341810" w:rsidRPr="00161A83" w:rsidRDefault="00341810" w:rsidP="00F069C1">
            <w:pPr>
              <w:pStyle w:val="TAC"/>
            </w:pPr>
            <w:r w:rsidRPr="00161A83">
              <w:rPr>
                <w:lang w:eastAsia="zh-CN"/>
              </w:rPr>
              <w:t>pos1</w:t>
            </w:r>
          </w:p>
        </w:tc>
        <w:tc>
          <w:tcPr>
            <w:tcW w:w="851" w:type="dxa"/>
          </w:tcPr>
          <w:p w14:paraId="36CBA670"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3DBCF7F2" w14:textId="77777777" w:rsidR="00341810" w:rsidRPr="00161A83" w:rsidRDefault="00341810" w:rsidP="00F069C1">
            <w:pPr>
              <w:pStyle w:val="TAC"/>
            </w:pPr>
            <w:r w:rsidRPr="00161A83">
              <w:t>12.8</w:t>
            </w:r>
          </w:p>
        </w:tc>
      </w:tr>
      <w:tr w:rsidR="00341810" w:rsidRPr="00931575" w14:paraId="3F1FA483" w14:textId="77777777" w:rsidTr="00F069C1">
        <w:trPr>
          <w:cantSplit/>
          <w:jc w:val="center"/>
        </w:trPr>
        <w:tc>
          <w:tcPr>
            <w:tcW w:w="988" w:type="dxa"/>
            <w:tcBorders>
              <w:left w:val="single" w:sz="4" w:space="0" w:color="auto"/>
              <w:bottom w:val="nil"/>
            </w:tcBorders>
          </w:tcPr>
          <w:p w14:paraId="09B5050D"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08F6A51" w14:textId="77777777" w:rsidR="00341810" w:rsidRPr="009205A8" w:rsidRDefault="00341810" w:rsidP="00F069C1">
            <w:pPr>
              <w:pStyle w:val="TAC"/>
              <w:rPr>
                <w:lang w:eastAsia="zh-CN"/>
              </w:rPr>
            </w:pPr>
          </w:p>
        </w:tc>
        <w:tc>
          <w:tcPr>
            <w:tcW w:w="850" w:type="dxa"/>
            <w:tcBorders>
              <w:bottom w:val="single" w:sz="4" w:space="0" w:color="auto"/>
            </w:tcBorders>
          </w:tcPr>
          <w:p w14:paraId="18EE4772"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837A5BA"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9DD9038"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3F2AD05" w14:textId="77777777" w:rsidR="00341810" w:rsidRPr="00161A83" w:rsidRDefault="00341810" w:rsidP="00F069C1">
            <w:pPr>
              <w:pStyle w:val="TAC"/>
            </w:pPr>
            <w:r w:rsidRPr="00161A83">
              <w:rPr>
                <w:lang w:eastAsia="zh-CN"/>
              </w:rPr>
              <w:t>G-FR2-A3B-8</w:t>
            </w:r>
          </w:p>
        </w:tc>
        <w:tc>
          <w:tcPr>
            <w:tcW w:w="1134" w:type="dxa"/>
            <w:tcBorders>
              <w:top w:val="single" w:sz="4" w:space="0" w:color="auto"/>
              <w:bottom w:val="single" w:sz="4" w:space="0" w:color="auto"/>
            </w:tcBorders>
          </w:tcPr>
          <w:p w14:paraId="2FE44D91"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648088B8"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3209DAE7" w14:textId="77777777" w:rsidR="00341810" w:rsidRPr="00161A83" w:rsidRDefault="00341810" w:rsidP="00F069C1">
            <w:pPr>
              <w:pStyle w:val="TAC"/>
            </w:pPr>
            <w:r w:rsidRPr="00161A83">
              <w:t>3.5</w:t>
            </w:r>
          </w:p>
        </w:tc>
      </w:tr>
      <w:tr w:rsidR="00341810" w:rsidRPr="00931575" w14:paraId="0FE8BAFB" w14:textId="77777777" w:rsidTr="00F069C1">
        <w:trPr>
          <w:cantSplit/>
          <w:jc w:val="center"/>
        </w:trPr>
        <w:tc>
          <w:tcPr>
            <w:tcW w:w="988" w:type="dxa"/>
            <w:tcBorders>
              <w:top w:val="nil"/>
              <w:left w:val="single" w:sz="4" w:space="0" w:color="auto"/>
              <w:bottom w:val="single" w:sz="4" w:space="0" w:color="auto"/>
            </w:tcBorders>
          </w:tcPr>
          <w:p w14:paraId="3BF71234" w14:textId="77777777" w:rsidR="00341810" w:rsidRPr="009205A8" w:rsidRDefault="00341810" w:rsidP="00F069C1">
            <w:pPr>
              <w:pStyle w:val="TAC"/>
              <w:rPr>
                <w:lang w:eastAsia="zh-CN"/>
              </w:rPr>
            </w:pPr>
          </w:p>
        </w:tc>
        <w:tc>
          <w:tcPr>
            <w:tcW w:w="1134" w:type="dxa"/>
            <w:tcBorders>
              <w:top w:val="nil"/>
              <w:bottom w:val="single" w:sz="4" w:space="0" w:color="auto"/>
            </w:tcBorders>
          </w:tcPr>
          <w:p w14:paraId="10821BDA" w14:textId="77777777" w:rsidR="00341810" w:rsidRPr="009205A8" w:rsidRDefault="00341810" w:rsidP="00F069C1">
            <w:pPr>
              <w:pStyle w:val="TAC"/>
              <w:rPr>
                <w:lang w:eastAsia="zh-CN"/>
              </w:rPr>
            </w:pPr>
          </w:p>
        </w:tc>
        <w:tc>
          <w:tcPr>
            <w:tcW w:w="850" w:type="dxa"/>
            <w:tcBorders>
              <w:top w:val="single" w:sz="4" w:space="0" w:color="auto"/>
            </w:tcBorders>
          </w:tcPr>
          <w:p w14:paraId="6A732E31"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FC01040" w14:textId="77777777" w:rsidR="00341810" w:rsidRPr="00282498" w:rsidRDefault="00341810" w:rsidP="00F069C1">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663C4A27"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1F5B161"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13</w:t>
            </w:r>
          </w:p>
        </w:tc>
        <w:tc>
          <w:tcPr>
            <w:tcW w:w="1134" w:type="dxa"/>
            <w:tcBorders>
              <w:top w:val="single" w:sz="4" w:space="0" w:color="auto"/>
              <w:bottom w:val="single" w:sz="4" w:space="0" w:color="auto"/>
            </w:tcBorders>
          </w:tcPr>
          <w:p w14:paraId="39A2AFB4"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313B6196" w14:textId="77777777" w:rsidR="00341810" w:rsidRPr="00161A83" w:rsidRDefault="00341810" w:rsidP="00F069C1">
            <w:pPr>
              <w:pStyle w:val="TAC"/>
            </w:pPr>
            <w:r w:rsidRPr="00161A83">
              <w:rPr>
                <w:lang w:eastAsia="zh-CN"/>
              </w:rPr>
              <w:t>Yes</w:t>
            </w:r>
          </w:p>
        </w:tc>
        <w:tc>
          <w:tcPr>
            <w:tcW w:w="992" w:type="dxa"/>
            <w:tcBorders>
              <w:top w:val="single" w:sz="4" w:space="0" w:color="auto"/>
              <w:right w:val="single" w:sz="4" w:space="0" w:color="auto"/>
            </w:tcBorders>
          </w:tcPr>
          <w:p w14:paraId="4E1B7F20" w14:textId="77777777" w:rsidR="00341810" w:rsidRPr="00161A83" w:rsidRDefault="00341810" w:rsidP="00F069C1">
            <w:pPr>
              <w:pStyle w:val="TAC"/>
            </w:pPr>
            <w:r>
              <w:rPr>
                <w:lang w:eastAsia="zh-CN"/>
              </w:rPr>
              <w:t>13.8</w:t>
            </w:r>
          </w:p>
        </w:tc>
      </w:tr>
    </w:tbl>
    <w:p w14:paraId="3021CAD8" w14:textId="77777777" w:rsidR="00341810" w:rsidRDefault="00341810" w:rsidP="00BF2480">
      <w:pPr>
        <w:jc w:val="center"/>
        <w:rPr>
          <w:b/>
          <w:i/>
          <w:noProof/>
          <w:color w:val="FF0000"/>
          <w:lang w:val="en-US" w:eastAsia="zh-CN"/>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3FCD" w14:textId="77777777" w:rsidR="00554E2F" w:rsidRDefault="00554E2F">
      <w:r>
        <w:separator/>
      </w:r>
    </w:p>
  </w:endnote>
  <w:endnote w:type="continuationSeparator" w:id="0">
    <w:p w14:paraId="446F4115" w14:textId="77777777" w:rsidR="00554E2F" w:rsidRDefault="00554E2F">
      <w:r>
        <w:continuationSeparator/>
      </w:r>
    </w:p>
  </w:endnote>
  <w:endnote w:type="continuationNotice" w:id="1">
    <w:p w14:paraId="2A92F6A0" w14:textId="77777777" w:rsidR="00554E2F" w:rsidRDefault="00554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F8FE" w14:textId="77777777" w:rsidR="00554E2F" w:rsidRDefault="00554E2F">
      <w:r>
        <w:separator/>
      </w:r>
    </w:p>
  </w:footnote>
  <w:footnote w:type="continuationSeparator" w:id="0">
    <w:p w14:paraId="0FA17F92" w14:textId="77777777" w:rsidR="00554E2F" w:rsidRDefault="00554E2F">
      <w:r>
        <w:continuationSeparator/>
      </w:r>
    </w:p>
  </w:footnote>
  <w:footnote w:type="continuationNotice" w:id="1">
    <w:p w14:paraId="5BEA2118" w14:textId="77777777" w:rsidR="00554E2F" w:rsidRDefault="00554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F11F4"/>
    <w:rsid w:val="000F23AC"/>
    <w:rsid w:val="000F665A"/>
    <w:rsid w:val="0010614A"/>
    <w:rsid w:val="0011549D"/>
    <w:rsid w:val="00116BC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7D5E"/>
    <w:rsid w:val="00220168"/>
    <w:rsid w:val="002210EC"/>
    <w:rsid w:val="00222035"/>
    <w:rsid w:val="00244BCB"/>
    <w:rsid w:val="00257AA7"/>
    <w:rsid w:val="0026004D"/>
    <w:rsid w:val="002640DD"/>
    <w:rsid w:val="00275D12"/>
    <w:rsid w:val="00284FEB"/>
    <w:rsid w:val="002860C4"/>
    <w:rsid w:val="00290245"/>
    <w:rsid w:val="00297AE0"/>
    <w:rsid w:val="002A779B"/>
    <w:rsid w:val="002B4642"/>
    <w:rsid w:val="002B5741"/>
    <w:rsid w:val="002B7E6B"/>
    <w:rsid w:val="002C2BEE"/>
    <w:rsid w:val="002C6499"/>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42F1"/>
    <w:rsid w:val="004278E6"/>
    <w:rsid w:val="00433E43"/>
    <w:rsid w:val="0044360D"/>
    <w:rsid w:val="00453248"/>
    <w:rsid w:val="0046082A"/>
    <w:rsid w:val="00466A3A"/>
    <w:rsid w:val="004700B4"/>
    <w:rsid w:val="00474069"/>
    <w:rsid w:val="00491D66"/>
    <w:rsid w:val="00494BD0"/>
    <w:rsid w:val="004A36EB"/>
    <w:rsid w:val="004A77D8"/>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71D40"/>
    <w:rsid w:val="00580AB9"/>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763B"/>
    <w:rsid w:val="00692D7F"/>
    <w:rsid w:val="0069484E"/>
    <w:rsid w:val="00695808"/>
    <w:rsid w:val="00695DAF"/>
    <w:rsid w:val="00697F46"/>
    <w:rsid w:val="006A3D4A"/>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63B93"/>
    <w:rsid w:val="00764A2A"/>
    <w:rsid w:val="00780958"/>
    <w:rsid w:val="007902B2"/>
    <w:rsid w:val="00790DA5"/>
    <w:rsid w:val="00791C59"/>
    <w:rsid w:val="00792342"/>
    <w:rsid w:val="00792617"/>
    <w:rsid w:val="007937D2"/>
    <w:rsid w:val="007977A8"/>
    <w:rsid w:val="007B512A"/>
    <w:rsid w:val="007C2097"/>
    <w:rsid w:val="007C5CB5"/>
    <w:rsid w:val="007C5FD1"/>
    <w:rsid w:val="007D6A07"/>
    <w:rsid w:val="007E63C7"/>
    <w:rsid w:val="007F0848"/>
    <w:rsid w:val="007F7259"/>
    <w:rsid w:val="007F7ACF"/>
    <w:rsid w:val="00801569"/>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777D9"/>
    <w:rsid w:val="00991B88"/>
    <w:rsid w:val="009A2BFA"/>
    <w:rsid w:val="009A4BDE"/>
    <w:rsid w:val="009A5753"/>
    <w:rsid w:val="009A579D"/>
    <w:rsid w:val="009E3297"/>
    <w:rsid w:val="009E7DBB"/>
    <w:rsid w:val="009F2C20"/>
    <w:rsid w:val="009F443B"/>
    <w:rsid w:val="009F4E51"/>
    <w:rsid w:val="009F58B1"/>
    <w:rsid w:val="009F734F"/>
    <w:rsid w:val="00A00588"/>
    <w:rsid w:val="00A01024"/>
    <w:rsid w:val="00A02DEB"/>
    <w:rsid w:val="00A05AA9"/>
    <w:rsid w:val="00A067D2"/>
    <w:rsid w:val="00A0710A"/>
    <w:rsid w:val="00A13A47"/>
    <w:rsid w:val="00A246B6"/>
    <w:rsid w:val="00A24DD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F1FA0"/>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BF738B"/>
    <w:rsid w:val="00C04A18"/>
    <w:rsid w:val="00C06DED"/>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4E01"/>
    <w:rsid w:val="00DB07EB"/>
    <w:rsid w:val="00DB086A"/>
    <w:rsid w:val="00DB08AB"/>
    <w:rsid w:val="00DB0E4A"/>
    <w:rsid w:val="00DB26D0"/>
    <w:rsid w:val="00DB4034"/>
    <w:rsid w:val="00DD444F"/>
    <w:rsid w:val="00DD6214"/>
    <w:rsid w:val="00DE34CF"/>
    <w:rsid w:val="00DE63AA"/>
    <w:rsid w:val="00DF349D"/>
    <w:rsid w:val="00E00B5A"/>
    <w:rsid w:val="00E078D1"/>
    <w:rsid w:val="00E120AE"/>
    <w:rsid w:val="00E12A96"/>
    <w:rsid w:val="00E13F3D"/>
    <w:rsid w:val="00E25360"/>
    <w:rsid w:val="00E27BDD"/>
    <w:rsid w:val="00E34898"/>
    <w:rsid w:val="00E47DF1"/>
    <w:rsid w:val="00E6131A"/>
    <w:rsid w:val="00E65C2F"/>
    <w:rsid w:val="00E67757"/>
    <w:rsid w:val="00E82A52"/>
    <w:rsid w:val="00E82AD2"/>
    <w:rsid w:val="00E85D1C"/>
    <w:rsid w:val="00EA47EC"/>
    <w:rsid w:val="00EA4889"/>
    <w:rsid w:val="00EA4893"/>
    <w:rsid w:val="00EB09B7"/>
    <w:rsid w:val="00EB3607"/>
    <w:rsid w:val="00EB684D"/>
    <w:rsid w:val="00EB6B8A"/>
    <w:rsid w:val="00EC5EAF"/>
    <w:rsid w:val="00EE7264"/>
    <w:rsid w:val="00EE7D7C"/>
    <w:rsid w:val="00EF2E3D"/>
    <w:rsid w:val="00EF38F7"/>
    <w:rsid w:val="00F05957"/>
    <w:rsid w:val="00F244FA"/>
    <w:rsid w:val="00F25D98"/>
    <w:rsid w:val="00F25F0C"/>
    <w:rsid w:val="00F26814"/>
    <w:rsid w:val="00F300FB"/>
    <w:rsid w:val="00F31A51"/>
    <w:rsid w:val="00F3594C"/>
    <w:rsid w:val="00F40C2D"/>
    <w:rsid w:val="00F62B89"/>
    <w:rsid w:val="00F65747"/>
    <w:rsid w:val="00F66F03"/>
    <w:rsid w:val="00F72E79"/>
    <w:rsid w:val="00F774AD"/>
    <w:rsid w:val="00F848E2"/>
    <w:rsid w:val="00F94DD8"/>
    <w:rsid w:val="00FB6386"/>
    <w:rsid w:val="00FC2351"/>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5AIRPNAIUNRU-1328258698-28512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https://nokia.sharepoint.com/sites/c5g/5gradio/_layouts/15/DocIdRedir.aspx?ID=5AIRPNAIUNRU-1328258698-28512</Url>
      <Description>5AIRPNAIUNRU-1328258698-28512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042EF7-EAE3-4053-9FA9-0FB069ABA6F5}">
  <ds:schemaRefs>
    <ds:schemaRef ds:uri="http://purl.org/dc/dcmitype/"/>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0b6aed8e-0313-4d17-80ff-d0e5da4931c5"/>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333CBFF-9123-4F3D-9131-C39AEFC2CAAE}">
  <ds:schemaRefs>
    <ds:schemaRef ds:uri="Microsoft.SharePoint.Taxonomy.ContentTypeSync"/>
  </ds:schemaRefs>
</ds:datastoreItem>
</file>

<file path=customXml/itemProps5.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6.xml><?xml version="1.0" encoding="utf-8"?>
<ds:datastoreItem xmlns:ds="http://schemas.openxmlformats.org/officeDocument/2006/customXml" ds:itemID="{CA0EDE4A-4647-49E2-B5B4-6A66C0D2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1608</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1900-01-01T09:00:00Z</cp:lastPrinted>
  <dcterms:created xsi:type="dcterms:W3CDTF">2023-10-31T15:36:00Z</dcterms:created>
  <dcterms:modified xsi:type="dcterms:W3CDTF">2023-10-31T21:12:00Z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 13</vt:lpwstr>
  </property>
  <property fmtid="{D5CDD505-2E9C-101B-9397-08002B2CF9AE}" pid="7" name="EndDate">
    <vt:lpwstr>Nov 17, 2023</vt:lpwstr>
  </property>
  <property fmtid="{D5CDD505-2E9C-101B-9397-08002B2CF9AE}" pid="8" name="Tdoc#">
    <vt:lpwstr>R4-2318233</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NR_RF_FR2_req_Ph3-Perf</vt:lpwstr>
  </property>
  <property fmtid="{D5CDD505-2E9C-101B-9397-08002B2CF9AE}" pid="16" name="Cat">
    <vt:lpwstr>B</vt:lpwstr>
  </property>
  <property fmtid="{D5CDD505-2E9C-101B-9397-08002B2CF9AE}" pid="17" name="ResDate">
    <vt:lpwstr>2023-10-31</vt:lpwstr>
  </property>
  <property fmtid="{D5CDD505-2E9C-101B-9397-08002B2CF9AE}" pid="18" name="Release">
    <vt:lpwstr>Rel-18</vt:lpwstr>
  </property>
  <property fmtid="{D5CDD505-2E9C-101B-9397-08002B2CF9AE}" pid="19" name="CrTitle">
    <vt:lpwstr>draftCR for 38.104 : Inclusion of 256QAM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a39c8433-a20b-4312-ab72-8e32ba00d391</vt:lpwstr>
  </property>
</Properties>
</file>